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A9B9EF" w:rsidR="001E41F3" w:rsidRDefault="001E41F3">
      <w:pPr>
        <w:pStyle w:val="CRCoverPage"/>
        <w:tabs>
          <w:tab w:val="right" w:pos="9639"/>
        </w:tabs>
        <w:spacing w:after="0"/>
        <w:rPr>
          <w:b/>
          <w:i/>
          <w:noProof/>
          <w:sz w:val="28"/>
        </w:rPr>
      </w:pPr>
      <w:r>
        <w:rPr>
          <w:b/>
          <w:noProof/>
          <w:sz w:val="24"/>
        </w:rPr>
        <w:t>3GPP TSG-</w:t>
      </w:r>
      <w:r w:rsidR="008C58AA">
        <w:fldChar w:fldCharType="begin"/>
      </w:r>
      <w:r w:rsidR="008C58AA">
        <w:instrText xml:space="preserve"> DOCPROPERTY  TSG/WGRef  \* MERGEFORMAT </w:instrText>
      </w:r>
      <w:r w:rsidR="008C58AA">
        <w:fldChar w:fldCharType="separate"/>
      </w:r>
      <w:r w:rsidR="009C5391">
        <w:rPr>
          <w:rFonts w:hint="eastAsia"/>
          <w:b/>
          <w:noProof/>
          <w:sz w:val="24"/>
          <w:lang w:eastAsia="zh-CN"/>
        </w:rPr>
        <w:t>R</w:t>
      </w:r>
      <w:r w:rsidR="009C5391">
        <w:rPr>
          <w:b/>
          <w:noProof/>
          <w:sz w:val="24"/>
          <w:lang w:eastAsia="zh-CN"/>
        </w:rPr>
        <w:t>AN WG5</w:t>
      </w:r>
      <w:r w:rsidR="008C58AA">
        <w:rPr>
          <w:b/>
          <w:noProof/>
          <w:sz w:val="24"/>
          <w:lang w:eastAsia="zh-CN"/>
        </w:rPr>
        <w:fldChar w:fldCharType="end"/>
      </w:r>
      <w:r w:rsidR="00C66BA2">
        <w:rPr>
          <w:b/>
          <w:noProof/>
          <w:sz w:val="24"/>
        </w:rPr>
        <w:t xml:space="preserve"> </w:t>
      </w:r>
      <w:r>
        <w:rPr>
          <w:b/>
          <w:noProof/>
          <w:sz w:val="24"/>
        </w:rPr>
        <w:t>Meeting #</w:t>
      </w:r>
      <w:r w:rsidR="008C58AA">
        <w:fldChar w:fldCharType="begin"/>
      </w:r>
      <w:r w:rsidR="008C58AA">
        <w:instrText xml:space="preserve"> DOCPROPERTY  MtgSeq  \* MERGEFORMAT </w:instrText>
      </w:r>
      <w:r w:rsidR="008C58AA">
        <w:fldChar w:fldCharType="separate"/>
      </w:r>
      <w:r w:rsidR="009C5391">
        <w:rPr>
          <w:b/>
          <w:noProof/>
          <w:sz w:val="24"/>
        </w:rPr>
        <w:t>9</w:t>
      </w:r>
      <w:r w:rsidR="00634B6E">
        <w:rPr>
          <w:b/>
          <w:noProof/>
          <w:sz w:val="24"/>
        </w:rPr>
        <w:t>2</w:t>
      </w:r>
      <w:r w:rsidR="009C5391">
        <w:rPr>
          <w:b/>
          <w:noProof/>
          <w:sz w:val="24"/>
        </w:rPr>
        <w:t>-e</w:t>
      </w:r>
      <w:r w:rsidR="008C58AA">
        <w:rPr>
          <w:b/>
          <w:noProof/>
          <w:sz w:val="24"/>
        </w:rPr>
        <w:fldChar w:fldCharType="end"/>
      </w:r>
      <w:r>
        <w:rPr>
          <w:b/>
          <w:i/>
          <w:noProof/>
          <w:sz w:val="28"/>
        </w:rPr>
        <w:tab/>
      </w:r>
      <w:r w:rsidR="008C58AA">
        <w:fldChar w:fldCharType="begin"/>
      </w:r>
      <w:r w:rsidR="008C58AA">
        <w:instrText xml:space="preserve"> DOCPROPERTY  Tdoc#  \* MERGEFORMAT </w:instrText>
      </w:r>
      <w:r w:rsidR="008C58AA">
        <w:fldChar w:fldCharType="separate"/>
      </w:r>
      <w:r w:rsidR="009C5391">
        <w:rPr>
          <w:b/>
          <w:i/>
          <w:noProof/>
          <w:sz w:val="28"/>
        </w:rPr>
        <w:t>R5-21</w:t>
      </w:r>
      <w:r w:rsidR="00C12C96">
        <w:rPr>
          <w:b/>
          <w:i/>
          <w:noProof/>
          <w:sz w:val="28"/>
        </w:rPr>
        <w:t>5456</w:t>
      </w:r>
      <w:r w:rsidR="008C58AA">
        <w:rPr>
          <w:b/>
          <w:i/>
          <w:noProof/>
          <w:sz w:val="28"/>
        </w:rPr>
        <w:fldChar w:fldCharType="end"/>
      </w:r>
    </w:p>
    <w:p w14:paraId="7CB45193" w14:textId="59D7B475" w:rsidR="001E41F3" w:rsidRDefault="008C58AA"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91C81" w:rsidR="001E41F3" w:rsidRPr="00410371" w:rsidRDefault="008C58AA" w:rsidP="0028687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21CB6" w:rsidR="001E41F3" w:rsidRPr="00410371" w:rsidRDefault="008C58AA" w:rsidP="00C12C96">
            <w:pPr>
              <w:pStyle w:val="CRCoverPage"/>
              <w:spacing w:after="0"/>
              <w:rPr>
                <w:noProof/>
              </w:rPr>
            </w:pPr>
            <w:r>
              <w:fldChar w:fldCharType="begin"/>
            </w:r>
            <w:r>
              <w:instrText xml:space="preserve"> DOCPROPERTY  Cr#  \* MERGEFORMAT </w:instrText>
            </w:r>
            <w:r>
              <w:fldChar w:fldCharType="separate"/>
            </w:r>
            <w:bookmarkStart w:id="0" w:name="_GoBack"/>
            <w:bookmarkEnd w:id="0"/>
            <w:r w:rsidR="00C12C96">
              <w:rPr>
                <w:b/>
                <w:noProof/>
                <w:sz w:val="28"/>
              </w:rPr>
              <w:t>2019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8C58AA"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E5EAA" w:rsidR="001E41F3" w:rsidRDefault="008C58AA" w:rsidP="00CC325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CC3255">
              <w:rPr>
                <w:lang w:eastAsia="zh-CN"/>
              </w:rPr>
              <w:t>4.3.1.4.1</w:t>
            </w:r>
            <w:r w:rsidR="00EF1422">
              <w:t xml:space="preserve"> for </w:t>
            </w:r>
            <w:r w:rsidR="00CC3255">
              <w:t xml:space="preserve">test frequencies for EN-DC </w:t>
            </w:r>
            <w:r w:rsidR="00F70011" w:rsidRPr="00F70011">
              <w:t xml:space="preserve">configurations </w:t>
            </w:r>
            <w:r w:rsidR="00CC3255">
              <w:t>with</w:t>
            </w:r>
            <w:r w:rsidR="00F70011" w:rsidRPr="00F70011">
              <w:t>in FR1</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8C58AA"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C58AA"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C58AA"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C58AA"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69660" w:rsidR="009F7F06" w:rsidRDefault="0073500A" w:rsidP="008935B2">
            <w:pPr>
              <w:pStyle w:val="CRCoverPage"/>
              <w:spacing w:after="0"/>
              <w:ind w:left="100"/>
              <w:rPr>
                <w:lang w:eastAsia="zh-CN"/>
              </w:rPr>
            </w:pPr>
            <w:r>
              <w:rPr>
                <w:rFonts w:hint="eastAsia"/>
                <w:lang w:eastAsia="zh-CN"/>
              </w:rPr>
              <w:t>T</w:t>
            </w:r>
            <w:r>
              <w:rPr>
                <w:lang w:eastAsia="zh-CN"/>
              </w:rPr>
              <w:t xml:space="preserve">he </w:t>
            </w:r>
            <w:r w:rsidR="00E86956">
              <w:rPr>
                <w:lang w:eastAsia="zh-CN"/>
              </w:rPr>
              <w:t>de</w:t>
            </w:r>
            <w:r w:rsidR="008935B2">
              <w:rPr>
                <w:lang w:eastAsia="zh-CN"/>
              </w:rPr>
              <w:t>scription for test frequencies for EN-DC configurations within FR1 is inac</w:t>
            </w:r>
            <w:r w:rsidR="00AD7E17">
              <w:rPr>
                <w:lang w:eastAsia="zh-CN"/>
              </w:rPr>
              <w:t>cur</w:t>
            </w:r>
            <w:r w:rsidR="008935B2">
              <w:rPr>
                <w:lang w:eastAsia="zh-CN"/>
              </w:rPr>
              <w:t xml:space="preserve">ate in </w:t>
            </w:r>
            <w:r w:rsidR="008935B2" w:rsidRPr="008B35F7">
              <w:t>4.3.1.4.1</w:t>
            </w:r>
            <w:r w:rsidR="008935B2">
              <w:t xml:space="preserve"> and should be corrected</w:t>
            </w:r>
            <w:r w:rsidR="008935B2" w:rsidRPr="008B35F7">
              <w:t>.</w:t>
            </w:r>
            <w:r w:rsidR="008935B2">
              <w:t xml:space="preserve"> Furthermore, subclauses 4.3.1.4.1.2 ~ 4.3.1.4.1.6 exceed the page width. The pages should be set to horizontal.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0A2296EC" w:rsidR="00384EA7" w:rsidRDefault="008935B2" w:rsidP="0099126A">
            <w:pPr>
              <w:pStyle w:val="CRCoverPage"/>
              <w:numPr>
                <w:ilvl w:val="0"/>
                <w:numId w:val="18"/>
              </w:numPr>
              <w:spacing w:after="0"/>
              <w:rPr>
                <w:lang w:eastAsia="zh-CN"/>
              </w:rPr>
            </w:pPr>
            <w:r>
              <w:rPr>
                <w:lang w:eastAsia="zh-CN"/>
              </w:rPr>
              <w:t>Update the description for test frequencies for EN-DC configurations within FR1 in 4.3.1.4.1.</w:t>
            </w:r>
          </w:p>
          <w:p w14:paraId="31C656EC" w14:textId="13591A57" w:rsidR="00122A92" w:rsidRDefault="00AD7E17" w:rsidP="00AD7E17">
            <w:pPr>
              <w:pStyle w:val="CRCoverPage"/>
              <w:numPr>
                <w:ilvl w:val="0"/>
                <w:numId w:val="18"/>
              </w:numPr>
              <w:spacing w:after="0"/>
              <w:rPr>
                <w:lang w:eastAsia="zh-CN"/>
              </w:rPr>
            </w:pPr>
            <w:r>
              <w:rPr>
                <w:lang w:eastAsia="zh-CN"/>
              </w:rPr>
              <w:t xml:space="preserve">Set the pages for subclauses </w:t>
            </w:r>
            <w:r>
              <w:t>4.3.1.4.1.2 ~ 4.3.1.4.1.6 to horizontal.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61D72" w:rsidR="009F7F06" w:rsidRDefault="005D5448" w:rsidP="00AD7E17">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 for test frequencies for EN-DC configurations within FR1 is inaccurate and the pages will be oversized in 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C55DC" w:rsidR="001E41F3" w:rsidRDefault="00C52281" w:rsidP="00AD7E17">
            <w:pPr>
              <w:pStyle w:val="CRCoverPage"/>
              <w:spacing w:after="0"/>
              <w:ind w:left="100"/>
              <w:rPr>
                <w:noProof/>
                <w:lang w:eastAsia="zh-CN"/>
              </w:rPr>
            </w:pPr>
            <w:r w:rsidRPr="00C52281">
              <w:t>4.3.1.</w:t>
            </w:r>
            <w:r w:rsidR="00AD7E17">
              <w:t xml:space="preserve">4.1.1, </w:t>
            </w:r>
            <w:r w:rsidR="00AD7E17" w:rsidRPr="00C52281">
              <w:t>4.3.1.</w:t>
            </w:r>
            <w:r w:rsidR="00AD7E17">
              <w:t xml:space="preserve">4.1.2, </w:t>
            </w:r>
            <w:r w:rsidR="00AD7E17" w:rsidRPr="00C52281">
              <w:t>4.3.1.</w:t>
            </w:r>
            <w:r w:rsidR="00AD7E17">
              <w:t xml:space="preserve">4.1.3, </w:t>
            </w:r>
            <w:r w:rsidR="00AD7E17" w:rsidRPr="00C52281">
              <w:t>4.3.1.</w:t>
            </w:r>
            <w:r w:rsidR="00AD7E17">
              <w:t xml:space="preserve">4.1.4, </w:t>
            </w:r>
            <w:r w:rsidR="00AD7E17" w:rsidRPr="00C52281">
              <w:t>4.3.1.</w:t>
            </w:r>
            <w:r w:rsidR="00AD7E17">
              <w:t xml:space="preserve">4.1.5, </w:t>
            </w:r>
            <w:r w:rsidR="00AD7E17" w:rsidRPr="00C52281">
              <w:t>4.3.1.</w:t>
            </w:r>
            <w:r w:rsidR="00AD7E17">
              <w:t>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4B3E0EC2" w14:textId="77777777" w:rsidR="00A2593B" w:rsidRPr="008B35F7" w:rsidRDefault="00A2593B" w:rsidP="00A2593B">
      <w:pPr>
        <w:pStyle w:val="40"/>
      </w:pPr>
      <w:bookmarkStart w:id="2" w:name="_Toc21353634"/>
      <w:bookmarkStart w:id="3" w:name="_Toc27749249"/>
      <w:bookmarkStart w:id="4" w:name="_Toc36228053"/>
      <w:bookmarkStart w:id="5" w:name="_Toc36228349"/>
      <w:bookmarkStart w:id="6" w:name="_Toc36228804"/>
      <w:bookmarkStart w:id="7" w:name="_Toc36229021"/>
      <w:bookmarkStart w:id="8" w:name="_Toc44454606"/>
      <w:bookmarkStart w:id="9" w:name="_Toc44455058"/>
      <w:r w:rsidRPr="008B35F7">
        <w:t>4.3.1.4</w:t>
      </w:r>
      <w:r w:rsidRPr="008B35F7">
        <w:tab/>
      </w:r>
      <w:bookmarkStart w:id="10" w:name="_Hlk945558"/>
      <w:r w:rsidRPr="008B35F7">
        <w:t>Test frequencies for EN-DC band combinations within FR1</w:t>
      </w:r>
      <w:bookmarkEnd w:id="2"/>
      <w:bookmarkEnd w:id="3"/>
      <w:bookmarkEnd w:id="4"/>
      <w:bookmarkEnd w:id="5"/>
      <w:bookmarkEnd w:id="6"/>
      <w:bookmarkEnd w:id="7"/>
      <w:bookmarkEnd w:id="8"/>
      <w:bookmarkEnd w:id="9"/>
      <w:bookmarkEnd w:id="10"/>
    </w:p>
    <w:p w14:paraId="26C91859" w14:textId="77777777" w:rsidR="00A2593B" w:rsidRPr="008B35F7" w:rsidRDefault="00A2593B" w:rsidP="00A2593B">
      <w:pPr>
        <w:pStyle w:val="50"/>
      </w:pPr>
      <w:bookmarkStart w:id="11" w:name="_Toc21353635"/>
      <w:bookmarkStart w:id="12" w:name="_Toc27749250"/>
      <w:bookmarkStart w:id="13" w:name="_Toc36228054"/>
      <w:bookmarkStart w:id="14" w:name="_Toc36228350"/>
      <w:bookmarkStart w:id="15" w:name="_Toc36228805"/>
      <w:bookmarkStart w:id="16" w:name="_Toc36229022"/>
      <w:bookmarkStart w:id="17" w:name="_Toc44454607"/>
      <w:bookmarkStart w:id="18" w:name="_Toc44455059"/>
      <w:r w:rsidRPr="008B35F7">
        <w:t>4.3.1.4.1</w:t>
      </w:r>
      <w:r w:rsidRPr="008B35F7">
        <w:tab/>
        <w:t>Inter-band EN-DC configurations within FR1</w:t>
      </w:r>
      <w:bookmarkEnd w:id="11"/>
      <w:bookmarkEnd w:id="12"/>
      <w:bookmarkEnd w:id="13"/>
      <w:bookmarkEnd w:id="14"/>
      <w:bookmarkEnd w:id="15"/>
      <w:bookmarkEnd w:id="16"/>
      <w:bookmarkEnd w:id="17"/>
      <w:bookmarkEnd w:id="18"/>
    </w:p>
    <w:p w14:paraId="0BB7C914" w14:textId="77777777" w:rsidR="00A2593B" w:rsidRPr="008B35F7" w:rsidRDefault="00A2593B" w:rsidP="00A2593B">
      <w:pPr>
        <w:pStyle w:val="6"/>
        <w:ind w:right="4652"/>
      </w:pPr>
      <w:bookmarkStart w:id="19" w:name="_Toc21353636"/>
      <w:bookmarkStart w:id="20" w:name="_Toc27749251"/>
      <w:bookmarkStart w:id="21" w:name="_Toc36228055"/>
      <w:bookmarkStart w:id="22" w:name="_Toc36228351"/>
      <w:bookmarkStart w:id="23" w:name="_Toc36228806"/>
      <w:bookmarkStart w:id="24" w:name="_Toc36229023"/>
      <w:bookmarkStart w:id="25" w:name="_Toc44454608"/>
      <w:bookmarkStart w:id="26" w:name="_Toc44455060"/>
      <w:r w:rsidRPr="008B35F7">
        <w:t>4.3.1.4.1.1</w:t>
      </w:r>
      <w:r w:rsidRPr="008B35F7">
        <w:tab/>
        <w:t>General</w:t>
      </w:r>
      <w:bookmarkEnd w:id="19"/>
      <w:bookmarkEnd w:id="20"/>
      <w:bookmarkEnd w:id="21"/>
      <w:bookmarkEnd w:id="22"/>
      <w:bookmarkEnd w:id="23"/>
      <w:bookmarkEnd w:id="24"/>
      <w:bookmarkEnd w:id="25"/>
      <w:bookmarkEnd w:id="26"/>
    </w:p>
    <w:p w14:paraId="24A9C754" w14:textId="77777777" w:rsidR="00A2593B" w:rsidRPr="008B35F7" w:rsidRDefault="00A2593B" w:rsidP="00A2593B">
      <w:r w:rsidRPr="008B35F7">
        <w:t>For inter-band EN-DC configurations as listed in this clause, the following apply:</w:t>
      </w:r>
    </w:p>
    <w:p w14:paraId="2050AACC" w14:textId="77777777" w:rsidR="00A2593B" w:rsidRPr="008B35F7" w:rsidRDefault="00A2593B" w:rsidP="00A2593B">
      <w:r w:rsidRPr="008B35F7">
        <w:t>For the E-UTRA band and E-UTRA CA configurations, test frequencies as specified in TS 36.508 [2], clause 4.3.1 are used.</w:t>
      </w:r>
    </w:p>
    <w:p w14:paraId="51B52050" w14:textId="77777777" w:rsidR="00A2593B" w:rsidRPr="008B35F7" w:rsidRDefault="00A2593B" w:rsidP="00A2593B">
      <w:r w:rsidRPr="008B35F7">
        <w:t>For the NR band and NR CA configurations, test frequencies as specified in clause 4.3.1.1 are used.</w:t>
      </w:r>
    </w:p>
    <w:p w14:paraId="2CA56C7D" w14:textId="77777777" w:rsidR="00A2593B" w:rsidRPr="008B35F7" w:rsidRDefault="00A2593B" w:rsidP="00A2593B">
      <w:r w:rsidRPr="008B35F7">
        <w:t>For the EN-DC inter-band configuration that includes an EN-DC contiguous configuration (e.g. DC_2A-(n)71AA) the EN-DC contiguous configuration is listed in the NR configuration column and the test frequencies as specified in clause 4.3.1.4.2 are used.</w:t>
      </w:r>
    </w:p>
    <w:p w14:paraId="613FBF90" w14:textId="252B1B3F" w:rsidR="00A2593B" w:rsidRPr="008B35F7" w:rsidRDefault="00A2593B" w:rsidP="00A2593B">
      <w:r w:rsidRPr="008B35F7">
        <w:t xml:space="preserve">For the secondary NR band in inter-band signalling test cases, the band selected is based on the subset of NR bands supported within the EN-DC configurations specified in Table </w:t>
      </w:r>
      <w:bookmarkStart w:id="27" w:name="_Hlk16676768"/>
      <w:r w:rsidRPr="008B35F7">
        <w:t>4.3.1.4.1.2-1</w:t>
      </w:r>
      <w:r w:rsidRPr="008B35F7" w:rsidDel="008702A3">
        <w:t xml:space="preserve"> </w:t>
      </w:r>
      <w:r w:rsidRPr="008B35F7">
        <w:t>for NR FR1</w:t>
      </w:r>
      <w:del w:id="28" w:author="ZTE-Ma Zhifeng" w:date="2021-07-16T14:53:00Z">
        <w:r w:rsidRPr="008B35F7" w:rsidDel="00610398">
          <w:delText xml:space="preserve"> and 4.3.1.5.1.2-1 for NR FR2</w:delText>
        </w:r>
      </w:del>
      <w:r w:rsidRPr="008B35F7">
        <w:t>.</w:t>
      </w:r>
      <w:bookmarkEnd w:id="27"/>
    </w:p>
    <w:p w14:paraId="23A0C90F" w14:textId="77777777" w:rsidR="00610398" w:rsidRDefault="00610398" w:rsidP="00A2593B">
      <w:pPr>
        <w:pStyle w:val="6"/>
        <w:rPr>
          <w:ins w:id="29" w:author="ZTE-Ma Zhifeng" w:date="2021-07-16T14:59:00Z"/>
        </w:rPr>
        <w:sectPr w:rsidR="00610398" w:rsidSect="00B96E00">
          <w:footnotePr>
            <w:numRestart w:val="eachSect"/>
          </w:footnotePr>
          <w:pgSz w:w="11907" w:h="16840" w:code="9"/>
          <w:pgMar w:top="1416" w:right="1133" w:bottom="1133" w:left="1133" w:header="850" w:footer="340" w:gutter="0"/>
          <w:cols w:space="720"/>
          <w:formProt w:val="0"/>
          <w:docGrid w:linePitch="272"/>
        </w:sectPr>
      </w:pPr>
      <w:bookmarkStart w:id="30" w:name="_Toc21353637"/>
      <w:bookmarkStart w:id="31" w:name="_Toc27749252"/>
      <w:bookmarkStart w:id="32" w:name="_Toc36228056"/>
      <w:bookmarkStart w:id="33" w:name="_Toc36228352"/>
      <w:bookmarkStart w:id="34" w:name="_Toc36228807"/>
      <w:bookmarkStart w:id="35" w:name="_Toc36229024"/>
      <w:bookmarkStart w:id="36" w:name="_Toc44454609"/>
      <w:bookmarkStart w:id="37" w:name="_Toc44455061"/>
    </w:p>
    <w:p w14:paraId="65A4F471" w14:textId="53ACB4CC" w:rsidR="00A2593B" w:rsidRPr="008B35F7" w:rsidRDefault="00A2593B" w:rsidP="00A2593B">
      <w:pPr>
        <w:pStyle w:val="6"/>
      </w:pPr>
      <w:r w:rsidRPr="008B35F7">
        <w:lastRenderedPageBreak/>
        <w:t>4.3.1.4.1.2</w:t>
      </w:r>
      <w:r w:rsidRPr="008B35F7">
        <w:tab/>
        <w:t>Inter-band EN-DC configurations within FR1 (two bands)</w:t>
      </w:r>
      <w:bookmarkEnd w:id="30"/>
      <w:bookmarkEnd w:id="31"/>
      <w:bookmarkEnd w:id="32"/>
      <w:bookmarkEnd w:id="33"/>
      <w:bookmarkEnd w:id="34"/>
      <w:bookmarkEnd w:id="35"/>
      <w:bookmarkEnd w:id="36"/>
      <w:bookmarkEnd w:id="37"/>
    </w:p>
    <w:p w14:paraId="044279EE" w14:textId="77777777" w:rsidR="00A2593B" w:rsidRPr="008B35F7" w:rsidRDefault="00A2593B" w:rsidP="00A2593B">
      <w:pPr>
        <w:pStyle w:val="TH"/>
      </w:pPr>
      <w:r w:rsidRPr="008B35F7">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A2593B" w:rsidRPr="008B35F7" w14:paraId="0FDD11DE" w14:textId="77777777" w:rsidTr="00B96E00">
        <w:trPr>
          <w:tblHeader/>
        </w:trPr>
        <w:tc>
          <w:tcPr>
            <w:tcW w:w="1985" w:type="dxa"/>
            <w:shd w:val="clear" w:color="auto" w:fill="auto"/>
            <w:vAlign w:val="center"/>
            <w:hideMark/>
          </w:tcPr>
          <w:p w14:paraId="054C6200" w14:textId="77777777" w:rsidR="00A2593B" w:rsidRPr="008B35F7" w:rsidRDefault="00A2593B" w:rsidP="00B96E00">
            <w:pPr>
              <w:pStyle w:val="TAH"/>
              <w:rPr>
                <w:lang w:eastAsia="fi-FI"/>
              </w:rPr>
            </w:pPr>
            <w:r w:rsidRPr="008B35F7">
              <w:rPr>
                <w:lang w:eastAsia="fi-FI"/>
              </w:rPr>
              <w:lastRenderedPageBreak/>
              <w:t>EN-DC</w:t>
            </w:r>
          </w:p>
          <w:p w14:paraId="5E5858DD" w14:textId="77777777" w:rsidR="00A2593B" w:rsidRPr="008B35F7" w:rsidRDefault="00A2593B" w:rsidP="00B96E00">
            <w:pPr>
              <w:pStyle w:val="TAH"/>
              <w:rPr>
                <w:lang w:eastAsia="fi-FI"/>
              </w:rPr>
            </w:pPr>
            <w:r w:rsidRPr="008B35F7">
              <w:rPr>
                <w:lang w:eastAsia="fi-FI"/>
              </w:rPr>
              <w:t>configuration</w:t>
            </w:r>
          </w:p>
        </w:tc>
        <w:tc>
          <w:tcPr>
            <w:tcW w:w="1701" w:type="dxa"/>
            <w:vAlign w:val="center"/>
          </w:tcPr>
          <w:p w14:paraId="7E55FF55" w14:textId="77777777" w:rsidR="00A2593B" w:rsidRPr="008B35F7" w:rsidRDefault="00A2593B" w:rsidP="00B96E00">
            <w:pPr>
              <w:pStyle w:val="TAH"/>
              <w:rPr>
                <w:lang w:eastAsia="fi-FI"/>
              </w:rPr>
            </w:pPr>
            <w:r w:rsidRPr="008B35F7">
              <w:rPr>
                <w:lang w:eastAsia="fi-FI"/>
              </w:rPr>
              <w:t>Uplink EN-DC</w:t>
            </w:r>
          </w:p>
          <w:p w14:paraId="4431530B" w14:textId="77777777" w:rsidR="00A2593B" w:rsidRPr="008B35F7" w:rsidDel="00C35823" w:rsidRDefault="00A2593B" w:rsidP="00B96E00">
            <w:pPr>
              <w:pStyle w:val="TAH"/>
              <w:rPr>
                <w:lang w:eastAsia="fi-FI"/>
              </w:rPr>
            </w:pPr>
            <w:r w:rsidRPr="008B35F7">
              <w:rPr>
                <w:lang w:eastAsia="fi-FI"/>
              </w:rPr>
              <w:t>Configuration</w:t>
            </w:r>
          </w:p>
        </w:tc>
        <w:tc>
          <w:tcPr>
            <w:tcW w:w="1418" w:type="dxa"/>
            <w:shd w:val="clear" w:color="auto" w:fill="auto"/>
            <w:vAlign w:val="center"/>
            <w:hideMark/>
          </w:tcPr>
          <w:p w14:paraId="334BADE1" w14:textId="77777777" w:rsidR="00A2593B" w:rsidRPr="008B35F7" w:rsidRDefault="00A2593B" w:rsidP="00B96E00">
            <w:pPr>
              <w:pStyle w:val="TAH"/>
              <w:rPr>
                <w:lang w:eastAsia="fi-FI"/>
              </w:rPr>
            </w:pPr>
            <w:r w:rsidRPr="008B35F7">
              <w:rPr>
                <w:lang w:eastAsia="fi-FI"/>
              </w:rPr>
              <w:t>E-UTRA downlink configuration</w:t>
            </w:r>
          </w:p>
        </w:tc>
        <w:tc>
          <w:tcPr>
            <w:tcW w:w="1417" w:type="dxa"/>
            <w:vAlign w:val="center"/>
          </w:tcPr>
          <w:p w14:paraId="795A6541" w14:textId="77777777" w:rsidR="00A2593B" w:rsidRPr="008B35F7" w:rsidRDefault="00A2593B" w:rsidP="00B96E00">
            <w:pPr>
              <w:pStyle w:val="TAH"/>
              <w:rPr>
                <w:lang w:eastAsia="fi-FI"/>
              </w:rPr>
            </w:pPr>
            <w:r w:rsidRPr="008B35F7">
              <w:rPr>
                <w:lang w:eastAsia="fi-FI"/>
              </w:rPr>
              <w:t>NR downlink configuration</w:t>
            </w:r>
          </w:p>
        </w:tc>
        <w:tc>
          <w:tcPr>
            <w:tcW w:w="1418" w:type="dxa"/>
            <w:vAlign w:val="center"/>
          </w:tcPr>
          <w:p w14:paraId="1BEB6A9F" w14:textId="77777777" w:rsidR="00A2593B" w:rsidRPr="008B35F7" w:rsidRDefault="00A2593B" w:rsidP="00B96E00">
            <w:pPr>
              <w:pStyle w:val="TAH"/>
              <w:rPr>
                <w:rFonts w:cs="Arial"/>
                <w:bCs/>
                <w:szCs w:val="18"/>
                <w:lang w:eastAsia="fi-FI"/>
              </w:rPr>
            </w:pPr>
            <w:r w:rsidRPr="008B35F7">
              <w:rPr>
                <w:lang w:eastAsia="fi-FI"/>
              </w:rPr>
              <w:t>E-UTRA uplink configuration</w:t>
            </w:r>
          </w:p>
        </w:tc>
        <w:tc>
          <w:tcPr>
            <w:tcW w:w="1418" w:type="dxa"/>
            <w:vAlign w:val="center"/>
          </w:tcPr>
          <w:p w14:paraId="316620EA" w14:textId="77777777" w:rsidR="00A2593B" w:rsidRPr="008B35F7" w:rsidRDefault="00A2593B" w:rsidP="00B96E00">
            <w:pPr>
              <w:pStyle w:val="TAH"/>
              <w:rPr>
                <w:lang w:eastAsia="fi-FI"/>
              </w:rPr>
            </w:pPr>
            <w:r w:rsidRPr="008B35F7">
              <w:rPr>
                <w:lang w:eastAsia="fi-FI"/>
              </w:rPr>
              <w:t>NR uplink configuration</w:t>
            </w:r>
          </w:p>
        </w:tc>
        <w:tc>
          <w:tcPr>
            <w:tcW w:w="1417" w:type="dxa"/>
          </w:tcPr>
          <w:p w14:paraId="360991F7" w14:textId="77777777" w:rsidR="00A2593B" w:rsidRPr="008B35F7" w:rsidRDefault="00A2593B" w:rsidP="00B96E00">
            <w:pPr>
              <w:pStyle w:val="TAH"/>
              <w:rPr>
                <w:lang w:eastAsia="fi-FI"/>
              </w:rPr>
            </w:pPr>
            <w:r w:rsidRPr="008B35F7">
              <w:rPr>
                <w:lang w:eastAsia="fi-FI"/>
              </w:rPr>
              <w:t>Applicable for protocol testing</w:t>
            </w:r>
          </w:p>
          <w:p w14:paraId="28318C38" w14:textId="77777777" w:rsidR="00A2593B" w:rsidRPr="008B35F7" w:rsidRDefault="00A2593B" w:rsidP="00B96E00">
            <w:pPr>
              <w:pStyle w:val="TAH"/>
              <w:rPr>
                <w:lang w:eastAsia="fi-FI"/>
              </w:rPr>
            </w:pPr>
            <w:r w:rsidRPr="008B35F7">
              <w:rPr>
                <w:lang w:eastAsia="fi-FI"/>
              </w:rPr>
              <w:t>(Note 1)</w:t>
            </w:r>
          </w:p>
        </w:tc>
      </w:tr>
      <w:tr w:rsidR="00A2593B" w:rsidRPr="008B35F7" w14:paraId="1F85AA51" w14:textId="77777777" w:rsidTr="00B96E00">
        <w:tc>
          <w:tcPr>
            <w:tcW w:w="1985" w:type="dxa"/>
            <w:shd w:val="clear" w:color="auto" w:fill="auto"/>
            <w:vAlign w:val="center"/>
          </w:tcPr>
          <w:p w14:paraId="2F033D1A" w14:textId="77777777" w:rsidR="00A2593B" w:rsidRPr="008B35F7" w:rsidRDefault="00A2593B" w:rsidP="00B96E00">
            <w:pPr>
              <w:pStyle w:val="TAC"/>
              <w:rPr>
                <w:lang w:eastAsia="fi-FI"/>
              </w:rPr>
            </w:pPr>
            <w:r w:rsidRPr="008B35F7">
              <w:rPr>
                <w:lang w:eastAsia="fi-FI"/>
              </w:rPr>
              <w:t>DC_1A_n3A</w:t>
            </w:r>
          </w:p>
        </w:tc>
        <w:tc>
          <w:tcPr>
            <w:tcW w:w="1701" w:type="dxa"/>
            <w:vAlign w:val="center"/>
          </w:tcPr>
          <w:p w14:paraId="2A4BE4EA" w14:textId="77777777" w:rsidR="00A2593B" w:rsidRPr="008B35F7" w:rsidRDefault="00A2593B" w:rsidP="00B96E00">
            <w:pPr>
              <w:pStyle w:val="TAC"/>
              <w:rPr>
                <w:lang w:eastAsia="fi-FI"/>
              </w:rPr>
            </w:pPr>
            <w:r w:rsidRPr="008B35F7">
              <w:rPr>
                <w:lang w:eastAsia="fi-FI"/>
              </w:rPr>
              <w:t>DC_1A_n3A</w:t>
            </w:r>
          </w:p>
        </w:tc>
        <w:tc>
          <w:tcPr>
            <w:tcW w:w="1418" w:type="dxa"/>
            <w:shd w:val="clear" w:color="auto" w:fill="auto"/>
            <w:vAlign w:val="center"/>
          </w:tcPr>
          <w:p w14:paraId="3C99B003" w14:textId="77777777" w:rsidR="00A2593B" w:rsidRPr="008B35F7" w:rsidRDefault="00A2593B" w:rsidP="00B96E00">
            <w:pPr>
              <w:pStyle w:val="TAC"/>
            </w:pPr>
            <w:r w:rsidRPr="008B35F7">
              <w:t>1A</w:t>
            </w:r>
          </w:p>
        </w:tc>
        <w:tc>
          <w:tcPr>
            <w:tcW w:w="1417" w:type="dxa"/>
            <w:vAlign w:val="center"/>
          </w:tcPr>
          <w:p w14:paraId="6F02361C" w14:textId="77777777" w:rsidR="00A2593B" w:rsidRPr="008B35F7" w:rsidRDefault="00A2593B" w:rsidP="00B96E00">
            <w:pPr>
              <w:pStyle w:val="TAC"/>
            </w:pPr>
            <w:r w:rsidRPr="008B35F7">
              <w:t>n3A</w:t>
            </w:r>
          </w:p>
        </w:tc>
        <w:tc>
          <w:tcPr>
            <w:tcW w:w="1418" w:type="dxa"/>
            <w:vAlign w:val="center"/>
          </w:tcPr>
          <w:p w14:paraId="42E2B3E7" w14:textId="77777777" w:rsidR="00A2593B" w:rsidRPr="008B35F7" w:rsidRDefault="00A2593B" w:rsidP="00B96E00">
            <w:pPr>
              <w:pStyle w:val="TAC"/>
            </w:pPr>
            <w:r w:rsidRPr="008B35F7">
              <w:t>1A</w:t>
            </w:r>
          </w:p>
        </w:tc>
        <w:tc>
          <w:tcPr>
            <w:tcW w:w="1418" w:type="dxa"/>
            <w:vAlign w:val="center"/>
          </w:tcPr>
          <w:p w14:paraId="0E1C75C5" w14:textId="77777777" w:rsidR="00A2593B" w:rsidRPr="008B35F7" w:rsidRDefault="00A2593B" w:rsidP="00B96E00">
            <w:pPr>
              <w:pStyle w:val="TAC"/>
            </w:pPr>
            <w:r w:rsidRPr="008B35F7">
              <w:t>n3A</w:t>
            </w:r>
          </w:p>
        </w:tc>
        <w:tc>
          <w:tcPr>
            <w:tcW w:w="1417" w:type="dxa"/>
          </w:tcPr>
          <w:p w14:paraId="74DEB9AA" w14:textId="77777777" w:rsidR="00A2593B" w:rsidRPr="008B35F7" w:rsidRDefault="00A2593B" w:rsidP="00B96E00">
            <w:pPr>
              <w:pStyle w:val="TAC"/>
            </w:pPr>
            <w:r w:rsidRPr="008B35F7">
              <w:t>Yes</w:t>
            </w:r>
          </w:p>
        </w:tc>
      </w:tr>
      <w:tr w:rsidR="00A2593B" w:rsidRPr="008B35F7" w14:paraId="7D19CC7B" w14:textId="77777777" w:rsidTr="00B96E00">
        <w:tc>
          <w:tcPr>
            <w:tcW w:w="1985" w:type="dxa"/>
            <w:shd w:val="clear" w:color="auto" w:fill="auto"/>
            <w:vAlign w:val="center"/>
          </w:tcPr>
          <w:p w14:paraId="65E3AD21" w14:textId="77777777" w:rsidR="00A2593B" w:rsidRPr="008B35F7" w:rsidRDefault="00A2593B" w:rsidP="00B96E00">
            <w:pPr>
              <w:pStyle w:val="TAC"/>
              <w:rPr>
                <w:lang w:eastAsia="fi-FI"/>
              </w:rPr>
            </w:pPr>
            <w:r w:rsidRPr="008B35F7">
              <w:rPr>
                <w:lang w:eastAsia="fi-FI"/>
              </w:rPr>
              <w:t>DC_1A_n28A</w:t>
            </w:r>
          </w:p>
        </w:tc>
        <w:tc>
          <w:tcPr>
            <w:tcW w:w="1701" w:type="dxa"/>
            <w:vAlign w:val="center"/>
          </w:tcPr>
          <w:p w14:paraId="6A75C4AB" w14:textId="77777777" w:rsidR="00A2593B" w:rsidRPr="008B35F7" w:rsidRDefault="00A2593B" w:rsidP="00B96E00">
            <w:pPr>
              <w:pStyle w:val="TAC"/>
              <w:rPr>
                <w:lang w:eastAsia="fi-FI"/>
              </w:rPr>
            </w:pPr>
            <w:r w:rsidRPr="008B35F7">
              <w:rPr>
                <w:lang w:eastAsia="fi-FI"/>
              </w:rPr>
              <w:t>DC_1A_n28A</w:t>
            </w:r>
          </w:p>
        </w:tc>
        <w:tc>
          <w:tcPr>
            <w:tcW w:w="1418" w:type="dxa"/>
            <w:shd w:val="clear" w:color="auto" w:fill="auto"/>
            <w:vAlign w:val="center"/>
          </w:tcPr>
          <w:p w14:paraId="4306D3B9" w14:textId="77777777" w:rsidR="00A2593B" w:rsidRPr="008B35F7" w:rsidRDefault="00A2593B" w:rsidP="00B96E00">
            <w:pPr>
              <w:pStyle w:val="TAC"/>
              <w:rPr>
                <w:lang w:eastAsia="fi-FI"/>
              </w:rPr>
            </w:pPr>
            <w:r w:rsidRPr="008B35F7">
              <w:t>1A</w:t>
            </w:r>
          </w:p>
        </w:tc>
        <w:tc>
          <w:tcPr>
            <w:tcW w:w="1417" w:type="dxa"/>
            <w:vAlign w:val="center"/>
          </w:tcPr>
          <w:p w14:paraId="77F546DB" w14:textId="77777777" w:rsidR="00A2593B" w:rsidRPr="008B35F7" w:rsidRDefault="00A2593B" w:rsidP="00B96E00">
            <w:pPr>
              <w:pStyle w:val="TAC"/>
              <w:rPr>
                <w:lang w:eastAsia="fi-FI"/>
              </w:rPr>
            </w:pPr>
            <w:r w:rsidRPr="008B35F7">
              <w:t>n28A</w:t>
            </w:r>
          </w:p>
        </w:tc>
        <w:tc>
          <w:tcPr>
            <w:tcW w:w="1418" w:type="dxa"/>
            <w:vAlign w:val="center"/>
          </w:tcPr>
          <w:p w14:paraId="17AC39EB" w14:textId="77777777" w:rsidR="00A2593B" w:rsidRPr="008B35F7" w:rsidRDefault="00A2593B" w:rsidP="00B96E00">
            <w:pPr>
              <w:pStyle w:val="TAC"/>
              <w:rPr>
                <w:lang w:eastAsia="fi-FI"/>
              </w:rPr>
            </w:pPr>
            <w:r w:rsidRPr="008B35F7">
              <w:t>1A</w:t>
            </w:r>
          </w:p>
        </w:tc>
        <w:tc>
          <w:tcPr>
            <w:tcW w:w="1418" w:type="dxa"/>
            <w:vAlign w:val="center"/>
          </w:tcPr>
          <w:p w14:paraId="4536B7AD" w14:textId="77777777" w:rsidR="00A2593B" w:rsidRPr="008B35F7" w:rsidRDefault="00A2593B" w:rsidP="00B96E00">
            <w:pPr>
              <w:pStyle w:val="TAC"/>
              <w:rPr>
                <w:lang w:eastAsia="fi-FI"/>
              </w:rPr>
            </w:pPr>
            <w:r w:rsidRPr="008B35F7">
              <w:t>n28A</w:t>
            </w:r>
          </w:p>
        </w:tc>
        <w:tc>
          <w:tcPr>
            <w:tcW w:w="1417" w:type="dxa"/>
          </w:tcPr>
          <w:p w14:paraId="5F313060" w14:textId="77777777" w:rsidR="00A2593B" w:rsidRPr="008B35F7" w:rsidRDefault="00A2593B" w:rsidP="00B96E00">
            <w:pPr>
              <w:pStyle w:val="TAC"/>
            </w:pPr>
            <w:r w:rsidRPr="008B35F7">
              <w:t>Yes</w:t>
            </w:r>
          </w:p>
        </w:tc>
      </w:tr>
      <w:tr w:rsidR="00A2593B" w:rsidRPr="008B35F7" w14:paraId="498FE61A"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68351" w14:textId="77777777" w:rsidR="00A2593B" w:rsidRPr="008B35F7" w:rsidRDefault="00A2593B" w:rsidP="00B96E00">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A8A55A" w14:textId="77777777" w:rsidR="00A2593B" w:rsidRPr="008B35F7" w:rsidRDefault="00A2593B" w:rsidP="00B96E00">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C28E4" w14:textId="77777777" w:rsidR="00A2593B" w:rsidRPr="008B35F7" w:rsidRDefault="00A2593B" w:rsidP="00B96E00">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08197957" w14:textId="77777777" w:rsidR="00A2593B" w:rsidRPr="008B35F7" w:rsidRDefault="00A2593B" w:rsidP="00B96E00">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0AF28" w14:textId="77777777" w:rsidR="00A2593B" w:rsidRPr="008B35F7" w:rsidRDefault="00A2593B" w:rsidP="00B96E00">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365C8658" w14:textId="77777777" w:rsidR="00A2593B" w:rsidRPr="008B35F7" w:rsidRDefault="00A2593B" w:rsidP="00B96E00">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169ABEA1" w14:textId="77777777" w:rsidR="00A2593B" w:rsidRPr="008B35F7" w:rsidRDefault="00A2593B" w:rsidP="00B96E00">
            <w:pPr>
              <w:pStyle w:val="TAC"/>
            </w:pPr>
            <w:r w:rsidRPr="008B35F7">
              <w:t>Yes</w:t>
            </w:r>
          </w:p>
        </w:tc>
      </w:tr>
      <w:tr w:rsidR="00A2593B" w:rsidRPr="008B35F7" w14:paraId="2F5FFC37"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B5574" w14:textId="77777777" w:rsidR="00A2593B" w:rsidRPr="008B35F7" w:rsidRDefault="00A2593B" w:rsidP="00B96E00">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8A0D19" w14:textId="77777777" w:rsidR="00A2593B" w:rsidRPr="008B35F7" w:rsidRDefault="00A2593B" w:rsidP="00B96E00">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53645" w14:textId="77777777" w:rsidR="00A2593B" w:rsidRPr="008B35F7" w:rsidRDefault="00A2593B" w:rsidP="00B96E00">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39FEC21" w14:textId="77777777" w:rsidR="00A2593B" w:rsidRPr="008B35F7" w:rsidRDefault="00A2593B" w:rsidP="00B96E00">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327997" w14:textId="77777777" w:rsidR="00A2593B" w:rsidRPr="008B35F7" w:rsidRDefault="00A2593B" w:rsidP="00B96E00">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306F7A43" w14:textId="77777777" w:rsidR="00A2593B" w:rsidRPr="008B35F7" w:rsidRDefault="00A2593B" w:rsidP="00B96E00">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3FB21F1A" w14:textId="77777777" w:rsidR="00A2593B" w:rsidRPr="008B35F7" w:rsidRDefault="00A2593B" w:rsidP="00B96E00">
            <w:pPr>
              <w:pStyle w:val="TAC"/>
            </w:pPr>
            <w:r w:rsidRPr="008B35F7">
              <w:t>Yes</w:t>
            </w:r>
          </w:p>
        </w:tc>
      </w:tr>
      <w:tr w:rsidR="00A2593B" w:rsidRPr="008B35F7" w14:paraId="285616B6" w14:textId="77777777" w:rsidTr="00B96E00">
        <w:tc>
          <w:tcPr>
            <w:tcW w:w="1985" w:type="dxa"/>
            <w:shd w:val="clear" w:color="auto" w:fill="auto"/>
            <w:noWrap/>
            <w:vAlign w:val="center"/>
          </w:tcPr>
          <w:p w14:paraId="105BA6AC" w14:textId="77777777" w:rsidR="00A2593B" w:rsidRPr="008B35F7" w:rsidRDefault="00A2593B" w:rsidP="00B96E00">
            <w:pPr>
              <w:pStyle w:val="TAC"/>
              <w:rPr>
                <w:lang w:eastAsia="fi-FI"/>
              </w:rPr>
            </w:pPr>
            <w:r w:rsidRPr="008B35F7">
              <w:rPr>
                <w:lang w:eastAsia="fi-FI"/>
              </w:rPr>
              <w:t>DC_1A_n77A</w:t>
            </w:r>
          </w:p>
        </w:tc>
        <w:tc>
          <w:tcPr>
            <w:tcW w:w="1701" w:type="dxa"/>
            <w:vAlign w:val="center"/>
          </w:tcPr>
          <w:p w14:paraId="2715BC0C" w14:textId="77777777" w:rsidR="00A2593B" w:rsidRPr="008B35F7" w:rsidRDefault="00A2593B" w:rsidP="00B96E00">
            <w:pPr>
              <w:pStyle w:val="TAC"/>
              <w:rPr>
                <w:lang w:eastAsia="fi-FI"/>
              </w:rPr>
            </w:pPr>
            <w:r w:rsidRPr="008B35F7">
              <w:rPr>
                <w:lang w:eastAsia="fi-FI"/>
              </w:rPr>
              <w:t>DC_1A_n77A</w:t>
            </w:r>
          </w:p>
        </w:tc>
        <w:tc>
          <w:tcPr>
            <w:tcW w:w="1418" w:type="dxa"/>
            <w:shd w:val="clear" w:color="auto" w:fill="auto"/>
            <w:noWrap/>
            <w:vAlign w:val="center"/>
          </w:tcPr>
          <w:p w14:paraId="07DBEE9B" w14:textId="77777777" w:rsidR="00A2593B" w:rsidRPr="008B35F7" w:rsidRDefault="00A2593B" w:rsidP="00B96E00">
            <w:pPr>
              <w:pStyle w:val="TAC"/>
              <w:rPr>
                <w:lang w:eastAsia="fi-FI"/>
              </w:rPr>
            </w:pPr>
            <w:r w:rsidRPr="008B35F7">
              <w:t>1A</w:t>
            </w:r>
          </w:p>
        </w:tc>
        <w:tc>
          <w:tcPr>
            <w:tcW w:w="1417" w:type="dxa"/>
            <w:vAlign w:val="center"/>
          </w:tcPr>
          <w:p w14:paraId="1B5D6669" w14:textId="77777777" w:rsidR="00A2593B" w:rsidRPr="008B35F7" w:rsidRDefault="00A2593B" w:rsidP="00B96E00">
            <w:pPr>
              <w:pStyle w:val="TAC"/>
              <w:rPr>
                <w:lang w:eastAsia="fi-FI"/>
              </w:rPr>
            </w:pPr>
            <w:r w:rsidRPr="008B35F7">
              <w:t>n77A</w:t>
            </w:r>
          </w:p>
        </w:tc>
        <w:tc>
          <w:tcPr>
            <w:tcW w:w="1418" w:type="dxa"/>
            <w:vAlign w:val="center"/>
          </w:tcPr>
          <w:p w14:paraId="692E832A" w14:textId="77777777" w:rsidR="00A2593B" w:rsidRPr="008B35F7" w:rsidRDefault="00A2593B" w:rsidP="00B96E00">
            <w:pPr>
              <w:pStyle w:val="TAC"/>
              <w:rPr>
                <w:rFonts w:ascii="Calibri" w:hAnsi="Calibri"/>
                <w:sz w:val="22"/>
                <w:szCs w:val="22"/>
              </w:rPr>
            </w:pPr>
            <w:r w:rsidRPr="008B35F7">
              <w:t>1A</w:t>
            </w:r>
          </w:p>
        </w:tc>
        <w:tc>
          <w:tcPr>
            <w:tcW w:w="1418" w:type="dxa"/>
            <w:vAlign w:val="center"/>
          </w:tcPr>
          <w:p w14:paraId="386AC4DD" w14:textId="77777777" w:rsidR="00A2593B" w:rsidRPr="008B35F7" w:rsidRDefault="00A2593B" w:rsidP="00B96E00">
            <w:pPr>
              <w:pStyle w:val="TAC"/>
              <w:rPr>
                <w:lang w:eastAsia="fi-FI"/>
              </w:rPr>
            </w:pPr>
            <w:r w:rsidRPr="008B35F7">
              <w:t>n77A</w:t>
            </w:r>
          </w:p>
        </w:tc>
        <w:tc>
          <w:tcPr>
            <w:tcW w:w="1417" w:type="dxa"/>
          </w:tcPr>
          <w:p w14:paraId="730F2D9F" w14:textId="77777777" w:rsidR="00A2593B" w:rsidRPr="008B35F7" w:rsidRDefault="00A2593B" w:rsidP="00B96E00">
            <w:pPr>
              <w:pStyle w:val="TAC"/>
            </w:pPr>
            <w:r w:rsidRPr="008B35F7">
              <w:t>Yes</w:t>
            </w:r>
          </w:p>
        </w:tc>
      </w:tr>
      <w:tr w:rsidR="00A2593B" w:rsidRPr="008B35F7" w14:paraId="5F6533A7"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217F7" w14:textId="77777777" w:rsidR="00A2593B" w:rsidRPr="008B35F7" w:rsidRDefault="00A2593B" w:rsidP="00B96E00">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4E1C06" w14:textId="77777777" w:rsidR="00A2593B" w:rsidRPr="008B35F7" w:rsidRDefault="00A2593B" w:rsidP="00B96E00">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5DBFD" w14:textId="77777777" w:rsidR="00A2593B" w:rsidRPr="008B35F7" w:rsidRDefault="00A2593B" w:rsidP="00B96E00">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5325292A" w14:textId="77777777" w:rsidR="00A2593B" w:rsidRPr="008B35F7" w:rsidRDefault="00A2593B" w:rsidP="00B96E00">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A90932" w14:textId="77777777" w:rsidR="00A2593B" w:rsidRPr="008B35F7" w:rsidRDefault="00A2593B" w:rsidP="00B96E00">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16D2B44F"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C5BF8D1" w14:textId="77777777" w:rsidR="00A2593B" w:rsidRPr="008B35F7" w:rsidRDefault="00A2593B" w:rsidP="00B96E00">
            <w:pPr>
              <w:pStyle w:val="TAC"/>
            </w:pPr>
            <w:r w:rsidRPr="008B35F7">
              <w:t>FFS (NR 2CC)</w:t>
            </w:r>
          </w:p>
        </w:tc>
      </w:tr>
      <w:tr w:rsidR="00A2593B" w:rsidRPr="008B35F7" w14:paraId="3306C428" w14:textId="77777777" w:rsidTr="00B96E00">
        <w:tc>
          <w:tcPr>
            <w:tcW w:w="1985" w:type="dxa"/>
            <w:shd w:val="clear" w:color="auto" w:fill="auto"/>
            <w:noWrap/>
            <w:vAlign w:val="center"/>
          </w:tcPr>
          <w:p w14:paraId="487B83AE" w14:textId="77777777" w:rsidR="00A2593B" w:rsidRPr="008B35F7" w:rsidRDefault="00A2593B" w:rsidP="00B96E00">
            <w:pPr>
              <w:pStyle w:val="TAC"/>
              <w:rPr>
                <w:lang w:eastAsia="fi-FI"/>
              </w:rPr>
            </w:pPr>
            <w:r w:rsidRPr="008B35F7">
              <w:rPr>
                <w:lang w:eastAsia="fi-FI"/>
              </w:rPr>
              <w:t>DC_1A_n78A</w:t>
            </w:r>
          </w:p>
        </w:tc>
        <w:tc>
          <w:tcPr>
            <w:tcW w:w="1701" w:type="dxa"/>
            <w:vAlign w:val="center"/>
          </w:tcPr>
          <w:p w14:paraId="45778746" w14:textId="77777777" w:rsidR="00A2593B" w:rsidRPr="008B35F7" w:rsidRDefault="00A2593B" w:rsidP="00B96E00">
            <w:pPr>
              <w:pStyle w:val="TAC"/>
              <w:rPr>
                <w:lang w:eastAsia="fi-FI"/>
              </w:rPr>
            </w:pPr>
            <w:r w:rsidRPr="008B35F7">
              <w:rPr>
                <w:lang w:eastAsia="fi-FI"/>
              </w:rPr>
              <w:t>DC_1A_n78A</w:t>
            </w:r>
          </w:p>
        </w:tc>
        <w:tc>
          <w:tcPr>
            <w:tcW w:w="1418" w:type="dxa"/>
            <w:shd w:val="clear" w:color="auto" w:fill="auto"/>
            <w:noWrap/>
            <w:vAlign w:val="center"/>
          </w:tcPr>
          <w:p w14:paraId="158D52D6" w14:textId="77777777" w:rsidR="00A2593B" w:rsidRPr="008B35F7" w:rsidRDefault="00A2593B" w:rsidP="00B96E00">
            <w:pPr>
              <w:pStyle w:val="TAC"/>
              <w:rPr>
                <w:lang w:eastAsia="fi-FI"/>
              </w:rPr>
            </w:pPr>
            <w:r w:rsidRPr="008B35F7">
              <w:t>1A</w:t>
            </w:r>
          </w:p>
        </w:tc>
        <w:tc>
          <w:tcPr>
            <w:tcW w:w="1417" w:type="dxa"/>
            <w:vAlign w:val="center"/>
          </w:tcPr>
          <w:p w14:paraId="69AF9D61" w14:textId="77777777" w:rsidR="00A2593B" w:rsidRPr="008B35F7" w:rsidRDefault="00A2593B" w:rsidP="00B96E00">
            <w:pPr>
              <w:pStyle w:val="TAC"/>
              <w:rPr>
                <w:lang w:eastAsia="fi-FI"/>
              </w:rPr>
            </w:pPr>
            <w:r w:rsidRPr="008B35F7">
              <w:t>n78A</w:t>
            </w:r>
          </w:p>
        </w:tc>
        <w:tc>
          <w:tcPr>
            <w:tcW w:w="1418" w:type="dxa"/>
            <w:vAlign w:val="center"/>
          </w:tcPr>
          <w:p w14:paraId="11357094" w14:textId="77777777" w:rsidR="00A2593B" w:rsidRPr="008B35F7" w:rsidRDefault="00A2593B" w:rsidP="00B96E00">
            <w:pPr>
              <w:pStyle w:val="TAC"/>
              <w:rPr>
                <w:rFonts w:ascii="Calibri" w:hAnsi="Calibri"/>
                <w:sz w:val="22"/>
                <w:szCs w:val="22"/>
              </w:rPr>
            </w:pPr>
            <w:r w:rsidRPr="008B35F7">
              <w:t>1A</w:t>
            </w:r>
          </w:p>
        </w:tc>
        <w:tc>
          <w:tcPr>
            <w:tcW w:w="1418" w:type="dxa"/>
            <w:vAlign w:val="center"/>
          </w:tcPr>
          <w:p w14:paraId="4A2C852D" w14:textId="77777777" w:rsidR="00A2593B" w:rsidRPr="008B35F7" w:rsidRDefault="00A2593B" w:rsidP="00B96E00">
            <w:pPr>
              <w:pStyle w:val="TAC"/>
              <w:rPr>
                <w:lang w:eastAsia="fi-FI"/>
              </w:rPr>
            </w:pPr>
            <w:r w:rsidRPr="008B35F7">
              <w:t>n78A</w:t>
            </w:r>
          </w:p>
        </w:tc>
        <w:tc>
          <w:tcPr>
            <w:tcW w:w="1417" w:type="dxa"/>
          </w:tcPr>
          <w:p w14:paraId="28FDFE05" w14:textId="77777777" w:rsidR="00A2593B" w:rsidRPr="008B35F7" w:rsidRDefault="00A2593B" w:rsidP="00B96E00">
            <w:pPr>
              <w:pStyle w:val="TAC"/>
            </w:pPr>
            <w:r w:rsidRPr="008B35F7">
              <w:t>Yes</w:t>
            </w:r>
          </w:p>
        </w:tc>
      </w:tr>
      <w:tr w:rsidR="00A2593B" w:rsidRPr="008B35F7" w14:paraId="7E4DBD46"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0112B" w14:textId="77777777" w:rsidR="00A2593B" w:rsidRPr="008B35F7" w:rsidRDefault="00A2593B" w:rsidP="00B96E00">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BF61E9" w14:textId="77777777" w:rsidR="00A2593B" w:rsidRPr="008B35F7" w:rsidRDefault="00A2593B" w:rsidP="00B96E00">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BDF78" w14:textId="77777777" w:rsidR="00A2593B" w:rsidRPr="008B35F7" w:rsidRDefault="00A2593B" w:rsidP="00B96E00">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1558BE70" w14:textId="77777777" w:rsidR="00A2593B" w:rsidRPr="008B35F7" w:rsidRDefault="00A2593B" w:rsidP="00B96E00">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E78E0" w14:textId="77777777" w:rsidR="00A2593B" w:rsidRPr="008B35F7" w:rsidRDefault="00A2593B" w:rsidP="00B96E00">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5CBFE6F7"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90C7768" w14:textId="77777777" w:rsidR="00A2593B" w:rsidRPr="008B35F7" w:rsidRDefault="00A2593B" w:rsidP="00B96E00">
            <w:pPr>
              <w:pStyle w:val="TAC"/>
            </w:pPr>
            <w:r w:rsidRPr="008B35F7">
              <w:t>Yes (NR 2CC)</w:t>
            </w:r>
          </w:p>
        </w:tc>
      </w:tr>
      <w:tr w:rsidR="00A2593B" w:rsidRPr="008B35F7" w14:paraId="1914AC7C"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3273C" w14:textId="77777777" w:rsidR="00A2593B" w:rsidRPr="008B35F7" w:rsidRDefault="00A2593B" w:rsidP="00B96E00">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E4E591" w14:textId="77777777" w:rsidR="00A2593B" w:rsidRPr="008B35F7" w:rsidRDefault="00A2593B" w:rsidP="00B96E00">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7AB11" w14:textId="77777777" w:rsidR="00A2593B" w:rsidRPr="008B35F7" w:rsidRDefault="00A2593B" w:rsidP="00B96E00">
            <w:pPr>
              <w:pStyle w:val="TAC"/>
            </w:pPr>
            <w:r w:rsidRPr="008B35F7">
              <w:t>CA_</w:t>
            </w:r>
            <w:r w:rsidRPr="008B35F7">
              <w:rPr>
                <w:rFonts w:eastAsia="宋体"/>
                <w:lang w:eastAsia="zh-CN"/>
              </w:rPr>
              <w:t>1</w:t>
            </w:r>
            <w:r w:rsidRPr="008B35F7">
              <w:t>A-</w:t>
            </w:r>
            <w:r w:rsidRPr="008B35F7">
              <w:rPr>
                <w:rFonts w:eastAsia="宋体"/>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697A7847"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65291E"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35E717E6"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D8CAEA3" w14:textId="77777777" w:rsidR="00A2593B" w:rsidRPr="008B35F7" w:rsidRDefault="00A2593B" w:rsidP="00B96E00">
            <w:pPr>
              <w:pStyle w:val="TAC"/>
            </w:pPr>
            <w:r w:rsidRPr="008B35F7">
              <w:t>No</w:t>
            </w:r>
          </w:p>
        </w:tc>
      </w:tr>
      <w:tr w:rsidR="00A2593B" w:rsidRPr="008B35F7" w14:paraId="67037041" w14:textId="77777777" w:rsidTr="00B96E00">
        <w:tc>
          <w:tcPr>
            <w:tcW w:w="1985" w:type="dxa"/>
            <w:shd w:val="clear" w:color="auto" w:fill="auto"/>
            <w:noWrap/>
            <w:vAlign w:val="center"/>
          </w:tcPr>
          <w:p w14:paraId="4929E1E5" w14:textId="77777777" w:rsidR="00A2593B" w:rsidRPr="008B35F7" w:rsidRDefault="00A2593B" w:rsidP="00B96E00">
            <w:pPr>
              <w:pStyle w:val="TAC"/>
              <w:rPr>
                <w:lang w:eastAsia="fi-FI"/>
              </w:rPr>
            </w:pPr>
            <w:r w:rsidRPr="008B35F7">
              <w:rPr>
                <w:lang w:eastAsia="fi-FI"/>
              </w:rPr>
              <w:t>DC_1A_n79A</w:t>
            </w:r>
          </w:p>
        </w:tc>
        <w:tc>
          <w:tcPr>
            <w:tcW w:w="1701" w:type="dxa"/>
            <w:vAlign w:val="center"/>
          </w:tcPr>
          <w:p w14:paraId="66CBE7A7" w14:textId="77777777" w:rsidR="00A2593B" w:rsidRPr="008B35F7" w:rsidRDefault="00A2593B" w:rsidP="00B96E00">
            <w:pPr>
              <w:pStyle w:val="TAC"/>
              <w:rPr>
                <w:lang w:eastAsia="fi-FI"/>
              </w:rPr>
            </w:pPr>
            <w:r w:rsidRPr="008B35F7">
              <w:rPr>
                <w:lang w:eastAsia="fi-FI"/>
              </w:rPr>
              <w:t>DC_1A_n79A</w:t>
            </w:r>
          </w:p>
        </w:tc>
        <w:tc>
          <w:tcPr>
            <w:tcW w:w="1418" w:type="dxa"/>
            <w:shd w:val="clear" w:color="auto" w:fill="auto"/>
            <w:noWrap/>
            <w:vAlign w:val="center"/>
          </w:tcPr>
          <w:p w14:paraId="3782ED3A" w14:textId="77777777" w:rsidR="00A2593B" w:rsidRPr="008B35F7" w:rsidRDefault="00A2593B" w:rsidP="00B96E00">
            <w:pPr>
              <w:pStyle w:val="TAC"/>
              <w:rPr>
                <w:lang w:eastAsia="fi-FI"/>
              </w:rPr>
            </w:pPr>
            <w:r w:rsidRPr="008B35F7">
              <w:t>1A</w:t>
            </w:r>
          </w:p>
        </w:tc>
        <w:tc>
          <w:tcPr>
            <w:tcW w:w="1417" w:type="dxa"/>
            <w:vAlign w:val="center"/>
          </w:tcPr>
          <w:p w14:paraId="34D391B4" w14:textId="77777777" w:rsidR="00A2593B" w:rsidRPr="008B35F7" w:rsidRDefault="00A2593B" w:rsidP="00B96E00">
            <w:pPr>
              <w:pStyle w:val="TAC"/>
              <w:rPr>
                <w:lang w:eastAsia="fi-FI"/>
              </w:rPr>
            </w:pPr>
            <w:r w:rsidRPr="008B35F7">
              <w:t>n79A</w:t>
            </w:r>
          </w:p>
        </w:tc>
        <w:tc>
          <w:tcPr>
            <w:tcW w:w="1418" w:type="dxa"/>
            <w:vAlign w:val="center"/>
          </w:tcPr>
          <w:p w14:paraId="338972BE" w14:textId="77777777" w:rsidR="00A2593B" w:rsidRPr="008B35F7" w:rsidRDefault="00A2593B" w:rsidP="00B96E00">
            <w:pPr>
              <w:pStyle w:val="TAC"/>
              <w:rPr>
                <w:rFonts w:ascii="Calibri" w:hAnsi="Calibri"/>
                <w:sz w:val="22"/>
                <w:szCs w:val="22"/>
              </w:rPr>
            </w:pPr>
            <w:r w:rsidRPr="008B35F7">
              <w:t>1A</w:t>
            </w:r>
          </w:p>
        </w:tc>
        <w:tc>
          <w:tcPr>
            <w:tcW w:w="1418" w:type="dxa"/>
            <w:vAlign w:val="center"/>
          </w:tcPr>
          <w:p w14:paraId="3B03C062" w14:textId="77777777" w:rsidR="00A2593B" w:rsidRPr="008B35F7" w:rsidRDefault="00A2593B" w:rsidP="00B96E00">
            <w:pPr>
              <w:pStyle w:val="TAC"/>
              <w:rPr>
                <w:lang w:eastAsia="fi-FI"/>
              </w:rPr>
            </w:pPr>
            <w:r w:rsidRPr="008B35F7">
              <w:t>n79A</w:t>
            </w:r>
          </w:p>
        </w:tc>
        <w:tc>
          <w:tcPr>
            <w:tcW w:w="1417" w:type="dxa"/>
          </w:tcPr>
          <w:p w14:paraId="19F855E2" w14:textId="77777777" w:rsidR="00A2593B" w:rsidRPr="008B35F7" w:rsidRDefault="00A2593B" w:rsidP="00B96E00">
            <w:pPr>
              <w:pStyle w:val="TAC"/>
            </w:pPr>
            <w:r w:rsidRPr="008B35F7">
              <w:t>Yes</w:t>
            </w:r>
          </w:p>
        </w:tc>
      </w:tr>
      <w:tr w:rsidR="00A2593B" w:rsidRPr="008B35F7" w14:paraId="6E1C9F82"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64D73" w14:textId="77777777" w:rsidR="00A2593B" w:rsidRPr="008B35F7" w:rsidRDefault="00A2593B" w:rsidP="00B96E00">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05F477" w14:textId="77777777" w:rsidR="00A2593B" w:rsidRPr="008B35F7" w:rsidRDefault="00A2593B" w:rsidP="00B96E00">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06235" w14:textId="77777777" w:rsidR="00A2593B" w:rsidRPr="008B35F7" w:rsidRDefault="00A2593B" w:rsidP="00B96E00">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4C445116" w14:textId="77777777" w:rsidR="00A2593B" w:rsidRPr="008B35F7" w:rsidRDefault="00A2593B" w:rsidP="00B96E00">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E79DEB" w14:textId="77777777" w:rsidR="00A2593B" w:rsidRPr="008B35F7" w:rsidRDefault="00A2593B" w:rsidP="00B96E00">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17A233EA" w14:textId="77777777" w:rsidR="00A2593B" w:rsidRPr="008B35F7" w:rsidRDefault="00A2593B" w:rsidP="00B96E0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44AE4F15" w14:textId="77777777" w:rsidR="00A2593B" w:rsidRPr="008B35F7" w:rsidRDefault="00A2593B" w:rsidP="00B96E00">
            <w:pPr>
              <w:pStyle w:val="TAC"/>
            </w:pPr>
            <w:r w:rsidRPr="008B35F7">
              <w:t>FFS (NR 2CC)</w:t>
            </w:r>
          </w:p>
        </w:tc>
      </w:tr>
      <w:tr w:rsidR="00A2593B" w:rsidRPr="008B35F7" w14:paraId="5FA9E732"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037FC" w14:textId="77777777" w:rsidR="00A2593B" w:rsidRPr="008B35F7" w:rsidRDefault="00A2593B" w:rsidP="00B96E00">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109ED4" w14:textId="77777777" w:rsidR="00A2593B" w:rsidRPr="008B35F7" w:rsidRDefault="00A2593B" w:rsidP="00B96E00">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A1483" w14:textId="77777777" w:rsidR="00A2593B" w:rsidRPr="008B35F7" w:rsidRDefault="00A2593B" w:rsidP="00B96E00">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DE1DC34" w14:textId="77777777" w:rsidR="00A2593B" w:rsidRPr="008B35F7" w:rsidRDefault="00A2593B" w:rsidP="00B96E00">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97EF9" w14:textId="77777777" w:rsidR="00A2593B" w:rsidRPr="008B35F7" w:rsidRDefault="00A2593B" w:rsidP="00B96E00">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7918E641" w14:textId="77777777" w:rsidR="00A2593B" w:rsidRPr="008B35F7" w:rsidRDefault="00A2593B" w:rsidP="00B96E00">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4B46369C" w14:textId="77777777" w:rsidR="00A2593B" w:rsidRPr="008B35F7" w:rsidRDefault="00A2593B" w:rsidP="00B96E00">
            <w:pPr>
              <w:pStyle w:val="TAC"/>
            </w:pPr>
            <w:r w:rsidRPr="008B35F7">
              <w:t>Yes</w:t>
            </w:r>
          </w:p>
        </w:tc>
      </w:tr>
      <w:tr w:rsidR="00A2593B" w:rsidRPr="008B35F7" w14:paraId="30357E31"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751EB" w14:textId="77777777" w:rsidR="00A2593B" w:rsidRPr="008B35F7" w:rsidRDefault="00A2593B" w:rsidP="00B96E00">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E554C" w14:textId="77777777" w:rsidR="00A2593B" w:rsidRPr="008B35F7" w:rsidRDefault="00A2593B" w:rsidP="00B96E00">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B35E8" w14:textId="77777777" w:rsidR="00A2593B" w:rsidRPr="008B35F7" w:rsidRDefault="00A2593B" w:rsidP="00B96E00">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3D1FAAF8" w14:textId="77777777" w:rsidR="00A2593B" w:rsidRPr="008B35F7" w:rsidRDefault="00A2593B" w:rsidP="00B96E00">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EED3F3" w14:textId="77777777" w:rsidR="00A2593B" w:rsidRPr="008B35F7" w:rsidRDefault="00A2593B" w:rsidP="00B96E00">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F45BB50" w14:textId="77777777" w:rsidR="00A2593B" w:rsidRPr="008B35F7" w:rsidRDefault="00A2593B" w:rsidP="00B96E00">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12FC215" w14:textId="77777777" w:rsidR="00A2593B" w:rsidRPr="008B35F7" w:rsidRDefault="00A2593B" w:rsidP="00B96E00">
            <w:pPr>
              <w:pStyle w:val="TAC"/>
              <w:rPr>
                <w:lang w:eastAsia="zh-CN"/>
              </w:rPr>
            </w:pPr>
            <w:r w:rsidRPr="008B35F7">
              <w:t>Yes</w:t>
            </w:r>
          </w:p>
        </w:tc>
      </w:tr>
      <w:tr w:rsidR="00A2593B" w:rsidRPr="008B35F7" w14:paraId="1FBDF629" w14:textId="77777777" w:rsidTr="00B96E00">
        <w:tc>
          <w:tcPr>
            <w:tcW w:w="1985" w:type="dxa"/>
            <w:tcBorders>
              <w:top w:val="single" w:sz="4" w:space="0" w:color="auto"/>
              <w:left w:val="single" w:sz="4" w:space="0" w:color="auto"/>
              <w:bottom w:val="nil"/>
              <w:right w:val="single" w:sz="4" w:space="0" w:color="auto"/>
            </w:tcBorders>
            <w:shd w:val="clear" w:color="auto" w:fill="auto"/>
            <w:noWrap/>
            <w:vAlign w:val="center"/>
          </w:tcPr>
          <w:p w14:paraId="0F36DA1F" w14:textId="77777777" w:rsidR="00A2593B" w:rsidRPr="008B35F7" w:rsidRDefault="00A2593B" w:rsidP="00B96E00">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5A9334" w14:textId="77777777" w:rsidR="00A2593B" w:rsidRPr="008B35F7" w:rsidRDefault="00A2593B" w:rsidP="00B96E00">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E17B9" w14:textId="77777777" w:rsidR="00A2593B" w:rsidRPr="008B35F7" w:rsidRDefault="00A2593B" w:rsidP="00B96E00">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4C70C1EA" w14:textId="77777777" w:rsidR="00A2593B" w:rsidRPr="008B35F7" w:rsidRDefault="00A2593B" w:rsidP="00B96E00">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C0035" w14:textId="77777777" w:rsidR="00A2593B" w:rsidRPr="008B35F7" w:rsidRDefault="00A2593B" w:rsidP="00B96E00">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930AEB2" w14:textId="77777777" w:rsidR="00A2593B" w:rsidRPr="008B35F7" w:rsidRDefault="00A2593B" w:rsidP="00B96E00">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BAABA68" w14:textId="77777777" w:rsidR="00A2593B" w:rsidRPr="008B35F7" w:rsidRDefault="00A2593B" w:rsidP="00B96E00">
            <w:pPr>
              <w:pStyle w:val="TAC"/>
              <w:rPr>
                <w:lang w:eastAsia="zh-CN"/>
              </w:rPr>
            </w:pPr>
            <w:r w:rsidRPr="008B35F7">
              <w:t>No</w:t>
            </w:r>
          </w:p>
        </w:tc>
      </w:tr>
      <w:tr w:rsidR="00A2593B" w:rsidRPr="008B35F7" w14:paraId="5ADA255F" w14:textId="77777777" w:rsidTr="00B96E00">
        <w:tc>
          <w:tcPr>
            <w:tcW w:w="1985" w:type="dxa"/>
            <w:tcBorders>
              <w:top w:val="nil"/>
              <w:left w:val="single" w:sz="4" w:space="0" w:color="auto"/>
              <w:bottom w:val="single" w:sz="4" w:space="0" w:color="auto"/>
              <w:right w:val="single" w:sz="4" w:space="0" w:color="auto"/>
            </w:tcBorders>
            <w:shd w:val="clear" w:color="auto" w:fill="auto"/>
            <w:noWrap/>
            <w:vAlign w:val="center"/>
          </w:tcPr>
          <w:p w14:paraId="55993638" w14:textId="77777777" w:rsidR="00A2593B" w:rsidRPr="008B35F7" w:rsidRDefault="00A2593B" w:rsidP="00B96E0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C1EC71" w14:textId="77777777" w:rsidR="00A2593B" w:rsidRPr="008B35F7" w:rsidRDefault="00A2593B" w:rsidP="00B96E00">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88CAF" w14:textId="77777777" w:rsidR="00A2593B" w:rsidRPr="008B35F7" w:rsidRDefault="00A2593B" w:rsidP="00B96E00">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259E31F" w14:textId="77777777" w:rsidR="00A2593B" w:rsidRPr="008B35F7" w:rsidRDefault="00A2593B" w:rsidP="00B96E00">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6B1C63" w14:textId="77777777" w:rsidR="00A2593B" w:rsidRPr="008B35F7" w:rsidRDefault="00A2593B" w:rsidP="00B96E00">
            <w:pPr>
              <w:pStyle w:val="TAC"/>
              <w:rPr>
                <w:lang w:eastAsia="zh-CN"/>
              </w:rPr>
            </w:pPr>
            <w:r w:rsidRPr="008B35F7">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112CF32F" w14:textId="77777777" w:rsidR="00A2593B" w:rsidRPr="008B35F7" w:rsidRDefault="00A2593B" w:rsidP="00B96E00">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47A173D" w14:textId="77777777" w:rsidR="00A2593B" w:rsidRPr="008B35F7" w:rsidRDefault="00A2593B" w:rsidP="00B96E00">
            <w:pPr>
              <w:pStyle w:val="TAC"/>
              <w:rPr>
                <w:lang w:eastAsia="zh-CN"/>
              </w:rPr>
            </w:pPr>
            <w:r w:rsidRPr="008B35F7">
              <w:t>No</w:t>
            </w:r>
          </w:p>
        </w:tc>
      </w:tr>
      <w:tr w:rsidR="00A2593B" w:rsidRPr="008B35F7" w14:paraId="0E9ECDBF"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89FC6" w14:textId="77777777" w:rsidR="00A2593B" w:rsidRPr="008B35F7" w:rsidRDefault="00A2593B" w:rsidP="00B96E00">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766F34" w14:textId="77777777" w:rsidR="00A2593B" w:rsidRPr="008B35F7" w:rsidRDefault="00A2593B" w:rsidP="00B96E00">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51CE5" w14:textId="77777777" w:rsidR="00A2593B" w:rsidRPr="008B35F7" w:rsidRDefault="00A2593B" w:rsidP="00B96E00">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6F825288" w14:textId="77777777" w:rsidR="00A2593B" w:rsidRPr="008B35F7" w:rsidRDefault="00A2593B" w:rsidP="00B96E00">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52756" w14:textId="77777777" w:rsidR="00A2593B" w:rsidRPr="008B35F7" w:rsidRDefault="00A2593B" w:rsidP="00B96E00">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5BE2F8DD" w14:textId="77777777" w:rsidR="00A2593B" w:rsidRPr="008B35F7" w:rsidRDefault="00A2593B" w:rsidP="00B96E00">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2D722268" w14:textId="77777777" w:rsidR="00A2593B" w:rsidRPr="008B35F7" w:rsidRDefault="00A2593B" w:rsidP="00B96E00">
            <w:pPr>
              <w:pStyle w:val="TAC"/>
            </w:pPr>
            <w:r w:rsidRPr="008B35F7">
              <w:t>Yes</w:t>
            </w:r>
          </w:p>
        </w:tc>
      </w:tr>
      <w:tr w:rsidR="00A2593B" w:rsidRPr="008B35F7" w14:paraId="2F42184E"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7C351" w14:textId="77777777" w:rsidR="00A2593B" w:rsidRPr="008B35F7" w:rsidRDefault="00A2593B" w:rsidP="00B96E00">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1CFDB3" w14:textId="77777777" w:rsidR="00A2593B" w:rsidRPr="008B35F7" w:rsidRDefault="00A2593B" w:rsidP="00B96E00">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D9EDD" w14:textId="77777777" w:rsidR="00A2593B" w:rsidRPr="008B35F7" w:rsidRDefault="00A2593B" w:rsidP="00B96E00">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4B0427CD" w14:textId="77777777" w:rsidR="00A2593B" w:rsidRPr="008B35F7" w:rsidRDefault="00A2593B" w:rsidP="00B96E00">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7C10E" w14:textId="77777777" w:rsidR="00A2593B" w:rsidRPr="008B35F7" w:rsidRDefault="00A2593B" w:rsidP="00B96E00">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02363146" w14:textId="77777777" w:rsidR="00A2593B" w:rsidRPr="008B35F7" w:rsidRDefault="00A2593B" w:rsidP="00B96E00">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740CEF37" w14:textId="77777777" w:rsidR="00A2593B" w:rsidRPr="008B35F7" w:rsidRDefault="00A2593B" w:rsidP="00B96E00">
            <w:pPr>
              <w:pStyle w:val="TAC"/>
            </w:pPr>
            <w:r w:rsidRPr="008B35F7">
              <w:t>Yes</w:t>
            </w:r>
          </w:p>
        </w:tc>
      </w:tr>
      <w:tr w:rsidR="00A2593B" w:rsidRPr="008B35F7" w14:paraId="68C38E17"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B348A" w14:textId="77777777" w:rsidR="00A2593B" w:rsidRPr="008B35F7" w:rsidRDefault="00A2593B" w:rsidP="00B96E00">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0B618E" w14:textId="77777777" w:rsidR="00A2593B" w:rsidRPr="008B35F7" w:rsidRDefault="00A2593B" w:rsidP="00B96E00">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A731B" w14:textId="77777777" w:rsidR="00A2593B" w:rsidRPr="008B35F7" w:rsidRDefault="00A2593B" w:rsidP="00B96E00">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5D0EA993"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8C5348" w14:textId="77777777" w:rsidR="00A2593B" w:rsidRPr="008B35F7" w:rsidRDefault="00A2593B" w:rsidP="00B96E00">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2063B3B2"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BF17288" w14:textId="77777777" w:rsidR="00A2593B" w:rsidRPr="008B35F7" w:rsidRDefault="00A2593B" w:rsidP="00B96E00">
            <w:pPr>
              <w:pStyle w:val="TAC"/>
            </w:pPr>
            <w:r w:rsidRPr="008B35F7">
              <w:t>Yes</w:t>
            </w:r>
          </w:p>
        </w:tc>
      </w:tr>
      <w:tr w:rsidR="00A2593B" w:rsidRPr="008B35F7" w14:paraId="16EC30C2"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EFB85" w14:textId="77777777" w:rsidR="00A2593B" w:rsidRPr="008B35F7" w:rsidRDefault="00A2593B" w:rsidP="00B96E00">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73FE1F" w14:textId="77777777" w:rsidR="00A2593B" w:rsidRPr="008B35F7" w:rsidRDefault="00A2593B" w:rsidP="00B96E00">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8DF2C" w14:textId="77777777" w:rsidR="00A2593B" w:rsidRPr="008B35F7" w:rsidRDefault="00A2593B" w:rsidP="00B96E00">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EC69B31" w14:textId="77777777" w:rsidR="00A2593B" w:rsidRPr="008B35F7" w:rsidRDefault="00A2593B" w:rsidP="00B96E00">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C521B"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4926D590" w14:textId="77777777" w:rsidR="00A2593B" w:rsidRPr="008B35F7" w:rsidRDefault="00A2593B" w:rsidP="00B96E00">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71DBC39C" w14:textId="77777777" w:rsidR="00A2593B" w:rsidRPr="008B35F7" w:rsidRDefault="00A2593B" w:rsidP="00B96E00">
            <w:pPr>
              <w:pStyle w:val="TAC"/>
            </w:pPr>
            <w:r w:rsidRPr="008B35F7">
              <w:t>Yes</w:t>
            </w:r>
          </w:p>
        </w:tc>
      </w:tr>
      <w:tr w:rsidR="00A2593B" w:rsidRPr="008B35F7" w14:paraId="3AF22752"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74A54" w14:textId="77777777" w:rsidR="00A2593B" w:rsidRPr="008B35F7" w:rsidRDefault="00A2593B" w:rsidP="00B96E00">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B8022" w14:textId="77777777" w:rsidR="00A2593B" w:rsidRPr="008B35F7" w:rsidRDefault="00A2593B" w:rsidP="00B96E00">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F8FDD" w14:textId="77777777" w:rsidR="00A2593B" w:rsidRPr="008B35F7" w:rsidRDefault="00A2593B" w:rsidP="00B96E0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57FEE042" w14:textId="77777777" w:rsidR="00A2593B" w:rsidRPr="008B35F7" w:rsidRDefault="00A2593B" w:rsidP="00B96E00">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EE2F0C" w14:textId="77777777" w:rsidR="00A2593B" w:rsidRPr="008B35F7" w:rsidRDefault="00A2593B" w:rsidP="00B96E0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78FCEDA" w14:textId="77777777" w:rsidR="00A2593B" w:rsidRPr="008B35F7" w:rsidRDefault="00A2593B" w:rsidP="00B96E00">
            <w:pPr>
              <w:pStyle w:val="TAC"/>
              <w:rPr>
                <w:rFonts w:ascii="Calibri" w:hAnsi="Calibri" w:cs="Calibri"/>
                <w:color w:val="000000"/>
                <w:sz w:val="22"/>
                <w:szCs w:val="22"/>
              </w:rPr>
            </w:pPr>
            <w:r w:rsidRPr="008B35F7">
              <w:t>n7A</w:t>
            </w:r>
          </w:p>
        </w:tc>
        <w:tc>
          <w:tcPr>
            <w:tcW w:w="1417" w:type="dxa"/>
            <w:tcBorders>
              <w:top w:val="single" w:sz="4" w:space="0" w:color="auto"/>
              <w:left w:val="single" w:sz="4" w:space="0" w:color="auto"/>
              <w:bottom w:val="single" w:sz="4" w:space="0" w:color="auto"/>
              <w:right w:val="single" w:sz="4" w:space="0" w:color="auto"/>
            </w:tcBorders>
          </w:tcPr>
          <w:p w14:paraId="22FF65D3" w14:textId="77777777" w:rsidR="00A2593B" w:rsidRPr="008B35F7" w:rsidRDefault="00A2593B" w:rsidP="00B96E00">
            <w:pPr>
              <w:pStyle w:val="TAC"/>
            </w:pPr>
            <w:r w:rsidRPr="008B35F7">
              <w:t>Yes</w:t>
            </w:r>
          </w:p>
        </w:tc>
      </w:tr>
      <w:tr w:rsidR="00A2593B" w:rsidRPr="008B35F7" w14:paraId="3FA1248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B3C31" w14:textId="77777777" w:rsidR="00A2593B" w:rsidRPr="008B35F7" w:rsidRDefault="00A2593B" w:rsidP="00B96E00">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A127F9" w14:textId="77777777" w:rsidR="00A2593B" w:rsidRPr="008B35F7" w:rsidRDefault="00A2593B" w:rsidP="00B96E00">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7652E" w14:textId="77777777" w:rsidR="00A2593B" w:rsidRPr="008B35F7" w:rsidRDefault="00A2593B" w:rsidP="00B96E0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2D417ADE" w14:textId="77777777" w:rsidR="00A2593B" w:rsidRPr="008B35F7" w:rsidRDefault="00A2593B" w:rsidP="00B96E00">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13525E" w14:textId="77777777" w:rsidR="00A2593B" w:rsidRPr="008B35F7" w:rsidRDefault="00A2593B" w:rsidP="00B96E0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44BB112" w14:textId="77777777" w:rsidR="00A2593B" w:rsidRPr="008B35F7" w:rsidRDefault="00A2593B" w:rsidP="00B96E00">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56D4DFF9" w14:textId="77777777" w:rsidR="00A2593B" w:rsidRPr="008B35F7" w:rsidRDefault="00A2593B" w:rsidP="00B96E00">
            <w:pPr>
              <w:pStyle w:val="TAC"/>
            </w:pPr>
            <w:r w:rsidRPr="008B35F7">
              <w:t>Yes</w:t>
            </w:r>
          </w:p>
        </w:tc>
      </w:tr>
      <w:tr w:rsidR="00A2593B" w:rsidRPr="008B35F7" w14:paraId="41975AE0"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3D6A" w14:textId="77777777" w:rsidR="00A2593B" w:rsidRPr="008B35F7" w:rsidRDefault="00A2593B" w:rsidP="00B96E00">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57D457" w14:textId="77777777" w:rsidR="00A2593B" w:rsidRPr="008B35F7" w:rsidRDefault="00A2593B" w:rsidP="00B96E00">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9D65C" w14:textId="77777777" w:rsidR="00A2593B" w:rsidRPr="008B35F7" w:rsidRDefault="00A2593B" w:rsidP="00B96E0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54216F92" w14:textId="77777777" w:rsidR="00A2593B" w:rsidRPr="008B35F7" w:rsidRDefault="00A2593B" w:rsidP="00B96E00">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C22050" w14:textId="77777777" w:rsidR="00A2593B" w:rsidRPr="008B35F7" w:rsidRDefault="00A2593B" w:rsidP="00B96E0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2F5E6299" w14:textId="77777777" w:rsidR="00A2593B" w:rsidRPr="008B35F7" w:rsidRDefault="00A2593B" w:rsidP="00B96E00">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52F950A3" w14:textId="77777777" w:rsidR="00A2593B" w:rsidRPr="008B35F7" w:rsidRDefault="00A2593B" w:rsidP="00B96E00">
            <w:pPr>
              <w:pStyle w:val="TAC"/>
            </w:pPr>
            <w:r w:rsidRPr="008B35F7">
              <w:t>Yes</w:t>
            </w:r>
          </w:p>
        </w:tc>
      </w:tr>
      <w:tr w:rsidR="00A2593B" w:rsidRPr="008B35F7" w14:paraId="36A4BC66" w14:textId="77777777" w:rsidTr="00B96E00">
        <w:tc>
          <w:tcPr>
            <w:tcW w:w="1985" w:type="dxa"/>
            <w:shd w:val="clear" w:color="auto" w:fill="auto"/>
            <w:noWrap/>
            <w:vAlign w:val="center"/>
          </w:tcPr>
          <w:p w14:paraId="66861F29" w14:textId="77777777" w:rsidR="00A2593B" w:rsidRPr="008B35F7" w:rsidRDefault="00A2593B" w:rsidP="00B96E00">
            <w:pPr>
              <w:pStyle w:val="TAC"/>
              <w:rPr>
                <w:lang w:eastAsia="fi-FI"/>
              </w:rPr>
            </w:pPr>
            <w:r w:rsidRPr="008B35F7">
              <w:rPr>
                <w:lang w:eastAsia="fi-FI"/>
              </w:rPr>
              <w:t>DC_3A_n41A</w:t>
            </w:r>
          </w:p>
        </w:tc>
        <w:tc>
          <w:tcPr>
            <w:tcW w:w="1701" w:type="dxa"/>
            <w:vAlign w:val="center"/>
          </w:tcPr>
          <w:p w14:paraId="4266554A" w14:textId="77777777" w:rsidR="00A2593B" w:rsidRPr="008B35F7" w:rsidRDefault="00A2593B" w:rsidP="00B96E00">
            <w:pPr>
              <w:pStyle w:val="TAC"/>
              <w:rPr>
                <w:lang w:eastAsia="fi-FI"/>
              </w:rPr>
            </w:pPr>
            <w:r w:rsidRPr="008B35F7">
              <w:rPr>
                <w:lang w:eastAsia="fi-FI"/>
              </w:rPr>
              <w:t>DC_3A_n41A</w:t>
            </w:r>
          </w:p>
        </w:tc>
        <w:tc>
          <w:tcPr>
            <w:tcW w:w="1418" w:type="dxa"/>
            <w:shd w:val="clear" w:color="auto" w:fill="auto"/>
            <w:noWrap/>
            <w:vAlign w:val="center"/>
          </w:tcPr>
          <w:p w14:paraId="6AE2D936" w14:textId="77777777" w:rsidR="00A2593B" w:rsidRPr="008B35F7" w:rsidRDefault="00A2593B" w:rsidP="00B96E00">
            <w:pPr>
              <w:pStyle w:val="TAC"/>
              <w:rPr>
                <w:lang w:eastAsia="fi-FI"/>
              </w:rPr>
            </w:pPr>
            <w:r w:rsidRPr="008B35F7">
              <w:t>3A</w:t>
            </w:r>
          </w:p>
        </w:tc>
        <w:tc>
          <w:tcPr>
            <w:tcW w:w="1417" w:type="dxa"/>
            <w:vAlign w:val="center"/>
          </w:tcPr>
          <w:p w14:paraId="1BB3EAF3" w14:textId="77777777" w:rsidR="00A2593B" w:rsidRPr="008B35F7" w:rsidRDefault="00A2593B" w:rsidP="00B96E00">
            <w:pPr>
              <w:pStyle w:val="TAC"/>
              <w:rPr>
                <w:lang w:eastAsia="fi-FI"/>
              </w:rPr>
            </w:pPr>
            <w:r w:rsidRPr="008B35F7">
              <w:t>n41A</w:t>
            </w:r>
          </w:p>
        </w:tc>
        <w:tc>
          <w:tcPr>
            <w:tcW w:w="1418" w:type="dxa"/>
            <w:vAlign w:val="center"/>
          </w:tcPr>
          <w:p w14:paraId="60492958" w14:textId="77777777" w:rsidR="00A2593B" w:rsidRPr="008B35F7" w:rsidRDefault="00A2593B" w:rsidP="00B96E00">
            <w:pPr>
              <w:pStyle w:val="TAC"/>
              <w:rPr>
                <w:lang w:eastAsia="fi-FI"/>
              </w:rPr>
            </w:pPr>
            <w:r w:rsidRPr="008B35F7">
              <w:t>3A</w:t>
            </w:r>
          </w:p>
        </w:tc>
        <w:tc>
          <w:tcPr>
            <w:tcW w:w="1418" w:type="dxa"/>
            <w:vAlign w:val="center"/>
          </w:tcPr>
          <w:p w14:paraId="71C3F03B" w14:textId="77777777" w:rsidR="00A2593B" w:rsidRPr="008B35F7" w:rsidRDefault="00A2593B" w:rsidP="00B96E00">
            <w:pPr>
              <w:pStyle w:val="TAC"/>
              <w:rPr>
                <w:lang w:eastAsia="fi-FI"/>
              </w:rPr>
            </w:pPr>
            <w:r w:rsidRPr="008B35F7">
              <w:t>n41A</w:t>
            </w:r>
          </w:p>
        </w:tc>
        <w:tc>
          <w:tcPr>
            <w:tcW w:w="1417" w:type="dxa"/>
          </w:tcPr>
          <w:p w14:paraId="04E3EA6B" w14:textId="77777777" w:rsidR="00A2593B" w:rsidRPr="008B35F7" w:rsidRDefault="00A2593B" w:rsidP="00B96E00">
            <w:pPr>
              <w:pStyle w:val="TAC"/>
            </w:pPr>
            <w:r w:rsidRPr="008B35F7">
              <w:t>Yes</w:t>
            </w:r>
          </w:p>
        </w:tc>
      </w:tr>
      <w:tr w:rsidR="00A2593B" w:rsidRPr="008B35F7" w14:paraId="5404EA64"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C715D" w14:textId="77777777" w:rsidR="00A2593B" w:rsidRPr="008B35F7" w:rsidRDefault="00A2593B" w:rsidP="00B96E00">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F5F498" w14:textId="77777777" w:rsidR="00A2593B" w:rsidRPr="008B35F7" w:rsidRDefault="00A2593B" w:rsidP="00B96E00">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55611" w14:textId="77777777" w:rsidR="00A2593B" w:rsidRPr="008B35F7" w:rsidRDefault="00A2593B" w:rsidP="00B96E0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28B3A4EA" w14:textId="77777777" w:rsidR="00A2593B" w:rsidRPr="008B35F7" w:rsidRDefault="00A2593B" w:rsidP="00B96E00">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CA7D94" w14:textId="77777777" w:rsidR="00A2593B" w:rsidRPr="008B35F7" w:rsidRDefault="00A2593B" w:rsidP="00B96E0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9403EB5" w14:textId="77777777" w:rsidR="00A2593B" w:rsidRPr="008B35F7" w:rsidRDefault="00A2593B" w:rsidP="00B96E00">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00B2521E" w14:textId="77777777" w:rsidR="00A2593B" w:rsidRPr="008B35F7" w:rsidRDefault="00A2593B" w:rsidP="00B96E00">
            <w:pPr>
              <w:pStyle w:val="TAC"/>
            </w:pPr>
            <w:r w:rsidRPr="008B35F7">
              <w:t>Yes</w:t>
            </w:r>
          </w:p>
        </w:tc>
      </w:tr>
      <w:tr w:rsidR="00A2593B" w:rsidRPr="008B35F7" w14:paraId="0FCDE4F5" w14:textId="77777777" w:rsidTr="00B96E00">
        <w:tc>
          <w:tcPr>
            <w:tcW w:w="1985" w:type="dxa"/>
            <w:shd w:val="clear" w:color="auto" w:fill="auto"/>
            <w:noWrap/>
            <w:vAlign w:val="center"/>
          </w:tcPr>
          <w:p w14:paraId="5BA0DF96" w14:textId="77777777" w:rsidR="00A2593B" w:rsidRPr="008B35F7" w:rsidRDefault="00A2593B" w:rsidP="00B96E00">
            <w:pPr>
              <w:pStyle w:val="TAC"/>
              <w:rPr>
                <w:lang w:eastAsia="fi-FI"/>
              </w:rPr>
            </w:pPr>
            <w:r w:rsidRPr="008B35F7">
              <w:rPr>
                <w:lang w:eastAsia="fi-FI"/>
              </w:rPr>
              <w:t>DC_3A_n77A</w:t>
            </w:r>
          </w:p>
        </w:tc>
        <w:tc>
          <w:tcPr>
            <w:tcW w:w="1701" w:type="dxa"/>
            <w:vAlign w:val="center"/>
          </w:tcPr>
          <w:p w14:paraId="45AE59F4" w14:textId="77777777" w:rsidR="00A2593B" w:rsidRPr="008B35F7" w:rsidRDefault="00A2593B" w:rsidP="00B96E00">
            <w:pPr>
              <w:pStyle w:val="TAC"/>
              <w:rPr>
                <w:lang w:eastAsia="fi-FI"/>
              </w:rPr>
            </w:pPr>
            <w:r w:rsidRPr="008B35F7">
              <w:rPr>
                <w:lang w:eastAsia="fi-FI"/>
              </w:rPr>
              <w:t>DC_3A_n77A</w:t>
            </w:r>
          </w:p>
        </w:tc>
        <w:tc>
          <w:tcPr>
            <w:tcW w:w="1418" w:type="dxa"/>
            <w:shd w:val="clear" w:color="auto" w:fill="auto"/>
            <w:noWrap/>
            <w:vAlign w:val="center"/>
          </w:tcPr>
          <w:p w14:paraId="4CBDC506" w14:textId="77777777" w:rsidR="00A2593B" w:rsidRPr="008B35F7" w:rsidRDefault="00A2593B" w:rsidP="00B96E00">
            <w:pPr>
              <w:pStyle w:val="TAC"/>
              <w:rPr>
                <w:lang w:eastAsia="fi-FI"/>
              </w:rPr>
            </w:pPr>
            <w:r w:rsidRPr="008B35F7">
              <w:t>3A</w:t>
            </w:r>
          </w:p>
        </w:tc>
        <w:tc>
          <w:tcPr>
            <w:tcW w:w="1417" w:type="dxa"/>
            <w:vAlign w:val="center"/>
          </w:tcPr>
          <w:p w14:paraId="273C59CA" w14:textId="77777777" w:rsidR="00A2593B" w:rsidRPr="008B35F7" w:rsidRDefault="00A2593B" w:rsidP="00B96E00">
            <w:pPr>
              <w:pStyle w:val="TAC"/>
              <w:rPr>
                <w:lang w:eastAsia="fi-FI"/>
              </w:rPr>
            </w:pPr>
            <w:r w:rsidRPr="008B35F7">
              <w:t>n77A</w:t>
            </w:r>
          </w:p>
        </w:tc>
        <w:tc>
          <w:tcPr>
            <w:tcW w:w="1418" w:type="dxa"/>
            <w:vAlign w:val="center"/>
          </w:tcPr>
          <w:p w14:paraId="514D4F5B" w14:textId="77777777" w:rsidR="00A2593B" w:rsidRPr="008B35F7" w:rsidRDefault="00A2593B" w:rsidP="00B96E00">
            <w:pPr>
              <w:pStyle w:val="TAC"/>
              <w:rPr>
                <w:rFonts w:ascii="Calibri" w:hAnsi="Calibri"/>
                <w:sz w:val="22"/>
                <w:szCs w:val="22"/>
              </w:rPr>
            </w:pPr>
            <w:r w:rsidRPr="008B35F7">
              <w:t>3A</w:t>
            </w:r>
          </w:p>
        </w:tc>
        <w:tc>
          <w:tcPr>
            <w:tcW w:w="1418" w:type="dxa"/>
            <w:vAlign w:val="center"/>
          </w:tcPr>
          <w:p w14:paraId="1DEA4002" w14:textId="77777777" w:rsidR="00A2593B" w:rsidRPr="008B35F7" w:rsidRDefault="00A2593B" w:rsidP="00B96E00">
            <w:pPr>
              <w:pStyle w:val="TAC"/>
              <w:rPr>
                <w:lang w:eastAsia="fi-FI"/>
              </w:rPr>
            </w:pPr>
            <w:r w:rsidRPr="008B35F7">
              <w:t>n77A</w:t>
            </w:r>
          </w:p>
        </w:tc>
        <w:tc>
          <w:tcPr>
            <w:tcW w:w="1417" w:type="dxa"/>
          </w:tcPr>
          <w:p w14:paraId="3EA6606C" w14:textId="77777777" w:rsidR="00A2593B" w:rsidRPr="008B35F7" w:rsidRDefault="00A2593B" w:rsidP="00B96E00">
            <w:pPr>
              <w:pStyle w:val="TAC"/>
            </w:pPr>
            <w:r w:rsidRPr="008B35F7">
              <w:t>Yes</w:t>
            </w:r>
          </w:p>
        </w:tc>
      </w:tr>
      <w:tr w:rsidR="00A2593B" w:rsidRPr="008B35F7" w14:paraId="33D8027E"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536AF" w14:textId="77777777" w:rsidR="00A2593B" w:rsidRPr="008B35F7" w:rsidRDefault="00A2593B" w:rsidP="00B96E00">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FD3CE" w14:textId="77777777" w:rsidR="00A2593B" w:rsidRPr="008B35F7" w:rsidRDefault="00A2593B" w:rsidP="00B96E00">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D65D2" w14:textId="77777777" w:rsidR="00A2593B" w:rsidRPr="008B35F7" w:rsidRDefault="00A2593B" w:rsidP="00B96E0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787F6EA" w14:textId="77777777" w:rsidR="00A2593B" w:rsidRPr="008B35F7" w:rsidRDefault="00A2593B" w:rsidP="00B96E00">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184FBD" w14:textId="77777777" w:rsidR="00A2593B" w:rsidRPr="008B35F7" w:rsidRDefault="00A2593B" w:rsidP="00B96E0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4DB7F29B"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4E30232" w14:textId="77777777" w:rsidR="00A2593B" w:rsidRPr="008B35F7" w:rsidRDefault="00A2593B" w:rsidP="00B96E00">
            <w:pPr>
              <w:pStyle w:val="TAC"/>
            </w:pPr>
            <w:r w:rsidRPr="008B35F7">
              <w:t>FFS (NR 2CC)</w:t>
            </w:r>
          </w:p>
        </w:tc>
      </w:tr>
      <w:tr w:rsidR="00A2593B" w:rsidRPr="008B35F7" w14:paraId="7C7DB63A" w14:textId="77777777" w:rsidTr="00B96E00">
        <w:tc>
          <w:tcPr>
            <w:tcW w:w="1985" w:type="dxa"/>
            <w:shd w:val="clear" w:color="auto" w:fill="auto"/>
            <w:noWrap/>
            <w:vAlign w:val="center"/>
          </w:tcPr>
          <w:p w14:paraId="00E47CCF" w14:textId="77777777" w:rsidR="00A2593B" w:rsidRPr="008B35F7" w:rsidRDefault="00A2593B" w:rsidP="00B96E00">
            <w:pPr>
              <w:pStyle w:val="TAC"/>
              <w:rPr>
                <w:lang w:eastAsia="fi-FI"/>
              </w:rPr>
            </w:pPr>
            <w:r w:rsidRPr="008B35F7">
              <w:rPr>
                <w:lang w:eastAsia="fi-FI"/>
              </w:rPr>
              <w:t>DC_3A_n78A</w:t>
            </w:r>
          </w:p>
        </w:tc>
        <w:tc>
          <w:tcPr>
            <w:tcW w:w="1701" w:type="dxa"/>
            <w:vAlign w:val="center"/>
          </w:tcPr>
          <w:p w14:paraId="5894CD4A" w14:textId="77777777" w:rsidR="00A2593B" w:rsidRPr="008B35F7" w:rsidRDefault="00A2593B" w:rsidP="00B96E00">
            <w:pPr>
              <w:pStyle w:val="TAC"/>
              <w:rPr>
                <w:lang w:eastAsia="fi-FI"/>
              </w:rPr>
            </w:pPr>
            <w:r w:rsidRPr="008B35F7">
              <w:rPr>
                <w:lang w:eastAsia="fi-FI"/>
              </w:rPr>
              <w:t>DC_3A_n78A</w:t>
            </w:r>
          </w:p>
        </w:tc>
        <w:tc>
          <w:tcPr>
            <w:tcW w:w="1418" w:type="dxa"/>
            <w:shd w:val="clear" w:color="auto" w:fill="auto"/>
            <w:noWrap/>
            <w:vAlign w:val="center"/>
          </w:tcPr>
          <w:p w14:paraId="5F9483A6" w14:textId="77777777" w:rsidR="00A2593B" w:rsidRPr="008B35F7" w:rsidRDefault="00A2593B" w:rsidP="00B96E00">
            <w:pPr>
              <w:pStyle w:val="TAC"/>
              <w:rPr>
                <w:lang w:eastAsia="fi-FI"/>
              </w:rPr>
            </w:pPr>
            <w:r w:rsidRPr="008B35F7">
              <w:t>3A</w:t>
            </w:r>
          </w:p>
        </w:tc>
        <w:tc>
          <w:tcPr>
            <w:tcW w:w="1417" w:type="dxa"/>
            <w:vAlign w:val="center"/>
          </w:tcPr>
          <w:p w14:paraId="5F8B4E98" w14:textId="77777777" w:rsidR="00A2593B" w:rsidRPr="008B35F7" w:rsidRDefault="00A2593B" w:rsidP="00B96E00">
            <w:pPr>
              <w:pStyle w:val="TAC"/>
              <w:rPr>
                <w:lang w:eastAsia="fi-FI"/>
              </w:rPr>
            </w:pPr>
            <w:r w:rsidRPr="008B35F7">
              <w:t>n78A</w:t>
            </w:r>
          </w:p>
        </w:tc>
        <w:tc>
          <w:tcPr>
            <w:tcW w:w="1418" w:type="dxa"/>
            <w:vAlign w:val="center"/>
          </w:tcPr>
          <w:p w14:paraId="7E530E82" w14:textId="77777777" w:rsidR="00A2593B" w:rsidRPr="008B35F7" w:rsidRDefault="00A2593B" w:rsidP="00B96E00">
            <w:pPr>
              <w:pStyle w:val="TAC"/>
              <w:rPr>
                <w:rFonts w:ascii="Calibri" w:hAnsi="Calibri"/>
                <w:sz w:val="22"/>
                <w:szCs w:val="22"/>
              </w:rPr>
            </w:pPr>
            <w:r w:rsidRPr="008B35F7">
              <w:t>3A</w:t>
            </w:r>
          </w:p>
        </w:tc>
        <w:tc>
          <w:tcPr>
            <w:tcW w:w="1418" w:type="dxa"/>
            <w:vAlign w:val="center"/>
          </w:tcPr>
          <w:p w14:paraId="536083A4" w14:textId="77777777" w:rsidR="00A2593B" w:rsidRPr="008B35F7" w:rsidRDefault="00A2593B" w:rsidP="00B96E00">
            <w:pPr>
              <w:pStyle w:val="TAC"/>
              <w:rPr>
                <w:lang w:eastAsia="fi-FI"/>
              </w:rPr>
            </w:pPr>
            <w:r w:rsidRPr="008B35F7">
              <w:t>n78A</w:t>
            </w:r>
          </w:p>
        </w:tc>
        <w:tc>
          <w:tcPr>
            <w:tcW w:w="1417" w:type="dxa"/>
          </w:tcPr>
          <w:p w14:paraId="38A71281" w14:textId="77777777" w:rsidR="00A2593B" w:rsidRPr="008B35F7" w:rsidRDefault="00A2593B" w:rsidP="00B96E00">
            <w:pPr>
              <w:pStyle w:val="TAC"/>
            </w:pPr>
            <w:r w:rsidRPr="008B35F7">
              <w:t>Yes</w:t>
            </w:r>
          </w:p>
        </w:tc>
      </w:tr>
      <w:tr w:rsidR="00A2593B" w:rsidRPr="008B35F7" w14:paraId="67A52062"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4C754" w14:textId="77777777" w:rsidR="00A2593B" w:rsidRPr="008B35F7" w:rsidRDefault="00A2593B" w:rsidP="00B96E00">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1FCFE4" w14:textId="77777777" w:rsidR="00A2593B" w:rsidRPr="008B35F7" w:rsidRDefault="00A2593B" w:rsidP="00B96E00">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7005F" w14:textId="77777777" w:rsidR="00A2593B" w:rsidRPr="008B35F7" w:rsidRDefault="00A2593B" w:rsidP="00B96E0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C560C3D" w14:textId="77777777" w:rsidR="00A2593B" w:rsidRPr="008B35F7" w:rsidRDefault="00A2593B" w:rsidP="00B96E00">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20494A" w14:textId="77777777" w:rsidR="00A2593B" w:rsidRPr="008B35F7" w:rsidRDefault="00A2593B" w:rsidP="00B96E0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DA88084"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456F942" w14:textId="77777777" w:rsidR="00A2593B" w:rsidRPr="008B35F7" w:rsidRDefault="00A2593B" w:rsidP="00B96E00">
            <w:pPr>
              <w:pStyle w:val="TAC"/>
            </w:pPr>
            <w:r w:rsidRPr="008B35F7">
              <w:t>Yes (NR 2CC)</w:t>
            </w:r>
          </w:p>
        </w:tc>
      </w:tr>
      <w:tr w:rsidR="00A2593B" w:rsidRPr="008B35F7" w14:paraId="13808FCE"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82D69" w14:textId="77777777" w:rsidR="00A2593B" w:rsidRPr="008B35F7" w:rsidRDefault="00A2593B" w:rsidP="00B96E00">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52FEDF" w14:textId="77777777" w:rsidR="00A2593B" w:rsidRPr="008B35F7" w:rsidRDefault="00A2593B" w:rsidP="00B96E00">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86FCD" w14:textId="77777777" w:rsidR="00A2593B" w:rsidRPr="008B35F7" w:rsidRDefault="00A2593B" w:rsidP="00B96E00">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31B5ED8E"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673196" w14:textId="77777777" w:rsidR="00A2593B" w:rsidRPr="008B35F7" w:rsidRDefault="00A2593B" w:rsidP="00B96E0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0E60888"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3E2165D" w14:textId="77777777" w:rsidR="00A2593B" w:rsidRPr="008B35F7" w:rsidRDefault="00A2593B" w:rsidP="00B96E00">
            <w:pPr>
              <w:pStyle w:val="TAC"/>
            </w:pPr>
            <w:r w:rsidRPr="008B35F7">
              <w:t>No</w:t>
            </w:r>
          </w:p>
        </w:tc>
      </w:tr>
      <w:tr w:rsidR="00A2593B" w:rsidRPr="008B35F7" w14:paraId="3ABE90AB" w14:textId="77777777" w:rsidTr="00B96E00">
        <w:tc>
          <w:tcPr>
            <w:tcW w:w="1985" w:type="dxa"/>
            <w:shd w:val="clear" w:color="auto" w:fill="auto"/>
            <w:noWrap/>
            <w:vAlign w:val="center"/>
          </w:tcPr>
          <w:p w14:paraId="46199725" w14:textId="77777777" w:rsidR="00A2593B" w:rsidRPr="008B35F7" w:rsidRDefault="00A2593B" w:rsidP="00B96E00">
            <w:pPr>
              <w:pStyle w:val="TAC"/>
              <w:rPr>
                <w:lang w:eastAsia="fi-FI"/>
              </w:rPr>
            </w:pPr>
            <w:r w:rsidRPr="008B35F7">
              <w:rPr>
                <w:lang w:eastAsia="fi-FI"/>
              </w:rPr>
              <w:t>DC_3A_n79A</w:t>
            </w:r>
          </w:p>
        </w:tc>
        <w:tc>
          <w:tcPr>
            <w:tcW w:w="1701" w:type="dxa"/>
            <w:vAlign w:val="center"/>
          </w:tcPr>
          <w:p w14:paraId="5EC840F4" w14:textId="77777777" w:rsidR="00A2593B" w:rsidRPr="008B35F7" w:rsidRDefault="00A2593B" w:rsidP="00B96E00">
            <w:pPr>
              <w:pStyle w:val="TAC"/>
              <w:rPr>
                <w:lang w:eastAsia="fi-FI"/>
              </w:rPr>
            </w:pPr>
            <w:r w:rsidRPr="008B35F7">
              <w:rPr>
                <w:lang w:eastAsia="fi-FI"/>
              </w:rPr>
              <w:t>DC_3A_n79A</w:t>
            </w:r>
          </w:p>
        </w:tc>
        <w:tc>
          <w:tcPr>
            <w:tcW w:w="1418" w:type="dxa"/>
            <w:shd w:val="clear" w:color="auto" w:fill="auto"/>
            <w:noWrap/>
            <w:vAlign w:val="center"/>
          </w:tcPr>
          <w:p w14:paraId="4370BAAA" w14:textId="77777777" w:rsidR="00A2593B" w:rsidRPr="008B35F7" w:rsidRDefault="00A2593B" w:rsidP="00B96E00">
            <w:pPr>
              <w:pStyle w:val="TAC"/>
              <w:rPr>
                <w:lang w:eastAsia="fi-FI"/>
              </w:rPr>
            </w:pPr>
            <w:r w:rsidRPr="008B35F7">
              <w:t>3A</w:t>
            </w:r>
          </w:p>
        </w:tc>
        <w:tc>
          <w:tcPr>
            <w:tcW w:w="1417" w:type="dxa"/>
            <w:vAlign w:val="center"/>
          </w:tcPr>
          <w:p w14:paraId="56B5E66C" w14:textId="77777777" w:rsidR="00A2593B" w:rsidRPr="008B35F7" w:rsidRDefault="00A2593B" w:rsidP="00B96E00">
            <w:pPr>
              <w:pStyle w:val="TAC"/>
              <w:rPr>
                <w:lang w:eastAsia="fi-FI"/>
              </w:rPr>
            </w:pPr>
            <w:r w:rsidRPr="008B35F7">
              <w:t>n79A</w:t>
            </w:r>
          </w:p>
        </w:tc>
        <w:tc>
          <w:tcPr>
            <w:tcW w:w="1418" w:type="dxa"/>
            <w:vAlign w:val="center"/>
          </w:tcPr>
          <w:p w14:paraId="1B558ED5" w14:textId="77777777" w:rsidR="00A2593B" w:rsidRPr="008B35F7" w:rsidRDefault="00A2593B" w:rsidP="00B96E00">
            <w:pPr>
              <w:pStyle w:val="TAC"/>
              <w:rPr>
                <w:rFonts w:ascii="Calibri" w:hAnsi="Calibri"/>
                <w:sz w:val="22"/>
                <w:szCs w:val="22"/>
              </w:rPr>
            </w:pPr>
            <w:r w:rsidRPr="008B35F7">
              <w:t>3A</w:t>
            </w:r>
          </w:p>
        </w:tc>
        <w:tc>
          <w:tcPr>
            <w:tcW w:w="1418" w:type="dxa"/>
            <w:vAlign w:val="center"/>
          </w:tcPr>
          <w:p w14:paraId="3C5553CD" w14:textId="77777777" w:rsidR="00A2593B" w:rsidRPr="008B35F7" w:rsidRDefault="00A2593B" w:rsidP="00B96E00">
            <w:pPr>
              <w:pStyle w:val="TAC"/>
              <w:rPr>
                <w:lang w:eastAsia="fi-FI"/>
              </w:rPr>
            </w:pPr>
            <w:r w:rsidRPr="008B35F7">
              <w:t>n79A</w:t>
            </w:r>
          </w:p>
        </w:tc>
        <w:tc>
          <w:tcPr>
            <w:tcW w:w="1417" w:type="dxa"/>
          </w:tcPr>
          <w:p w14:paraId="307CB1D2" w14:textId="77777777" w:rsidR="00A2593B" w:rsidRPr="008B35F7" w:rsidRDefault="00A2593B" w:rsidP="00B96E00">
            <w:pPr>
              <w:pStyle w:val="TAC"/>
            </w:pPr>
            <w:r w:rsidRPr="008B35F7">
              <w:t>Yes</w:t>
            </w:r>
          </w:p>
        </w:tc>
      </w:tr>
      <w:tr w:rsidR="00A2593B" w:rsidRPr="008B35F7" w14:paraId="30414891"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0BF9F" w14:textId="77777777" w:rsidR="00A2593B" w:rsidRPr="008B35F7" w:rsidRDefault="00A2593B" w:rsidP="00B96E00">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8405E2" w14:textId="77777777" w:rsidR="00A2593B" w:rsidRPr="008B35F7" w:rsidRDefault="00A2593B" w:rsidP="00B96E00">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2A81D" w14:textId="77777777" w:rsidR="00A2593B" w:rsidRPr="008B35F7" w:rsidRDefault="00A2593B" w:rsidP="00B96E00">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5558217F" w14:textId="77777777" w:rsidR="00A2593B" w:rsidRPr="008B35F7" w:rsidRDefault="00A2593B" w:rsidP="00B96E00">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09F17C" w14:textId="77777777" w:rsidR="00A2593B" w:rsidRPr="008B35F7" w:rsidRDefault="00A2593B" w:rsidP="00B96E00">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6581EE8C" w14:textId="77777777" w:rsidR="00A2593B" w:rsidRPr="008B35F7" w:rsidRDefault="00A2593B" w:rsidP="00B96E0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44A95C28" w14:textId="77777777" w:rsidR="00A2593B" w:rsidRPr="008B35F7" w:rsidRDefault="00A2593B" w:rsidP="00B96E00">
            <w:pPr>
              <w:pStyle w:val="TAC"/>
            </w:pPr>
            <w:r w:rsidRPr="008B35F7">
              <w:t>FFS (NR 2CC)</w:t>
            </w:r>
          </w:p>
        </w:tc>
      </w:tr>
      <w:tr w:rsidR="00A2593B" w:rsidRPr="008B35F7" w14:paraId="732030D9"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9BAF1" w14:textId="77777777" w:rsidR="00A2593B" w:rsidRPr="008B35F7" w:rsidRDefault="00A2593B" w:rsidP="00B96E00">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D58857" w14:textId="77777777" w:rsidR="00A2593B" w:rsidRPr="008B35F7" w:rsidRDefault="00A2593B" w:rsidP="00B96E00">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C54CF" w14:textId="77777777" w:rsidR="00A2593B" w:rsidRPr="008B35F7" w:rsidRDefault="00A2593B" w:rsidP="00B96E00">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5EAE75EB"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EEA7B6" w14:textId="77777777" w:rsidR="00A2593B" w:rsidRPr="008B35F7" w:rsidRDefault="00A2593B" w:rsidP="00B96E00">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0FA4EE2D" w14:textId="77777777" w:rsidR="00A2593B" w:rsidRPr="008B35F7" w:rsidRDefault="00A2593B" w:rsidP="00B96E00">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4551EDE5" w14:textId="77777777" w:rsidR="00A2593B" w:rsidRPr="008B35F7" w:rsidRDefault="00A2593B" w:rsidP="00B96E00">
            <w:pPr>
              <w:pStyle w:val="TAC"/>
            </w:pPr>
            <w:r w:rsidRPr="008B35F7">
              <w:t>Yes</w:t>
            </w:r>
          </w:p>
        </w:tc>
      </w:tr>
      <w:tr w:rsidR="00A2593B" w:rsidRPr="008B35F7" w14:paraId="4A1451B9"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ED9B0" w14:textId="77777777" w:rsidR="00A2593B" w:rsidRPr="008B35F7" w:rsidRDefault="00A2593B" w:rsidP="00B96E00">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F1FB4C" w14:textId="77777777" w:rsidR="00A2593B" w:rsidRPr="008B35F7" w:rsidRDefault="00A2593B" w:rsidP="00B96E00">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25B96" w14:textId="77777777" w:rsidR="00A2593B" w:rsidRPr="008B35F7" w:rsidRDefault="00A2593B" w:rsidP="00B96E00">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19C0868D" w14:textId="77777777" w:rsidR="00A2593B" w:rsidRPr="008B35F7" w:rsidRDefault="00A2593B" w:rsidP="00B96E00">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F688D9" w14:textId="77777777" w:rsidR="00A2593B" w:rsidRPr="008B35F7" w:rsidRDefault="00A2593B" w:rsidP="00B96E00">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51EC9418" w14:textId="77777777" w:rsidR="00A2593B" w:rsidRPr="008B35F7" w:rsidRDefault="00A2593B" w:rsidP="00B96E00">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7BFA3D73" w14:textId="77777777" w:rsidR="00A2593B" w:rsidRPr="008B35F7" w:rsidRDefault="00A2593B" w:rsidP="00B96E00">
            <w:pPr>
              <w:pStyle w:val="TAC"/>
            </w:pPr>
            <w:r w:rsidRPr="008B35F7">
              <w:t>Yes</w:t>
            </w:r>
          </w:p>
        </w:tc>
      </w:tr>
      <w:tr w:rsidR="00A2593B" w:rsidRPr="008B35F7" w14:paraId="5B31B62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0043F" w14:textId="77777777" w:rsidR="00A2593B" w:rsidRPr="008B35F7" w:rsidRDefault="00A2593B" w:rsidP="00B96E00">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FF96CB" w14:textId="77777777" w:rsidR="00A2593B" w:rsidRPr="008B35F7" w:rsidRDefault="00A2593B" w:rsidP="00B96E00">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89C2C" w14:textId="77777777" w:rsidR="00A2593B" w:rsidRPr="008B35F7" w:rsidRDefault="00A2593B" w:rsidP="00B96E00">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539C2730" w14:textId="77777777" w:rsidR="00A2593B" w:rsidRPr="008B35F7" w:rsidRDefault="00A2593B" w:rsidP="00B96E00">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984929" w14:textId="77777777" w:rsidR="00A2593B" w:rsidRPr="008B35F7" w:rsidRDefault="00A2593B" w:rsidP="00B96E00">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753B72DF" w14:textId="77777777" w:rsidR="00A2593B" w:rsidRPr="008B35F7" w:rsidRDefault="00A2593B" w:rsidP="00B96E00">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04B2D212" w14:textId="77777777" w:rsidR="00A2593B" w:rsidRPr="008B35F7" w:rsidRDefault="00A2593B" w:rsidP="00B96E00">
            <w:pPr>
              <w:pStyle w:val="TAC"/>
            </w:pPr>
            <w:r w:rsidRPr="008B35F7">
              <w:t>Yes</w:t>
            </w:r>
          </w:p>
        </w:tc>
      </w:tr>
      <w:tr w:rsidR="00A2593B" w:rsidRPr="008B35F7" w14:paraId="2FF3725D"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61086" w14:textId="77777777" w:rsidR="00A2593B" w:rsidRPr="008B35F7" w:rsidRDefault="00A2593B" w:rsidP="00B96E00">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549F0C" w14:textId="77777777" w:rsidR="00A2593B" w:rsidRPr="008B35F7" w:rsidRDefault="00A2593B" w:rsidP="00B96E00">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67C4E" w14:textId="77777777" w:rsidR="00A2593B" w:rsidRPr="008B35F7" w:rsidRDefault="00A2593B" w:rsidP="00B96E00">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13BB9A39"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18470A" w14:textId="77777777" w:rsidR="00A2593B" w:rsidRPr="008B35F7" w:rsidRDefault="00A2593B" w:rsidP="00B96E00">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016A054E"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5B5A3D6D" w14:textId="77777777" w:rsidR="00A2593B" w:rsidRPr="008B35F7" w:rsidRDefault="00A2593B" w:rsidP="00B96E00">
            <w:pPr>
              <w:pStyle w:val="TAC"/>
            </w:pPr>
            <w:r w:rsidRPr="008B35F7">
              <w:t>Yes</w:t>
            </w:r>
          </w:p>
        </w:tc>
      </w:tr>
      <w:tr w:rsidR="00A2593B" w:rsidRPr="008B35F7" w14:paraId="0190D226"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3114" w14:textId="77777777" w:rsidR="00A2593B" w:rsidRPr="008B35F7" w:rsidRDefault="00A2593B" w:rsidP="00B96E00">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A29731" w14:textId="77777777" w:rsidR="00A2593B" w:rsidRPr="008B35F7" w:rsidRDefault="00A2593B" w:rsidP="00B96E00">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F2537" w14:textId="77777777" w:rsidR="00A2593B" w:rsidRPr="008B35F7" w:rsidRDefault="00A2593B" w:rsidP="00B96E00">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29396D4"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0E39C7" w14:textId="77777777" w:rsidR="00A2593B" w:rsidRPr="008B35F7" w:rsidRDefault="00A2593B" w:rsidP="00B96E00">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63CB5D4F"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BC78D9F" w14:textId="77777777" w:rsidR="00A2593B" w:rsidRPr="008B35F7" w:rsidRDefault="00A2593B" w:rsidP="00B96E00">
            <w:pPr>
              <w:pStyle w:val="TAC"/>
            </w:pPr>
            <w:r w:rsidRPr="008B35F7">
              <w:t>No</w:t>
            </w:r>
          </w:p>
        </w:tc>
      </w:tr>
      <w:tr w:rsidR="00A2593B" w:rsidRPr="008B35F7" w14:paraId="26CCC19B"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AB6ED" w14:textId="77777777" w:rsidR="00A2593B" w:rsidRPr="008B35F7" w:rsidRDefault="00A2593B" w:rsidP="00B96E00">
            <w:pPr>
              <w:pStyle w:val="TAC"/>
              <w:rPr>
                <w:lang w:eastAsia="fi-FI"/>
              </w:rPr>
            </w:pPr>
            <w:r w:rsidRPr="008B35F7">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A861A4" w14:textId="77777777" w:rsidR="00A2593B" w:rsidRPr="008B35F7" w:rsidRDefault="00A2593B" w:rsidP="00B96E00">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690C1" w14:textId="77777777" w:rsidR="00A2593B" w:rsidRPr="008B35F7" w:rsidRDefault="00A2593B" w:rsidP="00B96E00">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34DC18D7" w14:textId="77777777" w:rsidR="00A2593B" w:rsidRPr="008B35F7" w:rsidRDefault="00A2593B" w:rsidP="00B96E00">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B1B9D5"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0F331665" w14:textId="77777777" w:rsidR="00A2593B" w:rsidRPr="008B35F7" w:rsidRDefault="00A2593B" w:rsidP="00B96E00">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5EED777" w14:textId="77777777" w:rsidR="00A2593B" w:rsidRPr="008B35F7" w:rsidRDefault="00A2593B" w:rsidP="00B96E00">
            <w:pPr>
              <w:pStyle w:val="TAC"/>
            </w:pPr>
            <w:r w:rsidRPr="008B35F7">
              <w:t>Yes</w:t>
            </w:r>
          </w:p>
        </w:tc>
      </w:tr>
      <w:tr w:rsidR="00A2593B" w:rsidRPr="008B35F7" w14:paraId="533671F5"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C14D4" w14:textId="77777777" w:rsidR="00A2593B" w:rsidRPr="008B35F7" w:rsidRDefault="00A2593B" w:rsidP="00B96E00">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27C15C" w14:textId="77777777" w:rsidR="00A2593B" w:rsidRPr="008B35F7" w:rsidRDefault="00A2593B" w:rsidP="00B96E00">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1D70B" w14:textId="77777777" w:rsidR="00A2593B" w:rsidRPr="008B35F7" w:rsidRDefault="00A2593B" w:rsidP="00B96E00">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411374C6" w14:textId="77777777" w:rsidR="00A2593B" w:rsidRPr="008B35F7" w:rsidRDefault="00A2593B" w:rsidP="00B96E00">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73971D"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778FC71" w14:textId="77777777" w:rsidR="00A2593B" w:rsidRPr="008B35F7" w:rsidRDefault="00A2593B" w:rsidP="00B96E00">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07794AC7" w14:textId="77777777" w:rsidR="00A2593B" w:rsidRPr="008B35F7" w:rsidRDefault="00A2593B" w:rsidP="00B96E00">
            <w:pPr>
              <w:pStyle w:val="TAC"/>
            </w:pPr>
            <w:r w:rsidRPr="008B35F7">
              <w:t>Yes</w:t>
            </w:r>
          </w:p>
        </w:tc>
      </w:tr>
      <w:tr w:rsidR="00A2593B" w:rsidRPr="008B35F7" w14:paraId="0DF3A40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EB0A6" w14:textId="77777777" w:rsidR="00A2593B" w:rsidRPr="008B35F7" w:rsidRDefault="00A2593B" w:rsidP="00B96E00">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8BB8AE" w14:textId="77777777" w:rsidR="00A2593B" w:rsidRPr="008B35F7" w:rsidRDefault="00A2593B" w:rsidP="00B96E00">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8C605" w14:textId="77777777" w:rsidR="00A2593B" w:rsidRPr="008B35F7" w:rsidRDefault="00A2593B" w:rsidP="00B96E00">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4C11B3B6" w14:textId="77777777" w:rsidR="00A2593B" w:rsidRPr="008B35F7" w:rsidRDefault="00A2593B" w:rsidP="00B96E00">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83DBC" w14:textId="77777777" w:rsidR="00A2593B" w:rsidRPr="008B35F7" w:rsidRDefault="00A2593B" w:rsidP="00B96E00">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8D52F5C" w14:textId="77777777" w:rsidR="00A2593B" w:rsidRPr="008B35F7" w:rsidRDefault="00A2593B" w:rsidP="00B96E00">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3586C300" w14:textId="77777777" w:rsidR="00A2593B" w:rsidRPr="008B35F7" w:rsidRDefault="00A2593B" w:rsidP="00B96E00">
            <w:pPr>
              <w:pStyle w:val="TAC"/>
            </w:pPr>
            <w:r w:rsidRPr="008B35F7">
              <w:t>Yes</w:t>
            </w:r>
          </w:p>
        </w:tc>
      </w:tr>
      <w:tr w:rsidR="00A2593B" w:rsidRPr="008B35F7" w14:paraId="0F33E437"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86FE4" w14:textId="77777777" w:rsidR="00A2593B" w:rsidRPr="008B35F7" w:rsidRDefault="00A2593B" w:rsidP="00B96E00">
            <w:pPr>
              <w:pStyle w:val="TAC"/>
              <w:rPr>
                <w:lang w:eastAsia="fi-FI"/>
              </w:rPr>
            </w:pPr>
            <w:r w:rsidRPr="008B35F7">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196561" w14:textId="77777777" w:rsidR="00A2593B" w:rsidRPr="008B35F7" w:rsidRDefault="00A2593B" w:rsidP="00B96E00">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31521" w14:textId="77777777" w:rsidR="00A2593B" w:rsidRPr="008B35F7" w:rsidRDefault="00A2593B" w:rsidP="00B96E00">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515E5320" w14:textId="77777777" w:rsidR="00A2593B" w:rsidRPr="008B35F7" w:rsidRDefault="00A2593B" w:rsidP="00B96E00">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A7DF0C" w14:textId="77777777" w:rsidR="00A2593B" w:rsidRPr="008B35F7" w:rsidRDefault="00A2593B" w:rsidP="00B96E00">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0524A2D5" w14:textId="77777777" w:rsidR="00A2593B" w:rsidRPr="008B35F7" w:rsidRDefault="00A2593B" w:rsidP="00B96E00">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69878631" w14:textId="77777777" w:rsidR="00A2593B" w:rsidRPr="008B35F7" w:rsidRDefault="00A2593B" w:rsidP="00B96E00">
            <w:pPr>
              <w:pStyle w:val="TAC"/>
            </w:pPr>
            <w:r w:rsidRPr="008B35F7">
              <w:t>Yes</w:t>
            </w:r>
          </w:p>
        </w:tc>
      </w:tr>
      <w:tr w:rsidR="00A2593B" w:rsidRPr="008B35F7" w14:paraId="2C894BFA"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C05C" w14:textId="77777777" w:rsidR="00A2593B" w:rsidRPr="008B35F7" w:rsidRDefault="00A2593B" w:rsidP="00B96E00">
            <w:pPr>
              <w:pStyle w:val="TAC"/>
              <w:rPr>
                <w:lang w:eastAsia="fi-FI"/>
              </w:rPr>
            </w:pPr>
            <w:r w:rsidRPr="008B35F7">
              <w:rPr>
                <w:lang w:eastAsia="fi-FI"/>
              </w:rPr>
              <w:lastRenderedPageBreak/>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CE73F8" w14:textId="77777777" w:rsidR="00A2593B" w:rsidRPr="008B35F7" w:rsidRDefault="00A2593B" w:rsidP="00B96E00">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3D62B" w14:textId="77777777" w:rsidR="00A2593B" w:rsidRPr="008B35F7" w:rsidRDefault="00A2593B" w:rsidP="00B96E00">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237C3119"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746120"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01BEE8B0" w14:textId="77777777" w:rsidR="00A2593B" w:rsidRPr="008B35F7" w:rsidRDefault="00A2593B" w:rsidP="00B96E00">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13F15652" w14:textId="77777777" w:rsidR="00A2593B" w:rsidRPr="008B35F7" w:rsidRDefault="00A2593B" w:rsidP="00B96E00">
            <w:pPr>
              <w:pStyle w:val="TAC"/>
            </w:pPr>
            <w:r w:rsidRPr="008B35F7">
              <w:t>Yes</w:t>
            </w:r>
          </w:p>
        </w:tc>
      </w:tr>
      <w:tr w:rsidR="00A2593B" w:rsidRPr="008B35F7" w14:paraId="4DB9D65E"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48B8A" w14:textId="77777777" w:rsidR="00A2593B" w:rsidRPr="008B35F7" w:rsidRDefault="00A2593B" w:rsidP="00B96E00">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D9FF2E" w14:textId="77777777" w:rsidR="00A2593B" w:rsidRPr="008B35F7" w:rsidRDefault="00A2593B" w:rsidP="00B96E00">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F5D95" w14:textId="77777777" w:rsidR="00A2593B" w:rsidRPr="008B35F7" w:rsidRDefault="00A2593B" w:rsidP="00B96E00">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5855D6BF"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1C5160" w14:textId="77777777" w:rsidR="00A2593B" w:rsidRPr="008B35F7" w:rsidRDefault="00A2593B" w:rsidP="00B96E00">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096AB09C"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5D061754" w14:textId="77777777" w:rsidR="00A2593B" w:rsidRPr="008B35F7" w:rsidRDefault="00A2593B" w:rsidP="00B96E00">
            <w:pPr>
              <w:pStyle w:val="TAC"/>
            </w:pPr>
            <w:r w:rsidRPr="008B35F7">
              <w:t>Yes</w:t>
            </w:r>
          </w:p>
        </w:tc>
      </w:tr>
      <w:tr w:rsidR="00A2593B" w:rsidRPr="008B35F7" w14:paraId="487364EF"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1C0B8" w14:textId="77777777" w:rsidR="00A2593B" w:rsidRPr="008B35F7" w:rsidRDefault="00A2593B" w:rsidP="00B96E00">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2B3440" w14:textId="77777777" w:rsidR="00A2593B" w:rsidRPr="008B35F7" w:rsidRDefault="00A2593B" w:rsidP="00B96E00">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05A2F" w14:textId="77777777" w:rsidR="00A2593B" w:rsidRPr="008B35F7" w:rsidRDefault="00A2593B" w:rsidP="00B96E00">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45109C3C"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467780"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0F632AD7" w14:textId="77777777" w:rsidR="00A2593B" w:rsidRPr="008B35F7" w:rsidRDefault="00A2593B" w:rsidP="00B96E00">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6A6F3C91" w14:textId="77777777" w:rsidR="00A2593B" w:rsidRPr="008B35F7" w:rsidRDefault="00A2593B" w:rsidP="00B96E00">
            <w:pPr>
              <w:pStyle w:val="TAC"/>
            </w:pPr>
            <w:r w:rsidRPr="008B35F7">
              <w:t>No</w:t>
            </w:r>
          </w:p>
        </w:tc>
      </w:tr>
      <w:tr w:rsidR="00A2593B" w:rsidRPr="008B35F7" w14:paraId="6DA01745"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41200" w14:textId="77777777" w:rsidR="00A2593B" w:rsidRPr="008B35F7" w:rsidRDefault="00A2593B" w:rsidP="00B96E00">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33010" w14:textId="77777777" w:rsidR="00A2593B" w:rsidRPr="008B35F7" w:rsidRDefault="00A2593B" w:rsidP="00B96E00">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7BA24" w14:textId="77777777" w:rsidR="00A2593B" w:rsidRPr="008B35F7" w:rsidRDefault="00A2593B" w:rsidP="00B96E00">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6BECD93B"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56AAAF" w14:textId="77777777" w:rsidR="00A2593B" w:rsidRPr="008B35F7" w:rsidRDefault="00A2593B" w:rsidP="00B96E00">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2FDEFE53"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8CF8EA5" w14:textId="77777777" w:rsidR="00A2593B" w:rsidRPr="008B35F7" w:rsidRDefault="00A2593B" w:rsidP="00B96E00">
            <w:pPr>
              <w:pStyle w:val="TAC"/>
            </w:pPr>
            <w:r w:rsidRPr="008B35F7">
              <w:t>No</w:t>
            </w:r>
          </w:p>
        </w:tc>
      </w:tr>
      <w:tr w:rsidR="00A2593B" w:rsidRPr="008B35F7" w14:paraId="3B00D34C"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9AF46" w14:textId="77777777" w:rsidR="00A2593B" w:rsidRPr="008B35F7" w:rsidRDefault="00A2593B" w:rsidP="00B96E00">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B5D7FC" w14:textId="77777777" w:rsidR="00A2593B" w:rsidRPr="008B35F7" w:rsidRDefault="00A2593B" w:rsidP="00B96E00">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BCA4B" w14:textId="77777777" w:rsidR="00A2593B" w:rsidRPr="008B35F7" w:rsidRDefault="00A2593B" w:rsidP="00B96E00">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6FC80BA" w14:textId="77777777" w:rsidR="00A2593B" w:rsidRPr="008B35F7" w:rsidRDefault="00A2593B" w:rsidP="00B96E00">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E34579" w14:textId="77777777" w:rsidR="00A2593B" w:rsidRPr="008B35F7" w:rsidRDefault="00A2593B" w:rsidP="00B96E00">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5CED0DFE" w14:textId="77777777" w:rsidR="00A2593B" w:rsidRPr="008B35F7" w:rsidRDefault="00A2593B" w:rsidP="00B96E00">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0D3EBDB7" w14:textId="77777777" w:rsidR="00A2593B" w:rsidRPr="008B35F7" w:rsidRDefault="00A2593B" w:rsidP="00B96E00">
            <w:pPr>
              <w:pStyle w:val="TAC"/>
            </w:pPr>
            <w:r w:rsidRPr="008B35F7">
              <w:t>Yes</w:t>
            </w:r>
          </w:p>
        </w:tc>
      </w:tr>
      <w:tr w:rsidR="00A2593B" w:rsidRPr="008B35F7" w14:paraId="60A50ECF"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6DED5" w14:textId="77777777" w:rsidR="00A2593B" w:rsidRPr="008B35F7" w:rsidRDefault="00A2593B" w:rsidP="00B96E00">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8F4B26" w14:textId="77777777" w:rsidR="00A2593B" w:rsidRPr="008B35F7" w:rsidRDefault="00A2593B" w:rsidP="00B96E00">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2CC5D" w14:textId="77777777" w:rsidR="00A2593B" w:rsidRPr="008B35F7" w:rsidRDefault="00A2593B" w:rsidP="00B96E00">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40A70AA4" w14:textId="77777777" w:rsidR="00A2593B" w:rsidRPr="008B35F7" w:rsidRDefault="00A2593B" w:rsidP="00B96E00">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4FFCFC" w14:textId="77777777" w:rsidR="00A2593B" w:rsidRPr="008B35F7" w:rsidRDefault="00A2593B" w:rsidP="00B96E00">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0EA92D5C" w14:textId="77777777" w:rsidR="00A2593B" w:rsidRPr="008B35F7" w:rsidRDefault="00A2593B" w:rsidP="00B96E00">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0B3DE5C9" w14:textId="77777777" w:rsidR="00A2593B" w:rsidRPr="008B35F7" w:rsidRDefault="00A2593B" w:rsidP="00B96E00">
            <w:pPr>
              <w:pStyle w:val="TAC"/>
            </w:pPr>
            <w:r w:rsidRPr="008B35F7">
              <w:t>Yes</w:t>
            </w:r>
          </w:p>
        </w:tc>
      </w:tr>
      <w:tr w:rsidR="00A2593B" w:rsidRPr="008B35F7" w14:paraId="5C96B510"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5FD48" w14:textId="77777777" w:rsidR="00A2593B" w:rsidRPr="008B35F7" w:rsidRDefault="00A2593B" w:rsidP="00B96E00">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428415" w14:textId="77777777" w:rsidR="00A2593B" w:rsidRPr="008B35F7" w:rsidRDefault="00A2593B" w:rsidP="00B96E00">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1D3B2" w14:textId="77777777" w:rsidR="00A2593B" w:rsidRPr="008B35F7" w:rsidRDefault="00A2593B" w:rsidP="00B96E00">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BB34B19" w14:textId="77777777" w:rsidR="00A2593B" w:rsidRPr="008B35F7" w:rsidRDefault="00A2593B" w:rsidP="00B96E00">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54EC9A" w14:textId="77777777" w:rsidR="00A2593B" w:rsidRPr="008B35F7" w:rsidRDefault="00A2593B" w:rsidP="00B96E00">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4D05A6C9" w14:textId="77777777" w:rsidR="00A2593B" w:rsidRPr="008B35F7" w:rsidRDefault="00A2593B" w:rsidP="00B96E00">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6CDC5ADD" w14:textId="77777777" w:rsidR="00A2593B" w:rsidRPr="008B35F7" w:rsidRDefault="00A2593B" w:rsidP="00B96E00">
            <w:pPr>
              <w:pStyle w:val="TAC"/>
            </w:pPr>
            <w:r w:rsidRPr="008B35F7">
              <w:t>Yes</w:t>
            </w:r>
          </w:p>
        </w:tc>
      </w:tr>
      <w:tr w:rsidR="00A2593B" w:rsidRPr="008B35F7" w14:paraId="6BC7E7D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D0C7E"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C503E8"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3B5B8"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74CF36E5"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79F457"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7D9F7EE6"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AD440D4" w14:textId="77777777" w:rsidR="00A2593B" w:rsidRPr="008B35F7" w:rsidRDefault="00A2593B" w:rsidP="00B96E00">
            <w:pPr>
              <w:keepNext/>
              <w:keepLines/>
              <w:spacing w:after="0"/>
              <w:jc w:val="center"/>
              <w:rPr>
                <w:rFonts w:ascii="Arial" w:eastAsia="宋体" w:hAnsi="Arial"/>
                <w:sz w:val="18"/>
              </w:rPr>
            </w:pPr>
            <w:r w:rsidRPr="008B35F7">
              <w:t>Yes</w:t>
            </w:r>
          </w:p>
        </w:tc>
      </w:tr>
      <w:tr w:rsidR="00A2593B" w:rsidRPr="008B35F7" w14:paraId="54001BE1"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639C9" w14:textId="77777777" w:rsidR="00A2593B" w:rsidRPr="008B35F7" w:rsidRDefault="00A2593B" w:rsidP="00B96E00">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B3B8A6" w14:textId="77777777" w:rsidR="00A2593B" w:rsidRPr="008B35F7" w:rsidRDefault="00A2593B" w:rsidP="00B96E00">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F900D" w14:textId="77777777" w:rsidR="00A2593B" w:rsidRPr="008B35F7" w:rsidRDefault="00A2593B" w:rsidP="00B96E00">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705EABB"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0B07FC" w14:textId="77777777" w:rsidR="00A2593B" w:rsidRPr="008B35F7" w:rsidRDefault="00A2593B" w:rsidP="00B96E00">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673E38A5"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90FF392" w14:textId="77777777" w:rsidR="00A2593B" w:rsidRPr="008B35F7" w:rsidRDefault="00A2593B" w:rsidP="00B96E00">
            <w:pPr>
              <w:pStyle w:val="TAC"/>
            </w:pPr>
            <w:r w:rsidRPr="008B35F7">
              <w:t>Yes</w:t>
            </w:r>
          </w:p>
        </w:tc>
      </w:tr>
      <w:tr w:rsidR="00A2593B" w:rsidRPr="008B35F7" w14:paraId="1E0CB0AB"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A5989" w14:textId="77777777" w:rsidR="00A2593B" w:rsidRPr="008B35F7" w:rsidRDefault="00A2593B" w:rsidP="00B96E00">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89AB99" w14:textId="77777777" w:rsidR="00A2593B" w:rsidRPr="008B35F7" w:rsidRDefault="00A2593B" w:rsidP="00B96E00">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8C35C" w14:textId="77777777" w:rsidR="00A2593B" w:rsidRPr="008B35F7" w:rsidRDefault="00A2593B" w:rsidP="00B96E00">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5BB4B6E"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499ED8" w14:textId="77777777" w:rsidR="00A2593B" w:rsidRPr="008B35F7" w:rsidRDefault="00A2593B" w:rsidP="00B96E00">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C5F7CE3"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647080C" w14:textId="77777777" w:rsidR="00A2593B" w:rsidRPr="008B35F7" w:rsidRDefault="00A2593B" w:rsidP="00B96E00">
            <w:pPr>
              <w:pStyle w:val="TAC"/>
            </w:pPr>
            <w:r w:rsidRPr="008B35F7">
              <w:t>Yes</w:t>
            </w:r>
          </w:p>
        </w:tc>
      </w:tr>
      <w:tr w:rsidR="00A2593B" w:rsidRPr="008B35F7" w14:paraId="2143A9CB"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0C8" w14:textId="77777777" w:rsidR="00A2593B" w:rsidRPr="008B35F7" w:rsidRDefault="00A2593B" w:rsidP="00B96E00">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41FF7D" w14:textId="77777777" w:rsidR="00A2593B" w:rsidRPr="008B35F7" w:rsidRDefault="00A2593B" w:rsidP="00B96E00">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361C3" w14:textId="77777777" w:rsidR="00A2593B" w:rsidRPr="008B35F7" w:rsidRDefault="00A2593B" w:rsidP="00B96E00">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49FA395A" w14:textId="77777777" w:rsidR="00A2593B" w:rsidRPr="008B35F7" w:rsidRDefault="00A2593B" w:rsidP="00B96E00">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76FE6D" w14:textId="77777777" w:rsidR="00A2593B" w:rsidRPr="008B35F7" w:rsidRDefault="00A2593B" w:rsidP="00B96E00">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330B4F13" w14:textId="77777777" w:rsidR="00A2593B" w:rsidRPr="008B35F7" w:rsidRDefault="00A2593B" w:rsidP="00B96E0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53E55D93" w14:textId="77777777" w:rsidR="00A2593B" w:rsidRPr="008B35F7" w:rsidRDefault="00A2593B" w:rsidP="00B96E00">
            <w:pPr>
              <w:pStyle w:val="TAC"/>
            </w:pPr>
            <w:r w:rsidRPr="008B35F7">
              <w:t>Yes</w:t>
            </w:r>
          </w:p>
        </w:tc>
      </w:tr>
      <w:tr w:rsidR="00A2593B" w:rsidRPr="008B35F7" w14:paraId="13EA12D6"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59EF9" w14:textId="77777777" w:rsidR="00A2593B" w:rsidRPr="008B35F7" w:rsidRDefault="00A2593B" w:rsidP="00B96E00">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408237" w14:textId="77777777" w:rsidR="00A2593B" w:rsidRPr="008B35F7" w:rsidRDefault="00A2593B" w:rsidP="00B96E00">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01D97" w14:textId="77777777" w:rsidR="00A2593B" w:rsidRPr="008B35F7" w:rsidRDefault="00A2593B" w:rsidP="00B96E00">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110C311B"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4870B" w14:textId="77777777" w:rsidR="00A2593B" w:rsidRPr="008B35F7" w:rsidRDefault="00A2593B" w:rsidP="00B96E00">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5D7D673E"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EEEA2D8" w14:textId="77777777" w:rsidR="00A2593B" w:rsidRPr="008B35F7" w:rsidRDefault="00A2593B" w:rsidP="00B96E00">
            <w:pPr>
              <w:pStyle w:val="TAC"/>
            </w:pPr>
            <w:r w:rsidRPr="008B35F7">
              <w:t>Yes</w:t>
            </w:r>
          </w:p>
        </w:tc>
      </w:tr>
      <w:tr w:rsidR="00A2593B" w:rsidRPr="008B35F7" w14:paraId="16A16044"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15178" w14:textId="77777777" w:rsidR="00A2593B" w:rsidRPr="008B35F7" w:rsidRDefault="00A2593B" w:rsidP="00B96E00">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F2522" w14:textId="77777777" w:rsidR="00A2593B" w:rsidRPr="008B35F7" w:rsidRDefault="00A2593B" w:rsidP="00B96E00">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0808F" w14:textId="77777777" w:rsidR="00A2593B" w:rsidRPr="008B35F7" w:rsidRDefault="00A2593B" w:rsidP="00B96E00">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1790EDDB"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01A06F" w14:textId="77777777" w:rsidR="00A2593B" w:rsidRPr="008B35F7" w:rsidRDefault="00A2593B" w:rsidP="00B96E00">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0F748CCE"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54A8372" w14:textId="77777777" w:rsidR="00A2593B" w:rsidRPr="008B35F7" w:rsidRDefault="00A2593B" w:rsidP="00B96E00">
            <w:pPr>
              <w:pStyle w:val="TAC"/>
            </w:pPr>
            <w:r w:rsidRPr="008B35F7">
              <w:t>Yes</w:t>
            </w:r>
          </w:p>
        </w:tc>
      </w:tr>
      <w:tr w:rsidR="00A2593B" w:rsidRPr="008B35F7" w14:paraId="2CCB59B2"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6DEDA" w14:textId="77777777" w:rsidR="00A2593B" w:rsidRPr="008B35F7" w:rsidRDefault="00A2593B" w:rsidP="00B96E00">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D03C57" w14:textId="77777777" w:rsidR="00A2593B" w:rsidRPr="008B35F7" w:rsidRDefault="00A2593B" w:rsidP="00B96E00">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7CC12" w14:textId="77777777" w:rsidR="00A2593B" w:rsidRPr="008B35F7" w:rsidRDefault="00A2593B" w:rsidP="00B96E00">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774C88AE" w14:textId="77777777" w:rsidR="00A2593B" w:rsidRPr="008B35F7" w:rsidRDefault="00A2593B" w:rsidP="00B96E00">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24799D" w14:textId="77777777" w:rsidR="00A2593B" w:rsidRPr="008B35F7" w:rsidRDefault="00A2593B" w:rsidP="00B96E00">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685A665B" w14:textId="77777777" w:rsidR="00A2593B" w:rsidRPr="008B35F7" w:rsidRDefault="00A2593B" w:rsidP="00B96E0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6F15A798" w14:textId="77777777" w:rsidR="00A2593B" w:rsidRPr="008B35F7" w:rsidRDefault="00A2593B" w:rsidP="00B96E00">
            <w:pPr>
              <w:pStyle w:val="TAC"/>
            </w:pPr>
            <w:r w:rsidRPr="008B35F7">
              <w:t>Yes</w:t>
            </w:r>
          </w:p>
        </w:tc>
      </w:tr>
      <w:tr w:rsidR="00A2593B" w:rsidRPr="008B35F7" w14:paraId="01644E11"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CD5A9" w14:textId="77777777" w:rsidR="00A2593B" w:rsidRPr="008B35F7" w:rsidRDefault="00A2593B" w:rsidP="00B96E00">
            <w:pPr>
              <w:pStyle w:val="TAC"/>
              <w:rPr>
                <w:lang w:eastAsia="fi-FI"/>
              </w:rPr>
            </w:pPr>
            <w:r w:rsidRPr="008B35F7">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DD7FA0" w14:textId="77777777" w:rsidR="00A2593B" w:rsidRPr="008B35F7" w:rsidRDefault="00A2593B" w:rsidP="00B96E00">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5DEB0" w14:textId="77777777" w:rsidR="00A2593B" w:rsidRPr="008B35F7" w:rsidRDefault="00A2593B" w:rsidP="00B96E00">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28ECDD4E" w14:textId="77777777" w:rsidR="00A2593B" w:rsidRPr="008B35F7" w:rsidRDefault="00A2593B" w:rsidP="00B96E00">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F2CB3C" w14:textId="77777777" w:rsidR="00A2593B" w:rsidRPr="008B35F7" w:rsidRDefault="00A2593B" w:rsidP="00B96E00">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7A6B84BA" w14:textId="77777777" w:rsidR="00A2593B" w:rsidRPr="008B35F7" w:rsidRDefault="00A2593B" w:rsidP="00B96E00">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09CFBBCD" w14:textId="77777777" w:rsidR="00A2593B" w:rsidRPr="008B35F7" w:rsidRDefault="00A2593B" w:rsidP="00B96E00">
            <w:pPr>
              <w:pStyle w:val="TAC"/>
            </w:pPr>
            <w:r w:rsidRPr="008B35F7">
              <w:t>Yes</w:t>
            </w:r>
          </w:p>
        </w:tc>
      </w:tr>
      <w:tr w:rsidR="00A2593B" w:rsidRPr="008B35F7" w14:paraId="4E3246AF"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38433" w14:textId="77777777" w:rsidR="00A2593B" w:rsidRPr="008B35F7" w:rsidRDefault="00A2593B" w:rsidP="00B96E00">
            <w:pPr>
              <w:pStyle w:val="TAC"/>
              <w:rPr>
                <w:lang w:eastAsia="fi-FI"/>
              </w:rPr>
            </w:pPr>
            <w:r w:rsidRPr="008B35F7">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C3377A" w14:textId="77777777" w:rsidR="00A2593B" w:rsidRPr="008B35F7" w:rsidRDefault="00A2593B" w:rsidP="00B96E00">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402F8" w14:textId="77777777" w:rsidR="00A2593B" w:rsidRPr="008B35F7" w:rsidRDefault="00A2593B" w:rsidP="00B96E00">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5162C7ED" w14:textId="77777777" w:rsidR="00A2593B" w:rsidRPr="008B35F7" w:rsidRDefault="00A2593B" w:rsidP="00B96E00">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9CAE41" w14:textId="77777777" w:rsidR="00A2593B" w:rsidRPr="008B35F7" w:rsidRDefault="00A2593B" w:rsidP="00B96E00">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76D5E7AD" w14:textId="77777777" w:rsidR="00A2593B" w:rsidRPr="008B35F7" w:rsidRDefault="00A2593B" w:rsidP="00B96E00">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0725BF8D" w14:textId="77777777" w:rsidR="00A2593B" w:rsidRPr="008B35F7" w:rsidRDefault="00A2593B" w:rsidP="00B96E00">
            <w:pPr>
              <w:pStyle w:val="TAC"/>
            </w:pPr>
            <w:r w:rsidRPr="008B35F7">
              <w:t>Yes</w:t>
            </w:r>
          </w:p>
        </w:tc>
      </w:tr>
      <w:tr w:rsidR="00A2593B" w:rsidRPr="008B35F7" w14:paraId="3BED66AF"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E85D5" w14:textId="77777777" w:rsidR="00A2593B" w:rsidRPr="008B35F7" w:rsidRDefault="00A2593B" w:rsidP="00B96E00">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F1298E" w14:textId="77777777" w:rsidR="00A2593B" w:rsidRPr="008B35F7" w:rsidRDefault="00A2593B" w:rsidP="00B96E00">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3D2B9" w14:textId="77777777" w:rsidR="00A2593B" w:rsidRPr="008B35F7" w:rsidRDefault="00A2593B" w:rsidP="00B96E00">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147EE81" w14:textId="77777777" w:rsidR="00A2593B" w:rsidRPr="008B35F7" w:rsidRDefault="00A2593B" w:rsidP="00B96E00">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95BFF9" w14:textId="77777777" w:rsidR="00A2593B" w:rsidRPr="008B35F7" w:rsidRDefault="00A2593B" w:rsidP="00B96E00">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5EF2B010" w14:textId="77777777" w:rsidR="00A2593B" w:rsidRPr="008B35F7" w:rsidRDefault="00A2593B" w:rsidP="00B96E00">
            <w:pPr>
              <w:pStyle w:val="TAC"/>
            </w:pPr>
            <w:r w:rsidRPr="008B35F7">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1F59325A" w14:textId="77777777" w:rsidR="00A2593B" w:rsidRPr="008B35F7" w:rsidRDefault="00A2593B" w:rsidP="00B96E00">
            <w:pPr>
              <w:pStyle w:val="TAC"/>
              <w:rPr>
                <w:lang w:eastAsia="zh-CN"/>
              </w:rPr>
            </w:pPr>
            <w:r w:rsidRPr="008B35F7">
              <w:t>Yes</w:t>
            </w:r>
          </w:p>
        </w:tc>
      </w:tr>
      <w:tr w:rsidR="00A2593B" w:rsidRPr="008B35F7" w14:paraId="7AE422BC"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92610" w14:textId="77777777" w:rsidR="00A2593B" w:rsidRPr="008B35F7" w:rsidRDefault="00A2593B" w:rsidP="00B96E00">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85E92A" w14:textId="77777777" w:rsidR="00A2593B" w:rsidRPr="008B35F7" w:rsidRDefault="00A2593B" w:rsidP="00B96E00">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EB051" w14:textId="77777777" w:rsidR="00A2593B" w:rsidRPr="008B35F7" w:rsidRDefault="00A2593B" w:rsidP="00B96E00">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ACF1F3E" w14:textId="77777777" w:rsidR="00A2593B" w:rsidRPr="008B35F7" w:rsidRDefault="00A2593B" w:rsidP="00B96E00">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EE6543" w14:textId="77777777" w:rsidR="00A2593B" w:rsidRPr="008B35F7" w:rsidRDefault="00A2593B" w:rsidP="00B96E00">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12AFB015" w14:textId="77777777" w:rsidR="00A2593B" w:rsidRPr="008B35F7" w:rsidRDefault="00A2593B" w:rsidP="00B96E00">
            <w:pPr>
              <w:pStyle w:val="TAC"/>
              <w:rPr>
                <w:lang w:eastAsia="zh-CN"/>
              </w:rPr>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02C8F4" w14:textId="77777777" w:rsidR="00A2593B" w:rsidRPr="008B35F7" w:rsidRDefault="00A2593B" w:rsidP="00B96E00">
            <w:pPr>
              <w:pStyle w:val="TAC"/>
            </w:pPr>
            <w:r w:rsidRPr="008B35F7">
              <w:t>Yes</w:t>
            </w:r>
          </w:p>
        </w:tc>
      </w:tr>
      <w:tr w:rsidR="00A2593B" w:rsidRPr="008B35F7" w14:paraId="1AA8B637"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58E4B" w14:textId="77777777" w:rsidR="00A2593B" w:rsidRPr="008B35F7" w:rsidRDefault="00A2593B" w:rsidP="00B96E00">
            <w:pPr>
              <w:pStyle w:val="TAC"/>
              <w:rPr>
                <w:lang w:eastAsia="fi-FI"/>
              </w:rPr>
            </w:pPr>
            <w:r w:rsidRPr="008B35F7">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00A0CC" w14:textId="77777777" w:rsidR="00A2593B" w:rsidRPr="008B35F7" w:rsidRDefault="00A2593B" w:rsidP="00B96E00">
            <w:pPr>
              <w:pStyle w:val="TAC"/>
              <w:rPr>
                <w:lang w:eastAsia="fi-FI"/>
              </w:rPr>
            </w:pPr>
            <w:r w:rsidRPr="008B35F7">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58BE0" w14:textId="77777777" w:rsidR="00A2593B" w:rsidRPr="008B35F7" w:rsidRDefault="00A2593B" w:rsidP="00B96E00">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973DB14" w14:textId="77777777" w:rsidR="00A2593B" w:rsidRPr="008B35F7" w:rsidRDefault="00A2593B" w:rsidP="00B96E00">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A86BC7" w14:textId="77777777" w:rsidR="00A2593B" w:rsidRPr="008B35F7" w:rsidRDefault="00A2593B" w:rsidP="00B96E00">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743B7F24" w14:textId="77777777" w:rsidR="00A2593B" w:rsidRPr="008B35F7" w:rsidRDefault="00A2593B" w:rsidP="00B96E00">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897DB8" w14:textId="77777777" w:rsidR="00A2593B" w:rsidRPr="008B35F7" w:rsidRDefault="00A2593B" w:rsidP="00B96E00">
            <w:pPr>
              <w:pStyle w:val="TAC"/>
              <w:rPr>
                <w:lang w:eastAsia="zh-CN"/>
              </w:rPr>
            </w:pPr>
            <w:r w:rsidRPr="008B35F7">
              <w:t>Yes</w:t>
            </w:r>
          </w:p>
        </w:tc>
      </w:tr>
      <w:tr w:rsidR="00A2593B" w:rsidRPr="008B35F7" w14:paraId="28F5AC5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32290" w14:textId="77777777" w:rsidR="00A2593B" w:rsidRPr="008B35F7" w:rsidRDefault="00A2593B" w:rsidP="00B96E00">
            <w:pPr>
              <w:pStyle w:val="TAC"/>
              <w:rPr>
                <w:lang w:eastAsia="fi-FI"/>
              </w:rPr>
            </w:pPr>
            <w:r w:rsidRPr="008B35F7">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31CC32" w14:textId="77777777" w:rsidR="00A2593B" w:rsidRPr="008B35F7" w:rsidRDefault="00A2593B" w:rsidP="00B96E00">
            <w:pPr>
              <w:pStyle w:val="TAC"/>
              <w:rPr>
                <w:lang w:eastAsia="fi-FI"/>
              </w:rPr>
            </w:pPr>
            <w:r w:rsidRPr="008B35F7">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38ADC" w14:textId="77777777" w:rsidR="00A2593B" w:rsidRPr="008B35F7" w:rsidRDefault="00A2593B" w:rsidP="00B96E00">
            <w:pPr>
              <w:pStyle w:val="TAC"/>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7A2D497" w14:textId="77777777" w:rsidR="00A2593B" w:rsidRPr="008B35F7" w:rsidRDefault="00A2593B" w:rsidP="00B96E00">
            <w:pPr>
              <w:pStyle w:val="TAC"/>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2874F" w14:textId="77777777" w:rsidR="00A2593B" w:rsidRPr="008B35F7" w:rsidRDefault="00A2593B" w:rsidP="00B96E00">
            <w:pPr>
              <w:pStyle w:val="TAC"/>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DCDD576" w14:textId="77777777" w:rsidR="00A2593B" w:rsidRPr="008B35F7" w:rsidRDefault="00A2593B" w:rsidP="00B96E00">
            <w:pPr>
              <w:pStyle w:val="TAC"/>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C830222" w14:textId="77777777" w:rsidR="00A2593B" w:rsidRPr="008B35F7" w:rsidRDefault="00A2593B" w:rsidP="00B96E00">
            <w:pPr>
              <w:pStyle w:val="TAC"/>
            </w:pPr>
            <w:r w:rsidRPr="008B35F7">
              <w:t>Yes</w:t>
            </w:r>
          </w:p>
        </w:tc>
      </w:tr>
      <w:tr w:rsidR="00A2593B" w:rsidRPr="008B35F7" w14:paraId="3EFE75BE"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16536" w14:textId="77777777" w:rsidR="00A2593B" w:rsidRPr="008B35F7" w:rsidRDefault="00A2593B" w:rsidP="00B96E00">
            <w:pPr>
              <w:pStyle w:val="TAC"/>
              <w:rPr>
                <w:lang w:eastAsia="fi-FI"/>
              </w:rPr>
            </w:pPr>
            <w:r w:rsidRPr="008B35F7">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4C021" w14:textId="77777777" w:rsidR="00A2593B" w:rsidRPr="008B35F7" w:rsidRDefault="00A2593B" w:rsidP="00B96E00">
            <w:pPr>
              <w:pStyle w:val="TAC"/>
              <w:rPr>
                <w:lang w:eastAsia="fi-FI"/>
              </w:rPr>
            </w:pPr>
            <w:r w:rsidRPr="008B35F7">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B8109" w14:textId="77777777" w:rsidR="00A2593B" w:rsidRPr="008B35F7" w:rsidRDefault="00A2593B" w:rsidP="00B96E00">
            <w:pPr>
              <w:pStyle w:val="TAC"/>
              <w:rPr>
                <w:lang w:eastAsia="zh-CN"/>
              </w:rPr>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2D122850" w14:textId="77777777" w:rsidR="00A2593B" w:rsidRPr="008B35F7" w:rsidRDefault="00A2593B" w:rsidP="00B96E00">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14A13" w14:textId="77777777" w:rsidR="00A2593B" w:rsidRPr="008B35F7" w:rsidRDefault="00A2593B" w:rsidP="00B96E00">
            <w:pPr>
              <w:pStyle w:val="TAC"/>
              <w:rPr>
                <w:lang w:eastAsia="zh-CN"/>
              </w:rPr>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2A3798B" w14:textId="77777777" w:rsidR="00A2593B" w:rsidRPr="008B35F7" w:rsidRDefault="00A2593B" w:rsidP="00B96E00">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47A9DA5" w14:textId="77777777" w:rsidR="00A2593B" w:rsidRPr="008B35F7" w:rsidRDefault="00A2593B" w:rsidP="00B96E00">
            <w:pPr>
              <w:pStyle w:val="TAC"/>
            </w:pPr>
            <w:r w:rsidRPr="008B35F7">
              <w:t>Yes</w:t>
            </w:r>
          </w:p>
        </w:tc>
      </w:tr>
      <w:tr w:rsidR="00A2593B" w:rsidRPr="008B35F7" w14:paraId="04EC718A"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7D9B5" w14:textId="77777777" w:rsidR="00A2593B" w:rsidRPr="008B35F7" w:rsidRDefault="00A2593B" w:rsidP="00B96E00">
            <w:pPr>
              <w:pStyle w:val="TAC"/>
              <w:rPr>
                <w:lang w:eastAsia="fi-FI"/>
              </w:rPr>
            </w:pPr>
            <w:r w:rsidRPr="008B35F7">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67CCDF" w14:textId="77777777" w:rsidR="00A2593B" w:rsidRPr="008B35F7" w:rsidRDefault="00A2593B" w:rsidP="00B96E00">
            <w:pPr>
              <w:pStyle w:val="TAC"/>
              <w:rPr>
                <w:lang w:eastAsia="fi-FI"/>
              </w:rPr>
            </w:pPr>
            <w:r w:rsidRPr="008B35F7">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B51DD" w14:textId="77777777" w:rsidR="00A2593B" w:rsidRPr="008B35F7" w:rsidRDefault="00A2593B" w:rsidP="00B96E00">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EF076BC"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07CFE8" w14:textId="77777777" w:rsidR="00A2593B" w:rsidRPr="008B35F7" w:rsidRDefault="00A2593B" w:rsidP="00B96E00">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08BFC74F"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404DD4E0" w14:textId="77777777" w:rsidR="00A2593B" w:rsidRPr="008B35F7" w:rsidRDefault="00A2593B" w:rsidP="00B96E00">
            <w:pPr>
              <w:pStyle w:val="TAC"/>
            </w:pPr>
            <w:r w:rsidRPr="008B35F7">
              <w:t>Yes</w:t>
            </w:r>
          </w:p>
        </w:tc>
      </w:tr>
      <w:tr w:rsidR="00A2593B" w:rsidRPr="008B35F7" w14:paraId="4AF1F1BF"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C7EA4" w14:textId="77777777" w:rsidR="00A2593B" w:rsidRPr="008B35F7" w:rsidRDefault="00A2593B" w:rsidP="00B96E00">
            <w:pPr>
              <w:pStyle w:val="TAC"/>
              <w:rPr>
                <w:lang w:eastAsia="fi-FI"/>
              </w:rPr>
            </w:pPr>
            <w:r w:rsidRPr="008B35F7">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234CAB" w14:textId="77777777" w:rsidR="00A2593B" w:rsidRPr="008B35F7" w:rsidRDefault="00A2593B" w:rsidP="00B96E00">
            <w:pPr>
              <w:pStyle w:val="TAC"/>
              <w:rPr>
                <w:lang w:eastAsia="fi-FI"/>
              </w:rPr>
            </w:pPr>
            <w:r w:rsidRPr="008B35F7">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115F6" w14:textId="77777777" w:rsidR="00A2593B" w:rsidRPr="008B35F7" w:rsidRDefault="00A2593B" w:rsidP="00B96E00">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DF4500A"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AF6905" w14:textId="77777777" w:rsidR="00A2593B" w:rsidRPr="008B35F7" w:rsidRDefault="00A2593B" w:rsidP="00B96E00">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445CD968"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90D3689" w14:textId="77777777" w:rsidR="00A2593B" w:rsidRPr="008B35F7" w:rsidRDefault="00A2593B" w:rsidP="00B96E00">
            <w:pPr>
              <w:pStyle w:val="TAC"/>
            </w:pPr>
            <w:r w:rsidRPr="008B35F7">
              <w:t>Yes</w:t>
            </w:r>
          </w:p>
        </w:tc>
      </w:tr>
      <w:tr w:rsidR="00A2593B" w:rsidRPr="008B35F7" w14:paraId="6CA07514"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40D45" w14:textId="77777777" w:rsidR="00A2593B" w:rsidRPr="008B35F7" w:rsidRDefault="00A2593B" w:rsidP="00B96E00">
            <w:pPr>
              <w:pStyle w:val="TAC"/>
              <w:rPr>
                <w:lang w:eastAsia="fi-FI"/>
              </w:rPr>
            </w:pPr>
            <w:r w:rsidRPr="008B35F7">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0DE495" w14:textId="77777777" w:rsidR="00A2593B" w:rsidRPr="008B35F7" w:rsidRDefault="00A2593B" w:rsidP="00B96E00">
            <w:pPr>
              <w:pStyle w:val="TAC"/>
              <w:rPr>
                <w:lang w:eastAsia="fi-FI"/>
              </w:rPr>
            </w:pPr>
            <w:r w:rsidRPr="008B35F7">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72422" w14:textId="77777777" w:rsidR="00A2593B" w:rsidRPr="008B35F7" w:rsidRDefault="00A2593B" w:rsidP="00B96E00">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45021DCB" w14:textId="77777777" w:rsidR="00A2593B" w:rsidRPr="008B35F7" w:rsidRDefault="00A2593B" w:rsidP="00B96E00">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3DCEE2" w14:textId="77777777" w:rsidR="00A2593B" w:rsidRPr="008B35F7" w:rsidRDefault="00A2593B" w:rsidP="00B96E00">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4736A1A6" w14:textId="77777777" w:rsidR="00A2593B" w:rsidRPr="008B35F7" w:rsidRDefault="00A2593B" w:rsidP="00B96E0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15E4265D" w14:textId="77777777" w:rsidR="00A2593B" w:rsidRPr="008B35F7" w:rsidRDefault="00A2593B" w:rsidP="00B96E00">
            <w:pPr>
              <w:pStyle w:val="TAC"/>
            </w:pPr>
            <w:r w:rsidRPr="008B35F7">
              <w:t>Yes</w:t>
            </w:r>
          </w:p>
        </w:tc>
      </w:tr>
      <w:tr w:rsidR="00A2593B" w:rsidRPr="008B35F7" w14:paraId="74B05FAE" w14:textId="77777777" w:rsidTr="00B96E00">
        <w:tc>
          <w:tcPr>
            <w:tcW w:w="1985" w:type="dxa"/>
            <w:shd w:val="clear" w:color="auto" w:fill="auto"/>
            <w:noWrap/>
            <w:vAlign w:val="center"/>
          </w:tcPr>
          <w:p w14:paraId="62B8826A" w14:textId="77777777" w:rsidR="00A2593B" w:rsidRPr="008B35F7" w:rsidRDefault="00A2593B" w:rsidP="00B96E00">
            <w:pPr>
              <w:pStyle w:val="TAC"/>
              <w:rPr>
                <w:lang w:eastAsia="fi-FI"/>
              </w:rPr>
            </w:pPr>
            <w:r w:rsidRPr="008B35F7">
              <w:rPr>
                <w:lang w:eastAsia="fi-FI"/>
              </w:rPr>
              <w:t>DC_19A_n77A</w:t>
            </w:r>
          </w:p>
        </w:tc>
        <w:tc>
          <w:tcPr>
            <w:tcW w:w="1701" w:type="dxa"/>
            <w:vAlign w:val="center"/>
          </w:tcPr>
          <w:p w14:paraId="5B7009FA" w14:textId="77777777" w:rsidR="00A2593B" w:rsidRPr="008B35F7" w:rsidRDefault="00A2593B" w:rsidP="00B96E00">
            <w:pPr>
              <w:pStyle w:val="TAC"/>
              <w:rPr>
                <w:lang w:eastAsia="fi-FI"/>
              </w:rPr>
            </w:pPr>
            <w:r w:rsidRPr="008B35F7">
              <w:rPr>
                <w:lang w:eastAsia="fi-FI"/>
              </w:rPr>
              <w:t>DC_19A_n77A</w:t>
            </w:r>
          </w:p>
        </w:tc>
        <w:tc>
          <w:tcPr>
            <w:tcW w:w="1418" w:type="dxa"/>
            <w:shd w:val="clear" w:color="auto" w:fill="auto"/>
            <w:noWrap/>
            <w:vAlign w:val="center"/>
          </w:tcPr>
          <w:p w14:paraId="743BA41E" w14:textId="77777777" w:rsidR="00A2593B" w:rsidRPr="008B35F7" w:rsidRDefault="00A2593B" w:rsidP="00B96E00">
            <w:pPr>
              <w:pStyle w:val="TAC"/>
              <w:rPr>
                <w:lang w:eastAsia="fi-FI"/>
              </w:rPr>
            </w:pPr>
            <w:r w:rsidRPr="008B35F7">
              <w:t>19A</w:t>
            </w:r>
          </w:p>
        </w:tc>
        <w:tc>
          <w:tcPr>
            <w:tcW w:w="1417" w:type="dxa"/>
            <w:vAlign w:val="center"/>
          </w:tcPr>
          <w:p w14:paraId="2F140D1C" w14:textId="77777777" w:rsidR="00A2593B" w:rsidRPr="008B35F7" w:rsidRDefault="00A2593B" w:rsidP="00B96E00">
            <w:pPr>
              <w:pStyle w:val="TAC"/>
              <w:rPr>
                <w:lang w:eastAsia="fi-FI"/>
              </w:rPr>
            </w:pPr>
            <w:r w:rsidRPr="008B35F7">
              <w:t>n77A</w:t>
            </w:r>
          </w:p>
        </w:tc>
        <w:tc>
          <w:tcPr>
            <w:tcW w:w="1418" w:type="dxa"/>
            <w:vAlign w:val="center"/>
          </w:tcPr>
          <w:p w14:paraId="2F47A88A" w14:textId="77777777" w:rsidR="00A2593B" w:rsidRPr="008B35F7" w:rsidRDefault="00A2593B" w:rsidP="00B96E00">
            <w:pPr>
              <w:pStyle w:val="TAC"/>
              <w:rPr>
                <w:rFonts w:ascii="Calibri" w:hAnsi="Calibri"/>
                <w:sz w:val="22"/>
                <w:szCs w:val="22"/>
              </w:rPr>
            </w:pPr>
            <w:r w:rsidRPr="008B35F7">
              <w:t>19A</w:t>
            </w:r>
          </w:p>
        </w:tc>
        <w:tc>
          <w:tcPr>
            <w:tcW w:w="1418" w:type="dxa"/>
            <w:vAlign w:val="center"/>
          </w:tcPr>
          <w:p w14:paraId="6B1986E7" w14:textId="77777777" w:rsidR="00A2593B" w:rsidRPr="008B35F7" w:rsidRDefault="00A2593B" w:rsidP="00B96E00">
            <w:pPr>
              <w:pStyle w:val="TAC"/>
              <w:rPr>
                <w:lang w:eastAsia="fi-FI"/>
              </w:rPr>
            </w:pPr>
            <w:r w:rsidRPr="008B35F7">
              <w:t>n77A</w:t>
            </w:r>
          </w:p>
        </w:tc>
        <w:tc>
          <w:tcPr>
            <w:tcW w:w="1417" w:type="dxa"/>
          </w:tcPr>
          <w:p w14:paraId="4D5944C7" w14:textId="77777777" w:rsidR="00A2593B" w:rsidRPr="008B35F7" w:rsidRDefault="00A2593B" w:rsidP="00B96E00">
            <w:pPr>
              <w:pStyle w:val="TAC"/>
            </w:pPr>
            <w:r w:rsidRPr="008B35F7">
              <w:t>Yes</w:t>
            </w:r>
          </w:p>
        </w:tc>
      </w:tr>
      <w:tr w:rsidR="00A2593B" w:rsidRPr="008B35F7" w14:paraId="0387098B"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38ACD" w14:textId="77777777" w:rsidR="00A2593B" w:rsidRPr="008B35F7" w:rsidRDefault="00A2593B" w:rsidP="00B96E00">
            <w:pPr>
              <w:pStyle w:val="TAC"/>
              <w:rPr>
                <w:lang w:eastAsia="fi-FI"/>
              </w:rPr>
            </w:pPr>
            <w:r w:rsidRPr="008B35F7">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00A639" w14:textId="77777777" w:rsidR="00A2593B" w:rsidRPr="008B35F7" w:rsidRDefault="00A2593B" w:rsidP="00B96E00">
            <w:pPr>
              <w:pStyle w:val="TAC"/>
              <w:rPr>
                <w:lang w:eastAsia="fi-FI"/>
              </w:rPr>
            </w:pPr>
            <w:r w:rsidRPr="008B35F7">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5CB0D" w14:textId="77777777" w:rsidR="00A2593B" w:rsidRPr="008B35F7" w:rsidRDefault="00A2593B" w:rsidP="00B96E00">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787B6C63" w14:textId="77777777" w:rsidR="00A2593B" w:rsidRPr="008B35F7" w:rsidRDefault="00A2593B" w:rsidP="00B96E00">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A1AC9" w14:textId="77777777" w:rsidR="00A2593B" w:rsidRPr="008B35F7" w:rsidRDefault="00A2593B" w:rsidP="00B96E00">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62E25E92"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152E0CE" w14:textId="77777777" w:rsidR="00A2593B" w:rsidRPr="008B35F7" w:rsidRDefault="00A2593B" w:rsidP="00B96E00">
            <w:pPr>
              <w:pStyle w:val="TAC"/>
            </w:pPr>
            <w:r w:rsidRPr="008B35F7">
              <w:t>FFS (NR 2CC)</w:t>
            </w:r>
          </w:p>
        </w:tc>
      </w:tr>
      <w:tr w:rsidR="00A2593B" w:rsidRPr="008B35F7" w14:paraId="391130F9" w14:textId="77777777" w:rsidTr="00B96E00">
        <w:tc>
          <w:tcPr>
            <w:tcW w:w="1985" w:type="dxa"/>
            <w:shd w:val="clear" w:color="auto" w:fill="auto"/>
            <w:noWrap/>
            <w:vAlign w:val="center"/>
          </w:tcPr>
          <w:p w14:paraId="6E85D0A4" w14:textId="77777777" w:rsidR="00A2593B" w:rsidRPr="008B35F7" w:rsidRDefault="00A2593B" w:rsidP="00B96E00">
            <w:pPr>
              <w:pStyle w:val="TAC"/>
              <w:rPr>
                <w:lang w:eastAsia="fi-FI"/>
              </w:rPr>
            </w:pPr>
            <w:r w:rsidRPr="008B35F7">
              <w:rPr>
                <w:lang w:eastAsia="fi-FI"/>
              </w:rPr>
              <w:t>DC_19A_n78A</w:t>
            </w:r>
          </w:p>
        </w:tc>
        <w:tc>
          <w:tcPr>
            <w:tcW w:w="1701" w:type="dxa"/>
            <w:vAlign w:val="center"/>
          </w:tcPr>
          <w:p w14:paraId="1EA217CB" w14:textId="77777777" w:rsidR="00A2593B" w:rsidRPr="008B35F7" w:rsidRDefault="00A2593B" w:rsidP="00B96E00">
            <w:pPr>
              <w:pStyle w:val="TAC"/>
              <w:rPr>
                <w:lang w:eastAsia="fi-FI"/>
              </w:rPr>
            </w:pPr>
            <w:r w:rsidRPr="008B35F7">
              <w:rPr>
                <w:lang w:eastAsia="fi-FI"/>
              </w:rPr>
              <w:t>DC_19A_n78A</w:t>
            </w:r>
          </w:p>
        </w:tc>
        <w:tc>
          <w:tcPr>
            <w:tcW w:w="1418" w:type="dxa"/>
            <w:shd w:val="clear" w:color="auto" w:fill="auto"/>
            <w:noWrap/>
            <w:vAlign w:val="center"/>
          </w:tcPr>
          <w:p w14:paraId="4B779618" w14:textId="77777777" w:rsidR="00A2593B" w:rsidRPr="008B35F7" w:rsidRDefault="00A2593B" w:rsidP="00B96E00">
            <w:pPr>
              <w:pStyle w:val="TAC"/>
              <w:rPr>
                <w:lang w:eastAsia="fi-FI"/>
              </w:rPr>
            </w:pPr>
            <w:r w:rsidRPr="008B35F7">
              <w:t>19A</w:t>
            </w:r>
          </w:p>
        </w:tc>
        <w:tc>
          <w:tcPr>
            <w:tcW w:w="1417" w:type="dxa"/>
            <w:vAlign w:val="center"/>
          </w:tcPr>
          <w:p w14:paraId="45C5FE45" w14:textId="77777777" w:rsidR="00A2593B" w:rsidRPr="008B35F7" w:rsidRDefault="00A2593B" w:rsidP="00B96E00">
            <w:pPr>
              <w:pStyle w:val="TAC"/>
              <w:rPr>
                <w:lang w:eastAsia="fi-FI"/>
              </w:rPr>
            </w:pPr>
            <w:r w:rsidRPr="008B35F7">
              <w:t>n78A</w:t>
            </w:r>
          </w:p>
        </w:tc>
        <w:tc>
          <w:tcPr>
            <w:tcW w:w="1418" w:type="dxa"/>
            <w:vAlign w:val="center"/>
          </w:tcPr>
          <w:p w14:paraId="57B877F4" w14:textId="77777777" w:rsidR="00A2593B" w:rsidRPr="008B35F7" w:rsidRDefault="00A2593B" w:rsidP="00B96E00">
            <w:pPr>
              <w:pStyle w:val="TAC"/>
              <w:rPr>
                <w:rFonts w:ascii="Calibri" w:hAnsi="Calibri"/>
                <w:sz w:val="22"/>
                <w:szCs w:val="22"/>
              </w:rPr>
            </w:pPr>
            <w:r w:rsidRPr="008B35F7">
              <w:t>19A</w:t>
            </w:r>
          </w:p>
        </w:tc>
        <w:tc>
          <w:tcPr>
            <w:tcW w:w="1418" w:type="dxa"/>
            <w:vAlign w:val="center"/>
          </w:tcPr>
          <w:p w14:paraId="5ADEB224" w14:textId="77777777" w:rsidR="00A2593B" w:rsidRPr="008B35F7" w:rsidRDefault="00A2593B" w:rsidP="00B96E00">
            <w:pPr>
              <w:pStyle w:val="TAC"/>
              <w:rPr>
                <w:lang w:eastAsia="fi-FI"/>
              </w:rPr>
            </w:pPr>
            <w:r w:rsidRPr="008B35F7">
              <w:t>n78A</w:t>
            </w:r>
          </w:p>
        </w:tc>
        <w:tc>
          <w:tcPr>
            <w:tcW w:w="1417" w:type="dxa"/>
          </w:tcPr>
          <w:p w14:paraId="2C64FB80" w14:textId="77777777" w:rsidR="00A2593B" w:rsidRPr="008B35F7" w:rsidRDefault="00A2593B" w:rsidP="00B96E00">
            <w:pPr>
              <w:pStyle w:val="TAC"/>
            </w:pPr>
            <w:r w:rsidRPr="008B35F7">
              <w:t>Yes</w:t>
            </w:r>
          </w:p>
        </w:tc>
      </w:tr>
      <w:tr w:rsidR="00A2593B" w:rsidRPr="008B35F7" w14:paraId="0E8F5959"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08145" w14:textId="77777777" w:rsidR="00A2593B" w:rsidRPr="008B35F7" w:rsidRDefault="00A2593B" w:rsidP="00B96E00">
            <w:pPr>
              <w:pStyle w:val="TAC"/>
              <w:rPr>
                <w:lang w:eastAsia="fi-FI"/>
              </w:rPr>
            </w:pPr>
            <w:r w:rsidRPr="008B35F7">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C127A" w14:textId="77777777" w:rsidR="00A2593B" w:rsidRPr="008B35F7" w:rsidRDefault="00A2593B" w:rsidP="00B96E00">
            <w:pPr>
              <w:pStyle w:val="TAC"/>
              <w:rPr>
                <w:lang w:eastAsia="fi-FI"/>
              </w:rPr>
            </w:pPr>
            <w:r w:rsidRPr="008B35F7">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DA710" w14:textId="77777777" w:rsidR="00A2593B" w:rsidRPr="008B35F7" w:rsidRDefault="00A2593B" w:rsidP="00B96E00">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2F9EFB5D" w14:textId="77777777" w:rsidR="00A2593B" w:rsidRPr="008B35F7" w:rsidRDefault="00A2593B" w:rsidP="00B96E00">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DDDA7" w14:textId="77777777" w:rsidR="00A2593B" w:rsidRPr="008B35F7" w:rsidRDefault="00A2593B" w:rsidP="00B96E00">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71CD125A"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345F9DC" w14:textId="77777777" w:rsidR="00A2593B" w:rsidRPr="008B35F7" w:rsidRDefault="00A2593B" w:rsidP="00B96E00">
            <w:pPr>
              <w:pStyle w:val="TAC"/>
            </w:pPr>
            <w:r w:rsidRPr="008B35F7">
              <w:t>Yes (NR 2CC)</w:t>
            </w:r>
          </w:p>
        </w:tc>
      </w:tr>
      <w:tr w:rsidR="00A2593B" w:rsidRPr="008B35F7" w14:paraId="4AA46AEC" w14:textId="77777777" w:rsidTr="00B96E00">
        <w:tc>
          <w:tcPr>
            <w:tcW w:w="1985" w:type="dxa"/>
            <w:shd w:val="clear" w:color="auto" w:fill="auto"/>
            <w:noWrap/>
            <w:vAlign w:val="center"/>
          </w:tcPr>
          <w:p w14:paraId="2C635871" w14:textId="77777777" w:rsidR="00A2593B" w:rsidRPr="008B35F7" w:rsidRDefault="00A2593B" w:rsidP="00B96E00">
            <w:pPr>
              <w:pStyle w:val="TAC"/>
              <w:rPr>
                <w:lang w:eastAsia="fi-FI"/>
              </w:rPr>
            </w:pPr>
            <w:r w:rsidRPr="008B35F7">
              <w:rPr>
                <w:lang w:eastAsia="fi-FI"/>
              </w:rPr>
              <w:t>DC_19A_n79A</w:t>
            </w:r>
          </w:p>
        </w:tc>
        <w:tc>
          <w:tcPr>
            <w:tcW w:w="1701" w:type="dxa"/>
            <w:vAlign w:val="center"/>
          </w:tcPr>
          <w:p w14:paraId="7A44A7DC" w14:textId="77777777" w:rsidR="00A2593B" w:rsidRPr="008B35F7" w:rsidRDefault="00A2593B" w:rsidP="00B96E00">
            <w:pPr>
              <w:pStyle w:val="TAC"/>
              <w:rPr>
                <w:lang w:eastAsia="fi-FI"/>
              </w:rPr>
            </w:pPr>
            <w:r w:rsidRPr="008B35F7">
              <w:rPr>
                <w:lang w:eastAsia="fi-FI"/>
              </w:rPr>
              <w:t>DC_19A_n79A</w:t>
            </w:r>
          </w:p>
        </w:tc>
        <w:tc>
          <w:tcPr>
            <w:tcW w:w="1418" w:type="dxa"/>
            <w:shd w:val="clear" w:color="auto" w:fill="auto"/>
            <w:noWrap/>
            <w:vAlign w:val="center"/>
          </w:tcPr>
          <w:p w14:paraId="36E8A7B2" w14:textId="77777777" w:rsidR="00A2593B" w:rsidRPr="008B35F7" w:rsidRDefault="00A2593B" w:rsidP="00B96E00">
            <w:pPr>
              <w:pStyle w:val="TAC"/>
              <w:rPr>
                <w:lang w:eastAsia="fi-FI"/>
              </w:rPr>
            </w:pPr>
            <w:r w:rsidRPr="008B35F7">
              <w:t>19A</w:t>
            </w:r>
          </w:p>
        </w:tc>
        <w:tc>
          <w:tcPr>
            <w:tcW w:w="1417" w:type="dxa"/>
            <w:vAlign w:val="center"/>
          </w:tcPr>
          <w:p w14:paraId="16762C69" w14:textId="77777777" w:rsidR="00A2593B" w:rsidRPr="008B35F7" w:rsidRDefault="00A2593B" w:rsidP="00B96E00">
            <w:pPr>
              <w:pStyle w:val="TAC"/>
              <w:rPr>
                <w:lang w:eastAsia="fi-FI"/>
              </w:rPr>
            </w:pPr>
            <w:r w:rsidRPr="008B35F7">
              <w:t>n79A</w:t>
            </w:r>
          </w:p>
        </w:tc>
        <w:tc>
          <w:tcPr>
            <w:tcW w:w="1418" w:type="dxa"/>
            <w:vAlign w:val="center"/>
          </w:tcPr>
          <w:p w14:paraId="4E927C54" w14:textId="77777777" w:rsidR="00A2593B" w:rsidRPr="008B35F7" w:rsidRDefault="00A2593B" w:rsidP="00B96E00">
            <w:pPr>
              <w:pStyle w:val="TAC"/>
              <w:rPr>
                <w:rFonts w:ascii="Calibri" w:hAnsi="Calibri"/>
                <w:sz w:val="22"/>
                <w:szCs w:val="22"/>
              </w:rPr>
            </w:pPr>
            <w:r w:rsidRPr="008B35F7">
              <w:t>19A</w:t>
            </w:r>
          </w:p>
        </w:tc>
        <w:tc>
          <w:tcPr>
            <w:tcW w:w="1418" w:type="dxa"/>
            <w:vAlign w:val="center"/>
          </w:tcPr>
          <w:p w14:paraId="64B88798" w14:textId="77777777" w:rsidR="00A2593B" w:rsidRPr="008B35F7" w:rsidRDefault="00A2593B" w:rsidP="00B96E00">
            <w:pPr>
              <w:pStyle w:val="TAC"/>
              <w:rPr>
                <w:lang w:eastAsia="fi-FI"/>
              </w:rPr>
            </w:pPr>
            <w:r w:rsidRPr="008B35F7">
              <w:t>n79A</w:t>
            </w:r>
          </w:p>
        </w:tc>
        <w:tc>
          <w:tcPr>
            <w:tcW w:w="1417" w:type="dxa"/>
          </w:tcPr>
          <w:p w14:paraId="1636AD56" w14:textId="77777777" w:rsidR="00A2593B" w:rsidRPr="008B35F7" w:rsidRDefault="00A2593B" w:rsidP="00B96E00">
            <w:pPr>
              <w:pStyle w:val="TAC"/>
            </w:pPr>
            <w:r w:rsidRPr="008B35F7">
              <w:t>Yes</w:t>
            </w:r>
          </w:p>
        </w:tc>
      </w:tr>
      <w:tr w:rsidR="00A2593B" w:rsidRPr="008B35F7" w14:paraId="2576D415"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6BFCB" w14:textId="77777777" w:rsidR="00A2593B" w:rsidRPr="008B35F7" w:rsidRDefault="00A2593B" w:rsidP="00B96E00">
            <w:pPr>
              <w:pStyle w:val="TAC"/>
              <w:rPr>
                <w:lang w:eastAsia="fi-FI"/>
              </w:rPr>
            </w:pPr>
            <w:r w:rsidRPr="008B35F7">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18A357" w14:textId="77777777" w:rsidR="00A2593B" w:rsidRPr="008B35F7" w:rsidRDefault="00A2593B" w:rsidP="00B96E00">
            <w:pPr>
              <w:pStyle w:val="TAC"/>
              <w:rPr>
                <w:lang w:eastAsia="fi-FI"/>
              </w:rPr>
            </w:pPr>
            <w:r w:rsidRPr="008B35F7">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F1D38" w14:textId="77777777" w:rsidR="00A2593B" w:rsidRPr="008B35F7" w:rsidRDefault="00A2593B" w:rsidP="00B96E00">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2450B44E" w14:textId="77777777" w:rsidR="00A2593B" w:rsidRPr="008B35F7" w:rsidRDefault="00A2593B" w:rsidP="00B96E00">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1C856" w14:textId="77777777" w:rsidR="00A2593B" w:rsidRPr="008B35F7" w:rsidRDefault="00A2593B" w:rsidP="00B96E00">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760F6753" w14:textId="77777777" w:rsidR="00A2593B" w:rsidRPr="008B35F7" w:rsidRDefault="00A2593B" w:rsidP="00B96E0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47FBE46C" w14:textId="77777777" w:rsidR="00A2593B" w:rsidRPr="008B35F7" w:rsidRDefault="00A2593B" w:rsidP="00B96E00">
            <w:pPr>
              <w:pStyle w:val="TAC"/>
            </w:pPr>
            <w:r w:rsidRPr="008B35F7">
              <w:t>FFS (NR 2CC)</w:t>
            </w:r>
          </w:p>
        </w:tc>
      </w:tr>
      <w:tr w:rsidR="00A2593B" w:rsidRPr="008B35F7" w14:paraId="08B52D95"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30318" w14:textId="77777777" w:rsidR="00A2593B" w:rsidRPr="008B35F7" w:rsidRDefault="00A2593B" w:rsidP="00B96E00">
            <w:pPr>
              <w:pStyle w:val="TAC"/>
              <w:rPr>
                <w:lang w:eastAsia="fi-FI"/>
              </w:rPr>
            </w:pPr>
            <w:r w:rsidRPr="008B35F7">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8A84EA" w14:textId="77777777" w:rsidR="00A2593B" w:rsidRPr="008B35F7" w:rsidRDefault="00A2593B" w:rsidP="00B96E00">
            <w:pPr>
              <w:pStyle w:val="TAC"/>
              <w:rPr>
                <w:lang w:eastAsia="fi-FI"/>
              </w:rPr>
            </w:pPr>
            <w:r w:rsidRPr="008B35F7">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9CCA3" w14:textId="77777777" w:rsidR="00A2593B" w:rsidRPr="008B35F7" w:rsidRDefault="00A2593B" w:rsidP="00B96E00">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61CC7BEE" w14:textId="77777777" w:rsidR="00A2593B" w:rsidRPr="008B35F7" w:rsidRDefault="00A2593B" w:rsidP="00B96E00">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B36E5"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3535DC70" w14:textId="77777777" w:rsidR="00A2593B" w:rsidRPr="008B35F7" w:rsidRDefault="00A2593B" w:rsidP="00B96E00">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6E56883B" w14:textId="77777777" w:rsidR="00A2593B" w:rsidRPr="008B35F7" w:rsidRDefault="00A2593B" w:rsidP="00B96E00">
            <w:pPr>
              <w:pStyle w:val="TAC"/>
            </w:pPr>
            <w:r w:rsidRPr="008B35F7">
              <w:t>Yes</w:t>
            </w:r>
          </w:p>
        </w:tc>
      </w:tr>
      <w:tr w:rsidR="00A2593B" w:rsidRPr="008B35F7" w14:paraId="4755C08C"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26135" w14:textId="77777777" w:rsidR="00A2593B" w:rsidRPr="008B35F7" w:rsidRDefault="00A2593B" w:rsidP="00B96E00">
            <w:pPr>
              <w:pStyle w:val="TAC"/>
              <w:rPr>
                <w:lang w:eastAsia="fi-FI"/>
              </w:rPr>
            </w:pPr>
            <w:r w:rsidRPr="008B35F7">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77EAF2" w14:textId="77777777" w:rsidR="00A2593B" w:rsidRPr="008B35F7" w:rsidRDefault="00A2593B" w:rsidP="00B96E00">
            <w:pPr>
              <w:pStyle w:val="TAC"/>
              <w:rPr>
                <w:lang w:eastAsia="fi-FI"/>
              </w:rPr>
            </w:pPr>
            <w:r w:rsidRPr="008B35F7">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D24B2" w14:textId="77777777" w:rsidR="00A2593B" w:rsidRPr="008B35F7" w:rsidRDefault="00A2593B" w:rsidP="00B96E00">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7FF5B83F" w14:textId="77777777" w:rsidR="00A2593B" w:rsidRPr="008B35F7" w:rsidRDefault="00A2593B" w:rsidP="00B96E00">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AA4532"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6F2D4FD3" w14:textId="77777777" w:rsidR="00A2593B" w:rsidRPr="008B35F7" w:rsidRDefault="00A2593B" w:rsidP="00B96E00">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385C487D" w14:textId="77777777" w:rsidR="00A2593B" w:rsidRPr="008B35F7" w:rsidRDefault="00A2593B" w:rsidP="00B96E00">
            <w:pPr>
              <w:pStyle w:val="TAC"/>
            </w:pPr>
            <w:r w:rsidRPr="008B35F7">
              <w:t>Yes</w:t>
            </w:r>
          </w:p>
        </w:tc>
      </w:tr>
      <w:tr w:rsidR="00A2593B" w:rsidRPr="008B35F7" w14:paraId="5DDC48C7"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88C3B" w14:textId="77777777" w:rsidR="00A2593B" w:rsidRPr="008B35F7" w:rsidRDefault="00A2593B" w:rsidP="00B96E00">
            <w:pPr>
              <w:pStyle w:val="TAC"/>
              <w:rPr>
                <w:lang w:eastAsia="fi-FI"/>
              </w:rPr>
            </w:pPr>
            <w:r w:rsidRPr="008B35F7">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B89751" w14:textId="77777777" w:rsidR="00A2593B" w:rsidRPr="008B35F7" w:rsidRDefault="00A2593B" w:rsidP="00B96E00">
            <w:pPr>
              <w:pStyle w:val="TAC"/>
              <w:rPr>
                <w:lang w:eastAsia="fi-FI"/>
              </w:rPr>
            </w:pPr>
            <w:r w:rsidRPr="008B35F7">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1B6C6" w14:textId="77777777" w:rsidR="00A2593B" w:rsidRPr="008B35F7" w:rsidRDefault="00A2593B" w:rsidP="00B96E00">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481D942F" w14:textId="77777777" w:rsidR="00A2593B" w:rsidRPr="008B35F7" w:rsidRDefault="00A2593B" w:rsidP="00B96E00">
            <w:pPr>
              <w:pStyle w:val="TAC"/>
              <w:rPr>
                <w:rFonts w:ascii="Calibri" w:hAnsi="Calibri" w:cs="Calibri"/>
                <w:color w:val="000000"/>
                <w:sz w:val="22"/>
                <w:szCs w:val="22"/>
              </w:rPr>
            </w:pPr>
            <w:r w:rsidRPr="008B35F7">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CAA924" w14:textId="77777777" w:rsidR="00A2593B" w:rsidRPr="008B35F7" w:rsidRDefault="00A2593B" w:rsidP="00B96E00">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46C78A4B" w14:textId="77777777" w:rsidR="00A2593B" w:rsidRPr="008B35F7" w:rsidRDefault="00A2593B" w:rsidP="00B96E00">
            <w:pPr>
              <w:pStyle w:val="TAC"/>
              <w:rPr>
                <w:rFonts w:ascii="Calibri" w:hAnsi="Calibri" w:cs="Calibri"/>
                <w:color w:val="000000"/>
                <w:sz w:val="22"/>
                <w:szCs w:val="22"/>
              </w:rPr>
            </w:pPr>
            <w:r w:rsidRPr="008B35F7">
              <w:t>n8A</w:t>
            </w:r>
          </w:p>
        </w:tc>
        <w:tc>
          <w:tcPr>
            <w:tcW w:w="1417" w:type="dxa"/>
            <w:tcBorders>
              <w:top w:val="single" w:sz="4" w:space="0" w:color="auto"/>
              <w:left w:val="single" w:sz="4" w:space="0" w:color="auto"/>
              <w:bottom w:val="single" w:sz="4" w:space="0" w:color="auto"/>
              <w:right w:val="single" w:sz="4" w:space="0" w:color="auto"/>
            </w:tcBorders>
          </w:tcPr>
          <w:p w14:paraId="70112C45" w14:textId="77777777" w:rsidR="00A2593B" w:rsidRPr="008B35F7" w:rsidRDefault="00A2593B" w:rsidP="00B96E00">
            <w:pPr>
              <w:pStyle w:val="TAC"/>
            </w:pPr>
            <w:r w:rsidRPr="008B35F7">
              <w:t>Yes</w:t>
            </w:r>
          </w:p>
        </w:tc>
      </w:tr>
      <w:tr w:rsidR="00A2593B" w:rsidRPr="008B35F7" w14:paraId="221C5C0C"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0E1EB" w14:textId="77777777" w:rsidR="00A2593B" w:rsidRPr="008B35F7" w:rsidRDefault="00A2593B" w:rsidP="00B96E00">
            <w:pPr>
              <w:pStyle w:val="TAC"/>
              <w:rPr>
                <w:lang w:eastAsia="fi-FI"/>
              </w:rPr>
            </w:pPr>
            <w:r w:rsidRPr="008B35F7">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47D63A" w14:textId="77777777" w:rsidR="00A2593B" w:rsidRPr="008B35F7" w:rsidRDefault="00A2593B" w:rsidP="00B96E00">
            <w:pPr>
              <w:pStyle w:val="TAC"/>
              <w:rPr>
                <w:lang w:eastAsia="fi-FI"/>
              </w:rPr>
            </w:pPr>
            <w:r w:rsidRPr="008B35F7">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25173" w14:textId="77777777" w:rsidR="00A2593B" w:rsidRPr="008B35F7" w:rsidRDefault="00A2593B" w:rsidP="00B96E00">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4D2B9593" w14:textId="77777777" w:rsidR="00A2593B" w:rsidRPr="008B35F7" w:rsidRDefault="00A2593B" w:rsidP="00B96E00">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15F85A" w14:textId="77777777" w:rsidR="00A2593B" w:rsidRPr="008B35F7" w:rsidRDefault="00A2593B" w:rsidP="00B96E00">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11E56745" w14:textId="77777777" w:rsidR="00A2593B" w:rsidRPr="008B35F7" w:rsidRDefault="00A2593B" w:rsidP="00B96E00">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28B77BFD" w14:textId="77777777" w:rsidR="00A2593B" w:rsidRPr="008B35F7" w:rsidRDefault="00A2593B" w:rsidP="00B96E00">
            <w:pPr>
              <w:pStyle w:val="TAC"/>
            </w:pPr>
            <w:r w:rsidRPr="008B35F7">
              <w:t>Yes</w:t>
            </w:r>
          </w:p>
        </w:tc>
      </w:tr>
      <w:tr w:rsidR="00A2593B" w:rsidRPr="008B35F7" w14:paraId="382DC9F4"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4089C" w14:textId="77777777" w:rsidR="00A2593B" w:rsidRPr="008B35F7" w:rsidRDefault="00A2593B" w:rsidP="00B96E00">
            <w:pPr>
              <w:pStyle w:val="TAC"/>
              <w:rPr>
                <w:lang w:eastAsia="fi-FI"/>
              </w:rPr>
            </w:pPr>
            <w:r w:rsidRPr="008B35F7">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CB10C0" w14:textId="77777777" w:rsidR="00A2593B" w:rsidRPr="008B35F7" w:rsidRDefault="00A2593B" w:rsidP="00B96E00">
            <w:pPr>
              <w:pStyle w:val="TAC"/>
              <w:rPr>
                <w:lang w:eastAsia="fi-FI"/>
              </w:rPr>
            </w:pPr>
            <w:r w:rsidRPr="008B35F7">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E8BE9" w14:textId="77777777" w:rsidR="00A2593B" w:rsidRPr="008B35F7" w:rsidRDefault="00A2593B" w:rsidP="00B96E00">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4B5A54B7" w14:textId="77777777" w:rsidR="00A2593B" w:rsidRPr="008B35F7" w:rsidRDefault="00A2593B" w:rsidP="00B96E00">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70DFF9" w14:textId="77777777" w:rsidR="00A2593B" w:rsidRPr="008B35F7" w:rsidRDefault="00A2593B" w:rsidP="00B96E00">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7C4D3815" w14:textId="77777777" w:rsidR="00A2593B" w:rsidRPr="008B35F7" w:rsidRDefault="00A2593B" w:rsidP="00B96E00">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396D7BA9" w14:textId="77777777" w:rsidR="00A2593B" w:rsidRPr="008B35F7" w:rsidRDefault="00A2593B" w:rsidP="00B96E00">
            <w:pPr>
              <w:pStyle w:val="TAC"/>
            </w:pPr>
            <w:r w:rsidRPr="008B35F7">
              <w:t>Yes</w:t>
            </w:r>
          </w:p>
        </w:tc>
      </w:tr>
      <w:tr w:rsidR="00A2593B" w:rsidRPr="008B35F7" w14:paraId="1457EF70"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95B06" w14:textId="77777777" w:rsidR="00A2593B" w:rsidRPr="008B35F7" w:rsidRDefault="00A2593B" w:rsidP="00B96E00">
            <w:pPr>
              <w:pStyle w:val="TAC"/>
              <w:rPr>
                <w:lang w:eastAsia="fi-FI"/>
              </w:rPr>
            </w:pPr>
            <w:r w:rsidRPr="008B35F7">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15D6AA" w14:textId="77777777" w:rsidR="00A2593B" w:rsidRPr="008B35F7" w:rsidRDefault="00A2593B" w:rsidP="00B96E00">
            <w:pPr>
              <w:pStyle w:val="TAC"/>
              <w:rPr>
                <w:lang w:eastAsia="fi-FI"/>
              </w:rPr>
            </w:pPr>
            <w:r w:rsidRPr="008B35F7">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8F74B" w14:textId="77777777" w:rsidR="00A2593B" w:rsidRPr="008B35F7" w:rsidRDefault="00A2593B" w:rsidP="00B96E00">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6593F9A5"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DD2374" w14:textId="77777777" w:rsidR="00A2593B" w:rsidRPr="008B35F7" w:rsidRDefault="00A2593B" w:rsidP="00B96E00">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56A60449"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9FF5B22" w14:textId="77777777" w:rsidR="00A2593B" w:rsidRPr="008B35F7" w:rsidRDefault="00A2593B" w:rsidP="00B96E00">
            <w:pPr>
              <w:pStyle w:val="TAC"/>
            </w:pPr>
            <w:r w:rsidRPr="008B35F7">
              <w:t>Yes</w:t>
            </w:r>
          </w:p>
        </w:tc>
      </w:tr>
      <w:tr w:rsidR="00A2593B" w:rsidRPr="008B35F7" w14:paraId="456D1E28" w14:textId="77777777" w:rsidTr="00B96E00">
        <w:tc>
          <w:tcPr>
            <w:tcW w:w="1985" w:type="dxa"/>
            <w:shd w:val="clear" w:color="auto" w:fill="auto"/>
            <w:noWrap/>
            <w:vAlign w:val="center"/>
          </w:tcPr>
          <w:p w14:paraId="0C894520" w14:textId="77777777" w:rsidR="00A2593B" w:rsidRPr="008B35F7" w:rsidRDefault="00A2593B" w:rsidP="00B96E00">
            <w:pPr>
              <w:pStyle w:val="TAC"/>
              <w:rPr>
                <w:lang w:eastAsia="fi-FI"/>
              </w:rPr>
            </w:pPr>
            <w:r w:rsidRPr="008B35F7">
              <w:rPr>
                <w:lang w:eastAsia="fi-FI"/>
              </w:rPr>
              <w:t>DC_20A_n78A</w:t>
            </w:r>
          </w:p>
        </w:tc>
        <w:tc>
          <w:tcPr>
            <w:tcW w:w="1701" w:type="dxa"/>
            <w:vAlign w:val="center"/>
          </w:tcPr>
          <w:p w14:paraId="092DA143" w14:textId="77777777" w:rsidR="00A2593B" w:rsidRPr="008B35F7" w:rsidRDefault="00A2593B" w:rsidP="00B96E00">
            <w:pPr>
              <w:pStyle w:val="TAC"/>
              <w:rPr>
                <w:lang w:eastAsia="fi-FI"/>
              </w:rPr>
            </w:pPr>
            <w:r w:rsidRPr="008B35F7">
              <w:rPr>
                <w:lang w:eastAsia="fi-FI"/>
              </w:rPr>
              <w:t>DC_20A_n78A</w:t>
            </w:r>
          </w:p>
        </w:tc>
        <w:tc>
          <w:tcPr>
            <w:tcW w:w="1418" w:type="dxa"/>
            <w:shd w:val="clear" w:color="auto" w:fill="auto"/>
            <w:noWrap/>
            <w:vAlign w:val="center"/>
          </w:tcPr>
          <w:p w14:paraId="36904981" w14:textId="77777777" w:rsidR="00A2593B" w:rsidRPr="008B35F7" w:rsidRDefault="00A2593B" w:rsidP="00B96E00">
            <w:pPr>
              <w:pStyle w:val="TAC"/>
              <w:rPr>
                <w:lang w:eastAsia="fi-FI"/>
              </w:rPr>
            </w:pPr>
            <w:r w:rsidRPr="008B35F7">
              <w:t>20A</w:t>
            </w:r>
          </w:p>
        </w:tc>
        <w:tc>
          <w:tcPr>
            <w:tcW w:w="1417" w:type="dxa"/>
            <w:vAlign w:val="center"/>
          </w:tcPr>
          <w:p w14:paraId="58609C40" w14:textId="77777777" w:rsidR="00A2593B" w:rsidRPr="008B35F7" w:rsidRDefault="00A2593B" w:rsidP="00B96E00">
            <w:pPr>
              <w:pStyle w:val="TAC"/>
              <w:rPr>
                <w:rFonts w:eastAsia="Yu Mincho"/>
                <w:lang w:eastAsia="ja-JP"/>
              </w:rPr>
            </w:pPr>
            <w:r w:rsidRPr="008B35F7">
              <w:t>n78A</w:t>
            </w:r>
          </w:p>
        </w:tc>
        <w:tc>
          <w:tcPr>
            <w:tcW w:w="1418" w:type="dxa"/>
            <w:vAlign w:val="center"/>
          </w:tcPr>
          <w:p w14:paraId="0D571A8B" w14:textId="77777777" w:rsidR="00A2593B" w:rsidRPr="008B35F7" w:rsidRDefault="00A2593B" w:rsidP="00B96E00">
            <w:pPr>
              <w:pStyle w:val="TAC"/>
              <w:rPr>
                <w:rFonts w:ascii="Calibri" w:hAnsi="Calibri"/>
                <w:sz w:val="22"/>
                <w:szCs w:val="22"/>
              </w:rPr>
            </w:pPr>
            <w:r w:rsidRPr="008B35F7">
              <w:t>20A</w:t>
            </w:r>
          </w:p>
        </w:tc>
        <w:tc>
          <w:tcPr>
            <w:tcW w:w="1418" w:type="dxa"/>
            <w:vAlign w:val="center"/>
          </w:tcPr>
          <w:p w14:paraId="61A2116C" w14:textId="77777777" w:rsidR="00A2593B" w:rsidRPr="008B35F7" w:rsidRDefault="00A2593B" w:rsidP="00B96E00">
            <w:pPr>
              <w:pStyle w:val="TAC"/>
              <w:rPr>
                <w:rFonts w:eastAsia="Yu Mincho"/>
                <w:lang w:eastAsia="ja-JP"/>
              </w:rPr>
            </w:pPr>
            <w:r w:rsidRPr="008B35F7">
              <w:t>n78A</w:t>
            </w:r>
          </w:p>
        </w:tc>
        <w:tc>
          <w:tcPr>
            <w:tcW w:w="1417" w:type="dxa"/>
          </w:tcPr>
          <w:p w14:paraId="21834EA7" w14:textId="77777777" w:rsidR="00A2593B" w:rsidRPr="008B35F7" w:rsidRDefault="00A2593B" w:rsidP="00B96E00">
            <w:pPr>
              <w:pStyle w:val="TAC"/>
            </w:pPr>
            <w:r w:rsidRPr="008B35F7">
              <w:t>Yes</w:t>
            </w:r>
          </w:p>
        </w:tc>
      </w:tr>
      <w:tr w:rsidR="00A2593B" w:rsidRPr="008B35F7" w14:paraId="00F9FFE4" w14:textId="77777777" w:rsidTr="00B96E00">
        <w:tc>
          <w:tcPr>
            <w:tcW w:w="1985" w:type="dxa"/>
            <w:shd w:val="clear" w:color="auto" w:fill="auto"/>
            <w:noWrap/>
            <w:vAlign w:val="center"/>
          </w:tcPr>
          <w:p w14:paraId="062AB4EF" w14:textId="77777777" w:rsidR="00A2593B" w:rsidRPr="008B35F7" w:rsidRDefault="00A2593B" w:rsidP="00B96E00">
            <w:pPr>
              <w:pStyle w:val="TAC"/>
              <w:rPr>
                <w:lang w:eastAsia="fi-FI"/>
              </w:rPr>
            </w:pPr>
            <w:r w:rsidRPr="008B35F7">
              <w:rPr>
                <w:lang w:eastAsia="fi-FI"/>
              </w:rPr>
              <w:t>DC_21A_n77A</w:t>
            </w:r>
          </w:p>
        </w:tc>
        <w:tc>
          <w:tcPr>
            <w:tcW w:w="1701" w:type="dxa"/>
            <w:vAlign w:val="center"/>
          </w:tcPr>
          <w:p w14:paraId="2F6BE47B" w14:textId="77777777" w:rsidR="00A2593B" w:rsidRPr="008B35F7" w:rsidRDefault="00A2593B" w:rsidP="00B96E00">
            <w:pPr>
              <w:pStyle w:val="TAC"/>
              <w:rPr>
                <w:lang w:eastAsia="fi-FI"/>
              </w:rPr>
            </w:pPr>
            <w:r w:rsidRPr="008B35F7">
              <w:rPr>
                <w:lang w:eastAsia="fi-FI"/>
              </w:rPr>
              <w:t>DC_21A_n77A</w:t>
            </w:r>
          </w:p>
        </w:tc>
        <w:tc>
          <w:tcPr>
            <w:tcW w:w="1418" w:type="dxa"/>
            <w:shd w:val="clear" w:color="auto" w:fill="auto"/>
            <w:noWrap/>
            <w:vAlign w:val="center"/>
          </w:tcPr>
          <w:p w14:paraId="59290A3D" w14:textId="77777777" w:rsidR="00A2593B" w:rsidRPr="008B35F7" w:rsidRDefault="00A2593B" w:rsidP="00B96E00">
            <w:pPr>
              <w:pStyle w:val="TAC"/>
              <w:rPr>
                <w:lang w:eastAsia="fi-FI"/>
              </w:rPr>
            </w:pPr>
            <w:r w:rsidRPr="008B35F7">
              <w:t>21A</w:t>
            </w:r>
          </w:p>
        </w:tc>
        <w:tc>
          <w:tcPr>
            <w:tcW w:w="1417" w:type="dxa"/>
            <w:vAlign w:val="center"/>
          </w:tcPr>
          <w:p w14:paraId="167AB1E9" w14:textId="77777777" w:rsidR="00A2593B" w:rsidRPr="008B35F7" w:rsidRDefault="00A2593B" w:rsidP="00B96E00">
            <w:pPr>
              <w:pStyle w:val="TAC"/>
              <w:rPr>
                <w:lang w:eastAsia="fi-FI"/>
              </w:rPr>
            </w:pPr>
            <w:r w:rsidRPr="008B35F7">
              <w:t>n77A</w:t>
            </w:r>
          </w:p>
        </w:tc>
        <w:tc>
          <w:tcPr>
            <w:tcW w:w="1418" w:type="dxa"/>
            <w:vAlign w:val="center"/>
          </w:tcPr>
          <w:p w14:paraId="7C07F2C2" w14:textId="77777777" w:rsidR="00A2593B" w:rsidRPr="008B35F7" w:rsidRDefault="00A2593B" w:rsidP="00B96E00">
            <w:pPr>
              <w:pStyle w:val="TAC"/>
              <w:rPr>
                <w:rFonts w:ascii="Calibri" w:hAnsi="Calibri"/>
                <w:sz w:val="22"/>
                <w:szCs w:val="22"/>
              </w:rPr>
            </w:pPr>
            <w:r w:rsidRPr="008B35F7">
              <w:t>21A</w:t>
            </w:r>
          </w:p>
        </w:tc>
        <w:tc>
          <w:tcPr>
            <w:tcW w:w="1418" w:type="dxa"/>
            <w:vAlign w:val="center"/>
          </w:tcPr>
          <w:p w14:paraId="57F908BE" w14:textId="77777777" w:rsidR="00A2593B" w:rsidRPr="008B35F7" w:rsidRDefault="00A2593B" w:rsidP="00B96E00">
            <w:pPr>
              <w:pStyle w:val="TAC"/>
              <w:rPr>
                <w:lang w:eastAsia="fi-FI"/>
              </w:rPr>
            </w:pPr>
            <w:r w:rsidRPr="008B35F7">
              <w:t>n77A</w:t>
            </w:r>
          </w:p>
        </w:tc>
        <w:tc>
          <w:tcPr>
            <w:tcW w:w="1417" w:type="dxa"/>
          </w:tcPr>
          <w:p w14:paraId="07D13C11" w14:textId="77777777" w:rsidR="00A2593B" w:rsidRPr="008B35F7" w:rsidRDefault="00A2593B" w:rsidP="00B96E00">
            <w:pPr>
              <w:pStyle w:val="TAC"/>
            </w:pPr>
            <w:r w:rsidRPr="008B35F7">
              <w:t>Yes</w:t>
            </w:r>
          </w:p>
        </w:tc>
      </w:tr>
      <w:tr w:rsidR="00A2593B" w:rsidRPr="008B35F7" w14:paraId="7AAB6546"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A8BA6" w14:textId="77777777" w:rsidR="00A2593B" w:rsidRPr="008B35F7" w:rsidRDefault="00A2593B" w:rsidP="00B96E00">
            <w:pPr>
              <w:pStyle w:val="TAC"/>
              <w:rPr>
                <w:lang w:eastAsia="fi-FI"/>
              </w:rPr>
            </w:pPr>
            <w:r w:rsidRPr="008B35F7">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2C0D2A" w14:textId="77777777" w:rsidR="00A2593B" w:rsidRPr="008B35F7" w:rsidRDefault="00A2593B" w:rsidP="00B96E00">
            <w:pPr>
              <w:pStyle w:val="TAC"/>
              <w:rPr>
                <w:lang w:eastAsia="fi-FI"/>
              </w:rPr>
            </w:pPr>
            <w:r w:rsidRPr="008B35F7">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1C988" w14:textId="77777777" w:rsidR="00A2593B" w:rsidRPr="008B35F7" w:rsidRDefault="00A2593B" w:rsidP="00B96E00">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689D2A40" w14:textId="77777777" w:rsidR="00A2593B" w:rsidRPr="008B35F7" w:rsidRDefault="00A2593B" w:rsidP="00B96E00">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6AD883" w14:textId="77777777" w:rsidR="00A2593B" w:rsidRPr="008B35F7" w:rsidRDefault="00A2593B" w:rsidP="00B96E00">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4E011A77"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B613142" w14:textId="77777777" w:rsidR="00A2593B" w:rsidRPr="008B35F7" w:rsidRDefault="00A2593B" w:rsidP="00B96E00">
            <w:pPr>
              <w:pStyle w:val="TAC"/>
            </w:pPr>
            <w:r w:rsidRPr="008B35F7">
              <w:t>FFS (NR 2CC)</w:t>
            </w:r>
          </w:p>
        </w:tc>
      </w:tr>
      <w:tr w:rsidR="00A2593B" w:rsidRPr="008B35F7" w14:paraId="6E6E6DBD" w14:textId="77777777" w:rsidTr="00B96E00">
        <w:tc>
          <w:tcPr>
            <w:tcW w:w="1985" w:type="dxa"/>
            <w:shd w:val="clear" w:color="auto" w:fill="auto"/>
            <w:noWrap/>
            <w:vAlign w:val="center"/>
          </w:tcPr>
          <w:p w14:paraId="1C592664" w14:textId="77777777" w:rsidR="00A2593B" w:rsidRPr="008B35F7" w:rsidRDefault="00A2593B" w:rsidP="00B96E00">
            <w:pPr>
              <w:pStyle w:val="TAC"/>
              <w:rPr>
                <w:lang w:eastAsia="fi-FI"/>
              </w:rPr>
            </w:pPr>
            <w:r w:rsidRPr="008B35F7">
              <w:rPr>
                <w:lang w:eastAsia="fi-FI"/>
              </w:rPr>
              <w:t>DC_21A_n78A</w:t>
            </w:r>
          </w:p>
        </w:tc>
        <w:tc>
          <w:tcPr>
            <w:tcW w:w="1701" w:type="dxa"/>
            <w:vAlign w:val="center"/>
          </w:tcPr>
          <w:p w14:paraId="23229CD4" w14:textId="77777777" w:rsidR="00A2593B" w:rsidRPr="008B35F7" w:rsidRDefault="00A2593B" w:rsidP="00B96E00">
            <w:pPr>
              <w:pStyle w:val="TAC"/>
              <w:rPr>
                <w:lang w:eastAsia="fi-FI"/>
              </w:rPr>
            </w:pPr>
            <w:r w:rsidRPr="008B35F7">
              <w:rPr>
                <w:lang w:eastAsia="fi-FI"/>
              </w:rPr>
              <w:t>DC_21A_n78A</w:t>
            </w:r>
          </w:p>
        </w:tc>
        <w:tc>
          <w:tcPr>
            <w:tcW w:w="1418" w:type="dxa"/>
            <w:shd w:val="clear" w:color="auto" w:fill="auto"/>
            <w:noWrap/>
            <w:vAlign w:val="center"/>
          </w:tcPr>
          <w:p w14:paraId="01E723F9" w14:textId="77777777" w:rsidR="00A2593B" w:rsidRPr="008B35F7" w:rsidRDefault="00A2593B" w:rsidP="00B96E00">
            <w:pPr>
              <w:pStyle w:val="TAC"/>
              <w:rPr>
                <w:lang w:eastAsia="fi-FI"/>
              </w:rPr>
            </w:pPr>
            <w:r w:rsidRPr="008B35F7">
              <w:t>21A</w:t>
            </w:r>
          </w:p>
        </w:tc>
        <w:tc>
          <w:tcPr>
            <w:tcW w:w="1417" w:type="dxa"/>
            <w:vAlign w:val="center"/>
          </w:tcPr>
          <w:p w14:paraId="1B5BA85A" w14:textId="77777777" w:rsidR="00A2593B" w:rsidRPr="008B35F7" w:rsidRDefault="00A2593B" w:rsidP="00B96E00">
            <w:pPr>
              <w:pStyle w:val="TAC"/>
              <w:rPr>
                <w:lang w:eastAsia="fi-FI"/>
              </w:rPr>
            </w:pPr>
            <w:r w:rsidRPr="008B35F7">
              <w:t>n78A</w:t>
            </w:r>
          </w:p>
        </w:tc>
        <w:tc>
          <w:tcPr>
            <w:tcW w:w="1418" w:type="dxa"/>
            <w:vAlign w:val="center"/>
          </w:tcPr>
          <w:p w14:paraId="26565493" w14:textId="77777777" w:rsidR="00A2593B" w:rsidRPr="008B35F7" w:rsidRDefault="00A2593B" w:rsidP="00B96E00">
            <w:pPr>
              <w:pStyle w:val="TAC"/>
              <w:rPr>
                <w:rFonts w:ascii="Calibri" w:hAnsi="Calibri"/>
                <w:sz w:val="22"/>
                <w:szCs w:val="22"/>
              </w:rPr>
            </w:pPr>
            <w:r w:rsidRPr="008B35F7">
              <w:t>21A</w:t>
            </w:r>
          </w:p>
        </w:tc>
        <w:tc>
          <w:tcPr>
            <w:tcW w:w="1418" w:type="dxa"/>
            <w:vAlign w:val="center"/>
          </w:tcPr>
          <w:p w14:paraId="58F747A5" w14:textId="77777777" w:rsidR="00A2593B" w:rsidRPr="008B35F7" w:rsidRDefault="00A2593B" w:rsidP="00B96E00">
            <w:pPr>
              <w:pStyle w:val="TAC"/>
              <w:rPr>
                <w:lang w:eastAsia="fi-FI"/>
              </w:rPr>
            </w:pPr>
            <w:r w:rsidRPr="008B35F7">
              <w:t>n78A</w:t>
            </w:r>
          </w:p>
        </w:tc>
        <w:tc>
          <w:tcPr>
            <w:tcW w:w="1417" w:type="dxa"/>
          </w:tcPr>
          <w:p w14:paraId="21846048" w14:textId="77777777" w:rsidR="00A2593B" w:rsidRPr="008B35F7" w:rsidRDefault="00A2593B" w:rsidP="00B96E00">
            <w:pPr>
              <w:pStyle w:val="TAC"/>
            </w:pPr>
            <w:r w:rsidRPr="008B35F7">
              <w:t>Yes</w:t>
            </w:r>
          </w:p>
        </w:tc>
      </w:tr>
      <w:tr w:rsidR="00A2593B" w:rsidRPr="008B35F7" w14:paraId="1CE015FF"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4E5B9" w14:textId="77777777" w:rsidR="00A2593B" w:rsidRPr="008B35F7" w:rsidRDefault="00A2593B" w:rsidP="00B96E00">
            <w:pPr>
              <w:pStyle w:val="TAC"/>
              <w:rPr>
                <w:lang w:eastAsia="fi-FI"/>
              </w:rPr>
            </w:pPr>
            <w:r w:rsidRPr="008B35F7">
              <w:rPr>
                <w:lang w:eastAsia="fi-FI"/>
              </w:rPr>
              <w:lastRenderedPageBreak/>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D99A3" w14:textId="77777777" w:rsidR="00A2593B" w:rsidRPr="008B35F7" w:rsidRDefault="00A2593B" w:rsidP="00B96E00">
            <w:pPr>
              <w:pStyle w:val="TAC"/>
              <w:rPr>
                <w:lang w:eastAsia="fi-FI"/>
              </w:rPr>
            </w:pPr>
            <w:r w:rsidRPr="008B35F7">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BDB3B" w14:textId="77777777" w:rsidR="00A2593B" w:rsidRPr="008B35F7" w:rsidRDefault="00A2593B" w:rsidP="00B96E00">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64B6382E" w14:textId="77777777" w:rsidR="00A2593B" w:rsidRPr="008B35F7" w:rsidRDefault="00A2593B" w:rsidP="00B96E00">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961D12" w14:textId="77777777" w:rsidR="00A2593B" w:rsidRPr="008B35F7" w:rsidRDefault="00A2593B" w:rsidP="00B96E00">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42E605A5"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D735712" w14:textId="77777777" w:rsidR="00A2593B" w:rsidRPr="008B35F7" w:rsidRDefault="00A2593B" w:rsidP="00B96E00">
            <w:pPr>
              <w:pStyle w:val="TAC"/>
            </w:pPr>
            <w:r w:rsidRPr="008B35F7">
              <w:t>Yes (NR 2CC)</w:t>
            </w:r>
          </w:p>
        </w:tc>
      </w:tr>
      <w:tr w:rsidR="00A2593B" w:rsidRPr="008B35F7" w14:paraId="13C8FF35" w14:textId="77777777" w:rsidTr="00B96E00">
        <w:tc>
          <w:tcPr>
            <w:tcW w:w="1985" w:type="dxa"/>
            <w:shd w:val="clear" w:color="auto" w:fill="auto"/>
            <w:noWrap/>
            <w:vAlign w:val="center"/>
          </w:tcPr>
          <w:p w14:paraId="5BB8A3EA" w14:textId="77777777" w:rsidR="00A2593B" w:rsidRPr="008B35F7" w:rsidRDefault="00A2593B" w:rsidP="00B96E00">
            <w:pPr>
              <w:pStyle w:val="TAC"/>
              <w:rPr>
                <w:lang w:eastAsia="fi-FI"/>
              </w:rPr>
            </w:pPr>
            <w:r w:rsidRPr="008B35F7">
              <w:rPr>
                <w:lang w:eastAsia="fi-FI"/>
              </w:rPr>
              <w:t>DC_21A_n79A</w:t>
            </w:r>
          </w:p>
        </w:tc>
        <w:tc>
          <w:tcPr>
            <w:tcW w:w="1701" w:type="dxa"/>
            <w:vAlign w:val="center"/>
          </w:tcPr>
          <w:p w14:paraId="55751E66" w14:textId="77777777" w:rsidR="00A2593B" w:rsidRPr="008B35F7" w:rsidRDefault="00A2593B" w:rsidP="00B96E00">
            <w:pPr>
              <w:pStyle w:val="TAC"/>
              <w:rPr>
                <w:lang w:eastAsia="fi-FI"/>
              </w:rPr>
            </w:pPr>
            <w:r w:rsidRPr="008B35F7">
              <w:rPr>
                <w:lang w:eastAsia="fi-FI"/>
              </w:rPr>
              <w:t>DC_21A_n79A</w:t>
            </w:r>
          </w:p>
        </w:tc>
        <w:tc>
          <w:tcPr>
            <w:tcW w:w="1418" w:type="dxa"/>
            <w:shd w:val="clear" w:color="auto" w:fill="auto"/>
            <w:noWrap/>
            <w:vAlign w:val="center"/>
          </w:tcPr>
          <w:p w14:paraId="091C1975" w14:textId="77777777" w:rsidR="00A2593B" w:rsidRPr="008B35F7" w:rsidRDefault="00A2593B" w:rsidP="00B96E00">
            <w:pPr>
              <w:pStyle w:val="TAC"/>
              <w:rPr>
                <w:lang w:eastAsia="fi-FI"/>
              </w:rPr>
            </w:pPr>
            <w:r w:rsidRPr="008B35F7">
              <w:t>21A</w:t>
            </w:r>
          </w:p>
        </w:tc>
        <w:tc>
          <w:tcPr>
            <w:tcW w:w="1417" w:type="dxa"/>
            <w:vAlign w:val="center"/>
          </w:tcPr>
          <w:p w14:paraId="16094E49" w14:textId="77777777" w:rsidR="00A2593B" w:rsidRPr="008B35F7" w:rsidRDefault="00A2593B" w:rsidP="00B96E00">
            <w:pPr>
              <w:pStyle w:val="TAC"/>
              <w:rPr>
                <w:lang w:eastAsia="fi-FI"/>
              </w:rPr>
            </w:pPr>
            <w:r w:rsidRPr="008B35F7">
              <w:t>n79A</w:t>
            </w:r>
          </w:p>
        </w:tc>
        <w:tc>
          <w:tcPr>
            <w:tcW w:w="1418" w:type="dxa"/>
            <w:vAlign w:val="center"/>
          </w:tcPr>
          <w:p w14:paraId="7E0D0382" w14:textId="77777777" w:rsidR="00A2593B" w:rsidRPr="008B35F7" w:rsidRDefault="00A2593B" w:rsidP="00B96E00">
            <w:pPr>
              <w:pStyle w:val="TAC"/>
              <w:rPr>
                <w:rFonts w:ascii="Calibri" w:hAnsi="Calibri"/>
                <w:sz w:val="22"/>
                <w:szCs w:val="22"/>
              </w:rPr>
            </w:pPr>
            <w:r w:rsidRPr="008B35F7">
              <w:t>21A</w:t>
            </w:r>
          </w:p>
        </w:tc>
        <w:tc>
          <w:tcPr>
            <w:tcW w:w="1418" w:type="dxa"/>
            <w:vAlign w:val="center"/>
          </w:tcPr>
          <w:p w14:paraId="544C8CE2" w14:textId="77777777" w:rsidR="00A2593B" w:rsidRPr="008B35F7" w:rsidRDefault="00A2593B" w:rsidP="00B96E00">
            <w:pPr>
              <w:pStyle w:val="TAC"/>
              <w:rPr>
                <w:lang w:eastAsia="fi-FI"/>
              </w:rPr>
            </w:pPr>
            <w:r w:rsidRPr="008B35F7">
              <w:t>n79A</w:t>
            </w:r>
          </w:p>
        </w:tc>
        <w:tc>
          <w:tcPr>
            <w:tcW w:w="1417" w:type="dxa"/>
          </w:tcPr>
          <w:p w14:paraId="17C5A148" w14:textId="77777777" w:rsidR="00A2593B" w:rsidRPr="008B35F7" w:rsidRDefault="00A2593B" w:rsidP="00B96E00">
            <w:pPr>
              <w:pStyle w:val="TAC"/>
            </w:pPr>
            <w:r w:rsidRPr="008B35F7">
              <w:t>Yes</w:t>
            </w:r>
          </w:p>
        </w:tc>
      </w:tr>
      <w:tr w:rsidR="00A2593B" w:rsidRPr="008B35F7" w14:paraId="015DECF9"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342A3" w14:textId="77777777" w:rsidR="00A2593B" w:rsidRPr="008B35F7" w:rsidRDefault="00A2593B" w:rsidP="00B96E00">
            <w:pPr>
              <w:pStyle w:val="TAC"/>
              <w:rPr>
                <w:lang w:eastAsia="fi-FI"/>
              </w:rPr>
            </w:pPr>
            <w:r w:rsidRPr="008B35F7">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502B67" w14:textId="77777777" w:rsidR="00A2593B" w:rsidRPr="008B35F7" w:rsidRDefault="00A2593B" w:rsidP="00B96E00">
            <w:pPr>
              <w:pStyle w:val="TAC"/>
              <w:rPr>
                <w:lang w:eastAsia="fi-FI"/>
              </w:rPr>
            </w:pPr>
            <w:r w:rsidRPr="008B35F7">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DCD22" w14:textId="77777777" w:rsidR="00A2593B" w:rsidRPr="008B35F7" w:rsidRDefault="00A2593B" w:rsidP="00B96E00">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0DD36C78" w14:textId="77777777" w:rsidR="00A2593B" w:rsidRPr="008B35F7" w:rsidRDefault="00A2593B" w:rsidP="00B96E00">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4E647" w14:textId="77777777" w:rsidR="00A2593B" w:rsidRPr="008B35F7" w:rsidRDefault="00A2593B" w:rsidP="00B96E00">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0832EB7E" w14:textId="77777777" w:rsidR="00A2593B" w:rsidRPr="008B35F7" w:rsidRDefault="00A2593B" w:rsidP="00B96E0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480EF02" w14:textId="77777777" w:rsidR="00A2593B" w:rsidRPr="008B35F7" w:rsidRDefault="00A2593B" w:rsidP="00B96E00">
            <w:pPr>
              <w:pStyle w:val="TAC"/>
            </w:pPr>
            <w:r w:rsidRPr="008B35F7">
              <w:t>FFS (NR 2CC)</w:t>
            </w:r>
          </w:p>
        </w:tc>
      </w:tr>
      <w:tr w:rsidR="00A2593B" w:rsidRPr="008B35F7" w14:paraId="29D0B99D" w14:textId="77777777" w:rsidTr="00B96E00">
        <w:tc>
          <w:tcPr>
            <w:tcW w:w="1985" w:type="dxa"/>
            <w:shd w:val="clear" w:color="auto" w:fill="auto"/>
            <w:noWrap/>
            <w:vAlign w:val="center"/>
          </w:tcPr>
          <w:p w14:paraId="0B58BB1A" w14:textId="77777777" w:rsidR="00A2593B" w:rsidRPr="008B35F7" w:rsidRDefault="00A2593B" w:rsidP="00B96E00">
            <w:pPr>
              <w:pStyle w:val="TAC"/>
              <w:rPr>
                <w:lang w:eastAsia="fi-FI"/>
              </w:rPr>
            </w:pPr>
            <w:r w:rsidRPr="008B35F7">
              <w:rPr>
                <w:lang w:eastAsia="fi-FI"/>
              </w:rPr>
              <w:t>DC_25A_n41A</w:t>
            </w:r>
          </w:p>
        </w:tc>
        <w:tc>
          <w:tcPr>
            <w:tcW w:w="1701" w:type="dxa"/>
            <w:vAlign w:val="center"/>
          </w:tcPr>
          <w:p w14:paraId="660E9DD6" w14:textId="77777777" w:rsidR="00A2593B" w:rsidRPr="008B35F7" w:rsidRDefault="00A2593B" w:rsidP="00B96E00">
            <w:pPr>
              <w:pStyle w:val="TAC"/>
              <w:rPr>
                <w:lang w:eastAsia="fi-FI"/>
              </w:rPr>
            </w:pPr>
            <w:r w:rsidRPr="008B35F7">
              <w:rPr>
                <w:lang w:eastAsia="fi-FI"/>
              </w:rPr>
              <w:t>DC_25A_n41A</w:t>
            </w:r>
          </w:p>
        </w:tc>
        <w:tc>
          <w:tcPr>
            <w:tcW w:w="1418" w:type="dxa"/>
            <w:shd w:val="clear" w:color="auto" w:fill="auto"/>
            <w:noWrap/>
            <w:vAlign w:val="center"/>
          </w:tcPr>
          <w:p w14:paraId="59CA1014" w14:textId="77777777" w:rsidR="00A2593B" w:rsidRPr="008B35F7" w:rsidRDefault="00A2593B" w:rsidP="00B96E00">
            <w:pPr>
              <w:pStyle w:val="TAC"/>
              <w:rPr>
                <w:lang w:eastAsia="fi-FI"/>
              </w:rPr>
            </w:pPr>
            <w:r w:rsidRPr="008B35F7">
              <w:t>25A</w:t>
            </w:r>
          </w:p>
        </w:tc>
        <w:tc>
          <w:tcPr>
            <w:tcW w:w="1417" w:type="dxa"/>
            <w:vAlign w:val="center"/>
          </w:tcPr>
          <w:p w14:paraId="37D7BA57" w14:textId="77777777" w:rsidR="00A2593B" w:rsidRPr="008B35F7" w:rsidRDefault="00A2593B" w:rsidP="00B96E00">
            <w:pPr>
              <w:pStyle w:val="TAC"/>
              <w:rPr>
                <w:lang w:eastAsia="fi-FI"/>
              </w:rPr>
            </w:pPr>
            <w:r w:rsidRPr="008B35F7">
              <w:t>n41A</w:t>
            </w:r>
          </w:p>
        </w:tc>
        <w:tc>
          <w:tcPr>
            <w:tcW w:w="1418" w:type="dxa"/>
            <w:vAlign w:val="center"/>
          </w:tcPr>
          <w:p w14:paraId="6A1464BC" w14:textId="77777777" w:rsidR="00A2593B" w:rsidRPr="008B35F7" w:rsidRDefault="00A2593B" w:rsidP="00B96E00">
            <w:pPr>
              <w:pStyle w:val="TAC"/>
              <w:rPr>
                <w:lang w:eastAsia="fi-FI"/>
              </w:rPr>
            </w:pPr>
            <w:r w:rsidRPr="008B35F7">
              <w:t>25A</w:t>
            </w:r>
          </w:p>
        </w:tc>
        <w:tc>
          <w:tcPr>
            <w:tcW w:w="1418" w:type="dxa"/>
            <w:vAlign w:val="center"/>
          </w:tcPr>
          <w:p w14:paraId="2B6964ED" w14:textId="77777777" w:rsidR="00A2593B" w:rsidRPr="008B35F7" w:rsidRDefault="00A2593B" w:rsidP="00B96E00">
            <w:pPr>
              <w:pStyle w:val="TAC"/>
              <w:rPr>
                <w:lang w:eastAsia="fi-FI"/>
              </w:rPr>
            </w:pPr>
            <w:r w:rsidRPr="008B35F7">
              <w:t>n41A</w:t>
            </w:r>
          </w:p>
        </w:tc>
        <w:tc>
          <w:tcPr>
            <w:tcW w:w="1417" w:type="dxa"/>
          </w:tcPr>
          <w:p w14:paraId="0551AFC5" w14:textId="77777777" w:rsidR="00A2593B" w:rsidRPr="008B35F7" w:rsidRDefault="00A2593B" w:rsidP="00B96E00">
            <w:pPr>
              <w:pStyle w:val="TAC"/>
            </w:pPr>
            <w:r w:rsidRPr="008B35F7">
              <w:t>Yes</w:t>
            </w:r>
          </w:p>
        </w:tc>
      </w:tr>
      <w:tr w:rsidR="00A2593B" w:rsidRPr="008B35F7" w14:paraId="42128D14"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D737B" w14:textId="77777777" w:rsidR="00A2593B" w:rsidRPr="008B35F7" w:rsidRDefault="00A2593B" w:rsidP="00B96E00">
            <w:pPr>
              <w:pStyle w:val="TAC"/>
              <w:rPr>
                <w:lang w:eastAsia="fi-FI"/>
              </w:rPr>
            </w:pPr>
            <w:r w:rsidRPr="008B35F7">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F41F68" w14:textId="77777777" w:rsidR="00A2593B" w:rsidRPr="008B35F7" w:rsidRDefault="00A2593B" w:rsidP="00B96E00">
            <w:pPr>
              <w:pStyle w:val="TAC"/>
              <w:rPr>
                <w:lang w:eastAsia="fi-FI"/>
              </w:rPr>
            </w:pPr>
            <w:r w:rsidRPr="008B35F7">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5BDEF" w14:textId="77777777" w:rsidR="00A2593B" w:rsidRPr="008B35F7" w:rsidRDefault="00A2593B" w:rsidP="00B96E00">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76345BE7" w14:textId="77777777" w:rsidR="00A2593B" w:rsidRPr="008B35F7" w:rsidRDefault="00A2593B" w:rsidP="00B96E00">
            <w:pPr>
              <w:pStyle w:val="TAC"/>
              <w:rPr>
                <w:rFonts w:ascii="Calibri" w:hAnsi="Calibri" w:cs="Calibri"/>
                <w:color w:val="000000"/>
                <w:sz w:val="22"/>
                <w:szCs w:val="22"/>
              </w:rPr>
            </w:pPr>
            <w:r w:rsidRPr="008B35F7">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B6A434" w14:textId="77777777" w:rsidR="00A2593B" w:rsidRPr="008B35F7" w:rsidRDefault="00A2593B" w:rsidP="00B96E00">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66C63F52" w14:textId="77777777" w:rsidR="00A2593B" w:rsidRPr="008B35F7" w:rsidRDefault="00A2593B" w:rsidP="00B96E00">
            <w:pPr>
              <w:pStyle w:val="TAC"/>
              <w:rPr>
                <w:rFonts w:ascii="Calibri" w:hAnsi="Calibri" w:cs="Calibri"/>
                <w:color w:val="000000"/>
                <w:sz w:val="22"/>
                <w:szCs w:val="22"/>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5E782439" w14:textId="77777777" w:rsidR="00A2593B" w:rsidRPr="008B35F7" w:rsidRDefault="00A2593B" w:rsidP="00B96E00">
            <w:pPr>
              <w:pStyle w:val="TAC"/>
            </w:pPr>
            <w:r w:rsidRPr="008B35F7">
              <w:t>Yes</w:t>
            </w:r>
          </w:p>
        </w:tc>
      </w:tr>
      <w:tr w:rsidR="00A2593B" w:rsidRPr="008B35F7" w14:paraId="3FE9A583"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B0118" w14:textId="77777777" w:rsidR="00A2593B" w:rsidRPr="008B35F7" w:rsidRDefault="00A2593B" w:rsidP="00B96E00">
            <w:pPr>
              <w:pStyle w:val="TAC"/>
              <w:rPr>
                <w:lang w:eastAsia="fi-FI"/>
              </w:rPr>
            </w:pPr>
            <w:r w:rsidRPr="008B35F7">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25E4D7" w14:textId="77777777" w:rsidR="00A2593B" w:rsidRPr="008B35F7" w:rsidRDefault="00A2593B" w:rsidP="00B96E00">
            <w:pPr>
              <w:pStyle w:val="TAC"/>
              <w:rPr>
                <w:lang w:eastAsia="fi-FI"/>
              </w:rPr>
            </w:pPr>
            <w:r w:rsidRPr="008B35F7">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8CDE6" w14:textId="77777777" w:rsidR="00A2593B" w:rsidRPr="008B35F7" w:rsidRDefault="00A2593B" w:rsidP="00B96E00">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0F8F901A"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7FAFC" w14:textId="77777777" w:rsidR="00A2593B" w:rsidRPr="008B35F7" w:rsidRDefault="00A2593B" w:rsidP="00B96E00">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0E844F3F"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4E0D21F" w14:textId="77777777" w:rsidR="00A2593B" w:rsidRPr="008B35F7" w:rsidRDefault="00A2593B" w:rsidP="00B96E00">
            <w:pPr>
              <w:pStyle w:val="TAC"/>
            </w:pPr>
            <w:r w:rsidRPr="008B35F7">
              <w:t>Yes</w:t>
            </w:r>
          </w:p>
        </w:tc>
      </w:tr>
      <w:tr w:rsidR="00A2593B" w:rsidRPr="008B35F7" w14:paraId="36DCEEFD"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F598D" w14:textId="77777777" w:rsidR="00A2593B" w:rsidRPr="008B35F7" w:rsidRDefault="00A2593B" w:rsidP="00B96E00">
            <w:pPr>
              <w:pStyle w:val="TAC"/>
              <w:rPr>
                <w:lang w:eastAsia="fi-FI"/>
              </w:rPr>
            </w:pPr>
            <w:r w:rsidRPr="008B35F7">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9B2A3A" w14:textId="77777777" w:rsidR="00A2593B" w:rsidRPr="008B35F7" w:rsidRDefault="00A2593B" w:rsidP="00B96E00">
            <w:pPr>
              <w:pStyle w:val="TAC"/>
              <w:rPr>
                <w:lang w:eastAsia="fi-FI"/>
              </w:rPr>
            </w:pPr>
            <w:r w:rsidRPr="008B35F7">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FA8CC" w14:textId="77777777" w:rsidR="00A2593B" w:rsidRPr="008B35F7" w:rsidRDefault="00A2593B" w:rsidP="00B96E00">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31EB6227"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2151AA" w14:textId="77777777" w:rsidR="00A2593B" w:rsidRPr="008B35F7" w:rsidRDefault="00A2593B" w:rsidP="00B96E00">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4F46C0A2"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858EF30" w14:textId="77777777" w:rsidR="00A2593B" w:rsidRPr="008B35F7" w:rsidRDefault="00A2593B" w:rsidP="00B96E00">
            <w:pPr>
              <w:pStyle w:val="TAC"/>
            </w:pPr>
            <w:r w:rsidRPr="008B35F7">
              <w:t>Yes</w:t>
            </w:r>
          </w:p>
        </w:tc>
      </w:tr>
      <w:tr w:rsidR="00A2593B" w:rsidRPr="008B35F7" w14:paraId="6319A3FE"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91EA0" w14:textId="77777777" w:rsidR="00A2593B" w:rsidRPr="008B35F7" w:rsidRDefault="00A2593B" w:rsidP="00B96E00">
            <w:pPr>
              <w:pStyle w:val="TAC"/>
              <w:rPr>
                <w:lang w:eastAsia="fi-FI"/>
              </w:rPr>
            </w:pPr>
            <w:r w:rsidRPr="008B35F7">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A8BB3D" w14:textId="77777777" w:rsidR="00A2593B" w:rsidRPr="008B35F7" w:rsidRDefault="00A2593B" w:rsidP="00B96E00">
            <w:pPr>
              <w:pStyle w:val="TAC"/>
              <w:rPr>
                <w:lang w:eastAsia="fi-FI"/>
              </w:rPr>
            </w:pPr>
            <w:r w:rsidRPr="008B35F7">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3E834" w14:textId="77777777" w:rsidR="00A2593B" w:rsidRPr="008B35F7" w:rsidRDefault="00A2593B" w:rsidP="00B96E00">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228FF2F3" w14:textId="77777777" w:rsidR="00A2593B" w:rsidRPr="008B35F7" w:rsidRDefault="00A2593B" w:rsidP="00B96E00">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6828E0" w14:textId="77777777" w:rsidR="00A2593B" w:rsidRPr="008B35F7" w:rsidRDefault="00A2593B" w:rsidP="00B96E00">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41F4CFA0" w14:textId="77777777" w:rsidR="00A2593B" w:rsidRPr="008B35F7" w:rsidRDefault="00A2593B" w:rsidP="00B96E0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67CDF414" w14:textId="77777777" w:rsidR="00A2593B" w:rsidRPr="008B35F7" w:rsidRDefault="00A2593B" w:rsidP="00B96E00">
            <w:pPr>
              <w:pStyle w:val="TAC"/>
            </w:pPr>
            <w:r w:rsidRPr="008B35F7">
              <w:t>Yes</w:t>
            </w:r>
          </w:p>
        </w:tc>
      </w:tr>
      <w:tr w:rsidR="00A2593B" w:rsidRPr="008B35F7" w14:paraId="58A3653D"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5235C" w14:textId="77777777" w:rsidR="00A2593B" w:rsidRPr="008B35F7" w:rsidRDefault="00A2593B" w:rsidP="00B96E00">
            <w:pPr>
              <w:pStyle w:val="TAC"/>
              <w:rPr>
                <w:lang w:eastAsia="zh-CN"/>
              </w:rPr>
            </w:pPr>
            <w:r w:rsidRPr="008B35F7">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1A6353" w14:textId="77777777" w:rsidR="00A2593B" w:rsidRPr="008B35F7" w:rsidRDefault="00A2593B" w:rsidP="00B96E00">
            <w:pPr>
              <w:pStyle w:val="TAC"/>
              <w:rPr>
                <w:lang w:eastAsia="fi-FI"/>
              </w:rPr>
            </w:pPr>
            <w:r w:rsidRPr="008B35F7">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15E5D" w14:textId="77777777" w:rsidR="00A2593B" w:rsidRPr="008B35F7" w:rsidRDefault="00A2593B" w:rsidP="00B96E00">
            <w:pPr>
              <w:pStyle w:val="TAC"/>
              <w:rPr>
                <w:lang w:eastAsia="zh-CN"/>
              </w:rPr>
            </w:pPr>
            <w:r w:rsidRPr="008B35F7">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26DEF3F" w14:textId="77777777" w:rsidR="00A2593B" w:rsidRPr="008B35F7" w:rsidRDefault="00A2593B" w:rsidP="00B96E00">
            <w:pPr>
              <w:pStyle w:val="TAC"/>
              <w:rPr>
                <w:lang w:eastAsia="zh-CN"/>
              </w:rPr>
            </w:pPr>
            <w:r w:rsidRPr="008B35F7">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803F71" w14:textId="77777777" w:rsidR="00A2593B" w:rsidRPr="008B35F7" w:rsidRDefault="00A2593B" w:rsidP="00B96E00">
            <w:pPr>
              <w:pStyle w:val="TAC"/>
            </w:pPr>
            <w:r w:rsidRPr="008B35F7">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90EC020" w14:textId="77777777" w:rsidR="00A2593B" w:rsidRPr="008B35F7" w:rsidRDefault="00A2593B" w:rsidP="00B96E00">
            <w:pPr>
              <w:pStyle w:val="TAC"/>
            </w:pPr>
            <w:r w:rsidRPr="008B35F7">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65ED38A8" w14:textId="77777777" w:rsidR="00A2593B" w:rsidRPr="008B35F7" w:rsidRDefault="00A2593B" w:rsidP="00B96E00">
            <w:pPr>
              <w:pStyle w:val="TAC"/>
              <w:rPr>
                <w:lang w:eastAsia="zh-CN"/>
              </w:rPr>
            </w:pPr>
            <w:r w:rsidRPr="008B35F7">
              <w:rPr>
                <w:lang w:eastAsia="zh-CN"/>
              </w:rPr>
              <w:t>Yes</w:t>
            </w:r>
          </w:p>
        </w:tc>
      </w:tr>
      <w:tr w:rsidR="00A2593B" w:rsidRPr="008B35F7" w14:paraId="1834E390"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FB7B2" w14:textId="77777777" w:rsidR="00A2593B" w:rsidRPr="008B35F7" w:rsidRDefault="00A2593B" w:rsidP="00B96E00">
            <w:pPr>
              <w:pStyle w:val="TAC"/>
              <w:rPr>
                <w:lang w:eastAsia="fi-FI"/>
              </w:rPr>
            </w:pPr>
            <w:r w:rsidRPr="008B35F7">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E6D5AB" w14:textId="77777777" w:rsidR="00A2593B" w:rsidRPr="008B35F7" w:rsidRDefault="00A2593B" w:rsidP="00B96E00">
            <w:pPr>
              <w:pStyle w:val="TAC"/>
              <w:rPr>
                <w:lang w:eastAsia="fi-FI"/>
              </w:rPr>
            </w:pPr>
            <w:r w:rsidRPr="008B35F7">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FEF30" w14:textId="77777777" w:rsidR="00A2593B" w:rsidRPr="008B35F7" w:rsidRDefault="00A2593B" w:rsidP="00B96E00">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1FA7FE20" w14:textId="77777777" w:rsidR="00A2593B" w:rsidRPr="008B35F7" w:rsidRDefault="00A2593B" w:rsidP="00B96E00">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CCC481" w14:textId="77777777" w:rsidR="00A2593B" w:rsidRPr="008B35F7" w:rsidRDefault="00A2593B" w:rsidP="00B96E00">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6C9B4926" w14:textId="77777777" w:rsidR="00A2593B" w:rsidRPr="008B35F7" w:rsidRDefault="00A2593B" w:rsidP="00B96E00">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1C52312A" w14:textId="77777777" w:rsidR="00A2593B" w:rsidRPr="008B35F7" w:rsidRDefault="00A2593B" w:rsidP="00B96E00">
            <w:pPr>
              <w:pStyle w:val="TAC"/>
            </w:pPr>
            <w:r w:rsidRPr="008B35F7">
              <w:t>Yes</w:t>
            </w:r>
          </w:p>
        </w:tc>
      </w:tr>
      <w:tr w:rsidR="00A2593B" w:rsidRPr="008B35F7" w14:paraId="1C28A81C" w14:textId="77777777" w:rsidTr="00B96E00">
        <w:tc>
          <w:tcPr>
            <w:tcW w:w="1985" w:type="dxa"/>
            <w:shd w:val="clear" w:color="auto" w:fill="auto"/>
            <w:noWrap/>
            <w:vAlign w:val="center"/>
          </w:tcPr>
          <w:p w14:paraId="400AD3D8" w14:textId="77777777" w:rsidR="00A2593B" w:rsidRPr="008B35F7" w:rsidRDefault="00A2593B" w:rsidP="00B96E00">
            <w:pPr>
              <w:pStyle w:val="TAC"/>
              <w:rPr>
                <w:lang w:eastAsia="fi-FI"/>
              </w:rPr>
            </w:pPr>
            <w:r w:rsidRPr="008B35F7">
              <w:rPr>
                <w:lang w:eastAsia="fi-FI"/>
              </w:rPr>
              <w:t>DC_28A_n77A</w:t>
            </w:r>
          </w:p>
        </w:tc>
        <w:tc>
          <w:tcPr>
            <w:tcW w:w="1701" w:type="dxa"/>
            <w:vAlign w:val="center"/>
          </w:tcPr>
          <w:p w14:paraId="7A6DD8B6" w14:textId="77777777" w:rsidR="00A2593B" w:rsidRPr="008B35F7" w:rsidRDefault="00A2593B" w:rsidP="00B96E00">
            <w:pPr>
              <w:pStyle w:val="TAC"/>
              <w:rPr>
                <w:lang w:eastAsia="fi-FI"/>
              </w:rPr>
            </w:pPr>
            <w:r w:rsidRPr="008B35F7">
              <w:rPr>
                <w:lang w:eastAsia="fi-FI"/>
              </w:rPr>
              <w:t>DC_28A_n77A</w:t>
            </w:r>
          </w:p>
        </w:tc>
        <w:tc>
          <w:tcPr>
            <w:tcW w:w="1418" w:type="dxa"/>
            <w:shd w:val="clear" w:color="auto" w:fill="auto"/>
            <w:noWrap/>
            <w:vAlign w:val="center"/>
          </w:tcPr>
          <w:p w14:paraId="631FB6C0" w14:textId="77777777" w:rsidR="00A2593B" w:rsidRPr="008B35F7" w:rsidRDefault="00A2593B" w:rsidP="00B96E00">
            <w:pPr>
              <w:pStyle w:val="TAC"/>
              <w:rPr>
                <w:lang w:eastAsia="fi-FI"/>
              </w:rPr>
            </w:pPr>
            <w:r w:rsidRPr="008B35F7">
              <w:t>28A</w:t>
            </w:r>
          </w:p>
        </w:tc>
        <w:tc>
          <w:tcPr>
            <w:tcW w:w="1417" w:type="dxa"/>
            <w:vAlign w:val="center"/>
          </w:tcPr>
          <w:p w14:paraId="52B2CEAC" w14:textId="77777777" w:rsidR="00A2593B" w:rsidRPr="008B35F7" w:rsidRDefault="00A2593B" w:rsidP="00B96E00">
            <w:pPr>
              <w:pStyle w:val="TAC"/>
              <w:rPr>
                <w:lang w:eastAsia="fi-FI"/>
              </w:rPr>
            </w:pPr>
            <w:r w:rsidRPr="008B35F7">
              <w:t>n77A</w:t>
            </w:r>
          </w:p>
        </w:tc>
        <w:tc>
          <w:tcPr>
            <w:tcW w:w="1418" w:type="dxa"/>
            <w:vAlign w:val="center"/>
          </w:tcPr>
          <w:p w14:paraId="30AF7E0B" w14:textId="77777777" w:rsidR="00A2593B" w:rsidRPr="008B35F7" w:rsidRDefault="00A2593B" w:rsidP="00B96E00">
            <w:pPr>
              <w:pStyle w:val="TAC"/>
              <w:rPr>
                <w:rFonts w:ascii="Calibri" w:hAnsi="Calibri"/>
                <w:sz w:val="22"/>
                <w:szCs w:val="22"/>
              </w:rPr>
            </w:pPr>
            <w:r w:rsidRPr="008B35F7">
              <w:t>28A</w:t>
            </w:r>
          </w:p>
        </w:tc>
        <w:tc>
          <w:tcPr>
            <w:tcW w:w="1418" w:type="dxa"/>
            <w:vAlign w:val="center"/>
          </w:tcPr>
          <w:p w14:paraId="57833281" w14:textId="77777777" w:rsidR="00A2593B" w:rsidRPr="008B35F7" w:rsidRDefault="00A2593B" w:rsidP="00B96E00">
            <w:pPr>
              <w:pStyle w:val="TAC"/>
              <w:rPr>
                <w:lang w:eastAsia="fi-FI"/>
              </w:rPr>
            </w:pPr>
            <w:r w:rsidRPr="008B35F7">
              <w:t>n77A</w:t>
            </w:r>
          </w:p>
        </w:tc>
        <w:tc>
          <w:tcPr>
            <w:tcW w:w="1417" w:type="dxa"/>
          </w:tcPr>
          <w:p w14:paraId="5F3555C7" w14:textId="77777777" w:rsidR="00A2593B" w:rsidRPr="008B35F7" w:rsidRDefault="00A2593B" w:rsidP="00B96E00">
            <w:pPr>
              <w:pStyle w:val="TAC"/>
            </w:pPr>
            <w:r w:rsidRPr="008B35F7">
              <w:t>Yes</w:t>
            </w:r>
          </w:p>
        </w:tc>
      </w:tr>
      <w:tr w:rsidR="00A2593B" w:rsidRPr="008B35F7" w14:paraId="4C155E06"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5F477" w14:textId="77777777" w:rsidR="00A2593B" w:rsidRPr="008B35F7" w:rsidRDefault="00A2593B" w:rsidP="00B96E00">
            <w:pPr>
              <w:pStyle w:val="TAC"/>
              <w:rPr>
                <w:lang w:eastAsia="fi-FI"/>
              </w:rPr>
            </w:pPr>
            <w:r w:rsidRPr="008B35F7">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405F35" w14:textId="77777777" w:rsidR="00A2593B" w:rsidRPr="008B35F7" w:rsidRDefault="00A2593B" w:rsidP="00B96E00">
            <w:pPr>
              <w:pStyle w:val="TAC"/>
              <w:rPr>
                <w:lang w:eastAsia="fi-FI"/>
              </w:rPr>
            </w:pPr>
            <w:r w:rsidRPr="008B35F7">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5643" w14:textId="77777777" w:rsidR="00A2593B" w:rsidRPr="008B35F7" w:rsidRDefault="00A2593B" w:rsidP="00B96E00">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25A7124C" w14:textId="77777777" w:rsidR="00A2593B" w:rsidRPr="008B35F7" w:rsidRDefault="00A2593B" w:rsidP="00B96E00">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5ABCE" w14:textId="77777777" w:rsidR="00A2593B" w:rsidRPr="008B35F7" w:rsidRDefault="00A2593B" w:rsidP="00B96E00">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5E4CA82B"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3DDC6B83" w14:textId="77777777" w:rsidR="00A2593B" w:rsidRPr="008B35F7" w:rsidRDefault="00A2593B" w:rsidP="00B96E00">
            <w:pPr>
              <w:pStyle w:val="TAC"/>
            </w:pPr>
            <w:r w:rsidRPr="008B35F7">
              <w:t>FFS (NR 2CC)</w:t>
            </w:r>
          </w:p>
        </w:tc>
      </w:tr>
      <w:tr w:rsidR="00A2593B" w:rsidRPr="008B35F7" w14:paraId="67D4CCCE" w14:textId="77777777" w:rsidTr="00B96E00">
        <w:tc>
          <w:tcPr>
            <w:tcW w:w="1985" w:type="dxa"/>
            <w:shd w:val="clear" w:color="auto" w:fill="auto"/>
            <w:noWrap/>
            <w:vAlign w:val="center"/>
          </w:tcPr>
          <w:p w14:paraId="6AC4F96C" w14:textId="77777777" w:rsidR="00A2593B" w:rsidRPr="008B35F7" w:rsidRDefault="00A2593B" w:rsidP="00B96E00">
            <w:pPr>
              <w:pStyle w:val="TAC"/>
              <w:rPr>
                <w:lang w:eastAsia="fi-FI"/>
              </w:rPr>
            </w:pPr>
            <w:r w:rsidRPr="008B35F7">
              <w:rPr>
                <w:lang w:eastAsia="fi-FI"/>
              </w:rPr>
              <w:t>DC_28A_n78A</w:t>
            </w:r>
          </w:p>
        </w:tc>
        <w:tc>
          <w:tcPr>
            <w:tcW w:w="1701" w:type="dxa"/>
            <w:vAlign w:val="center"/>
          </w:tcPr>
          <w:p w14:paraId="21A19DFF" w14:textId="77777777" w:rsidR="00A2593B" w:rsidRPr="008B35F7" w:rsidRDefault="00A2593B" w:rsidP="00B96E00">
            <w:pPr>
              <w:pStyle w:val="TAC"/>
              <w:rPr>
                <w:lang w:eastAsia="fi-FI"/>
              </w:rPr>
            </w:pPr>
            <w:r w:rsidRPr="008B35F7">
              <w:rPr>
                <w:lang w:eastAsia="fi-FI"/>
              </w:rPr>
              <w:t>DC_28A_n78A</w:t>
            </w:r>
          </w:p>
        </w:tc>
        <w:tc>
          <w:tcPr>
            <w:tcW w:w="1418" w:type="dxa"/>
            <w:shd w:val="clear" w:color="auto" w:fill="auto"/>
            <w:noWrap/>
            <w:vAlign w:val="center"/>
          </w:tcPr>
          <w:p w14:paraId="5036F98E" w14:textId="77777777" w:rsidR="00A2593B" w:rsidRPr="008B35F7" w:rsidRDefault="00A2593B" w:rsidP="00B96E00">
            <w:pPr>
              <w:pStyle w:val="TAC"/>
              <w:rPr>
                <w:lang w:eastAsia="fi-FI"/>
              </w:rPr>
            </w:pPr>
            <w:r w:rsidRPr="008B35F7">
              <w:t>28A</w:t>
            </w:r>
          </w:p>
        </w:tc>
        <w:tc>
          <w:tcPr>
            <w:tcW w:w="1417" w:type="dxa"/>
            <w:vAlign w:val="center"/>
          </w:tcPr>
          <w:p w14:paraId="6810A615" w14:textId="77777777" w:rsidR="00A2593B" w:rsidRPr="008B35F7" w:rsidRDefault="00A2593B" w:rsidP="00B96E00">
            <w:pPr>
              <w:pStyle w:val="TAC"/>
              <w:rPr>
                <w:lang w:eastAsia="fi-FI"/>
              </w:rPr>
            </w:pPr>
            <w:r w:rsidRPr="008B35F7">
              <w:t>n78A</w:t>
            </w:r>
          </w:p>
        </w:tc>
        <w:tc>
          <w:tcPr>
            <w:tcW w:w="1418" w:type="dxa"/>
            <w:vAlign w:val="center"/>
          </w:tcPr>
          <w:p w14:paraId="61C06A3D" w14:textId="77777777" w:rsidR="00A2593B" w:rsidRPr="008B35F7" w:rsidRDefault="00A2593B" w:rsidP="00B96E00">
            <w:pPr>
              <w:pStyle w:val="TAC"/>
              <w:rPr>
                <w:rFonts w:ascii="Calibri" w:hAnsi="Calibri"/>
                <w:sz w:val="22"/>
                <w:szCs w:val="22"/>
              </w:rPr>
            </w:pPr>
            <w:r w:rsidRPr="008B35F7">
              <w:t>28A</w:t>
            </w:r>
          </w:p>
        </w:tc>
        <w:tc>
          <w:tcPr>
            <w:tcW w:w="1418" w:type="dxa"/>
            <w:vAlign w:val="center"/>
          </w:tcPr>
          <w:p w14:paraId="2DB8949B" w14:textId="77777777" w:rsidR="00A2593B" w:rsidRPr="008B35F7" w:rsidRDefault="00A2593B" w:rsidP="00B96E00">
            <w:pPr>
              <w:pStyle w:val="TAC"/>
              <w:rPr>
                <w:lang w:eastAsia="fi-FI"/>
              </w:rPr>
            </w:pPr>
            <w:r w:rsidRPr="008B35F7">
              <w:t>n78A</w:t>
            </w:r>
          </w:p>
        </w:tc>
        <w:tc>
          <w:tcPr>
            <w:tcW w:w="1417" w:type="dxa"/>
          </w:tcPr>
          <w:p w14:paraId="1D29CE1C" w14:textId="77777777" w:rsidR="00A2593B" w:rsidRPr="008B35F7" w:rsidRDefault="00A2593B" w:rsidP="00B96E00">
            <w:pPr>
              <w:pStyle w:val="TAC"/>
            </w:pPr>
            <w:r w:rsidRPr="008B35F7">
              <w:t>Yes</w:t>
            </w:r>
          </w:p>
        </w:tc>
      </w:tr>
      <w:tr w:rsidR="00A2593B" w:rsidRPr="008B35F7" w14:paraId="5AF86786"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1E35C" w14:textId="77777777" w:rsidR="00A2593B" w:rsidRPr="008B35F7" w:rsidRDefault="00A2593B" w:rsidP="00B96E00">
            <w:pPr>
              <w:pStyle w:val="TAC"/>
              <w:rPr>
                <w:lang w:eastAsia="fi-FI"/>
              </w:rPr>
            </w:pPr>
            <w:r w:rsidRPr="008B35F7">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3C292C" w14:textId="77777777" w:rsidR="00A2593B" w:rsidRPr="008B35F7" w:rsidRDefault="00A2593B" w:rsidP="00B96E00">
            <w:pPr>
              <w:pStyle w:val="TAC"/>
              <w:rPr>
                <w:lang w:eastAsia="fi-FI"/>
              </w:rPr>
            </w:pPr>
            <w:r w:rsidRPr="008B35F7">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45446" w14:textId="77777777" w:rsidR="00A2593B" w:rsidRPr="008B35F7" w:rsidRDefault="00A2593B" w:rsidP="00B96E00">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4221F2B9" w14:textId="77777777" w:rsidR="00A2593B" w:rsidRPr="008B35F7" w:rsidRDefault="00A2593B" w:rsidP="00B96E00">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696F43" w14:textId="77777777" w:rsidR="00A2593B" w:rsidRPr="008B35F7" w:rsidRDefault="00A2593B" w:rsidP="00B96E00">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06DE1ED5"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2517B6B" w14:textId="77777777" w:rsidR="00A2593B" w:rsidRPr="008B35F7" w:rsidRDefault="00A2593B" w:rsidP="00B96E00">
            <w:pPr>
              <w:pStyle w:val="TAC"/>
            </w:pPr>
            <w:r w:rsidRPr="008B35F7">
              <w:t>Yes (NR 2CC)</w:t>
            </w:r>
          </w:p>
        </w:tc>
      </w:tr>
      <w:tr w:rsidR="00A2593B" w:rsidRPr="008B35F7" w14:paraId="6B8F0199" w14:textId="77777777" w:rsidTr="00B96E00">
        <w:tc>
          <w:tcPr>
            <w:tcW w:w="1985" w:type="dxa"/>
            <w:shd w:val="clear" w:color="auto" w:fill="auto"/>
            <w:noWrap/>
            <w:vAlign w:val="center"/>
          </w:tcPr>
          <w:p w14:paraId="06A86D9A" w14:textId="77777777" w:rsidR="00A2593B" w:rsidRPr="008B35F7" w:rsidRDefault="00A2593B" w:rsidP="00B96E00">
            <w:pPr>
              <w:pStyle w:val="TAC"/>
              <w:rPr>
                <w:lang w:eastAsia="fi-FI"/>
              </w:rPr>
            </w:pPr>
            <w:r w:rsidRPr="008B35F7">
              <w:rPr>
                <w:lang w:eastAsia="fi-FI"/>
              </w:rPr>
              <w:t>DC_28A_n79A</w:t>
            </w:r>
          </w:p>
        </w:tc>
        <w:tc>
          <w:tcPr>
            <w:tcW w:w="1701" w:type="dxa"/>
            <w:vAlign w:val="center"/>
          </w:tcPr>
          <w:p w14:paraId="06817255" w14:textId="77777777" w:rsidR="00A2593B" w:rsidRPr="008B35F7" w:rsidRDefault="00A2593B" w:rsidP="00B96E00">
            <w:pPr>
              <w:pStyle w:val="TAC"/>
              <w:rPr>
                <w:lang w:eastAsia="fi-FI"/>
              </w:rPr>
            </w:pPr>
            <w:r w:rsidRPr="008B35F7">
              <w:rPr>
                <w:lang w:eastAsia="fi-FI"/>
              </w:rPr>
              <w:t>DC_28A_n79A</w:t>
            </w:r>
          </w:p>
        </w:tc>
        <w:tc>
          <w:tcPr>
            <w:tcW w:w="1418" w:type="dxa"/>
            <w:shd w:val="clear" w:color="auto" w:fill="auto"/>
            <w:noWrap/>
            <w:vAlign w:val="center"/>
          </w:tcPr>
          <w:p w14:paraId="2F0BE200" w14:textId="77777777" w:rsidR="00A2593B" w:rsidRPr="008B35F7" w:rsidRDefault="00A2593B" w:rsidP="00B96E00">
            <w:pPr>
              <w:pStyle w:val="TAC"/>
              <w:rPr>
                <w:lang w:eastAsia="fi-FI"/>
              </w:rPr>
            </w:pPr>
            <w:r w:rsidRPr="008B35F7">
              <w:t>28A</w:t>
            </w:r>
          </w:p>
        </w:tc>
        <w:tc>
          <w:tcPr>
            <w:tcW w:w="1417" w:type="dxa"/>
            <w:vAlign w:val="center"/>
          </w:tcPr>
          <w:p w14:paraId="75E9D989" w14:textId="77777777" w:rsidR="00A2593B" w:rsidRPr="008B35F7" w:rsidRDefault="00A2593B" w:rsidP="00B96E00">
            <w:pPr>
              <w:pStyle w:val="TAC"/>
              <w:rPr>
                <w:lang w:eastAsia="fi-FI"/>
              </w:rPr>
            </w:pPr>
            <w:r w:rsidRPr="008B35F7">
              <w:t>n79A</w:t>
            </w:r>
          </w:p>
        </w:tc>
        <w:tc>
          <w:tcPr>
            <w:tcW w:w="1418" w:type="dxa"/>
            <w:vAlign w:val="center"/>
          </w:tcPr>
          <w:p w14:paraId="274B5E2C" w14:textId="77777777" w:rsidR="00A2593B" w:rsidRPr="008B35F7" w:rsidRDefault="00A2593B" w:rsidP="00B96E00">
            <w:pPr>
              <w:pStyle w:val="TAC"/>
              <w:rPr>
                <w:rFonts w:ascii="Calibri" w:hAnsi="Calibri"/>
                <w:sz w:val="22"/>
                <w:szCs w:val="22"/>
              </w:rPr>
            </w:pPr>
            <w:r w:rsidRPr="008B35F7">
              <w:t>28A</w:t>
            </w:r>
          </w:p>
        </w:tc>
        <w:tc>
          <w:tcPr>
            <w:tcW w:w="1418" w:type="dxa"/>
            <w:vAlign w:val="center"/>
          </w:tcPr>
          <w:p w14:paraId="11688C23" w14:textId="77777777" w:rsidR="00A2593B" w:rsidRPr="008B35F7" w:rsidRDefault="00A2593B" w:rsidP="00B96E00">
            <w:pPr>
              <w:pStyle w:val="TAC"/>
              <w:rPr>
                <w:lang w:eastAsia="fi-FI"/>
              </w:rPr>
            </w:pPr>
            <w:r w:rsidRPr="008B35F7">
              <w:t>n79A</w:t>
            </w:r>
          </w:p>
        </w:tc>
        <w:tc>
          <w:tcPr>
            <w:tcW w:w="1417" w:type="dxa"/>
          </w:tcPr>
          <w:p w14:paraId="72D4DF7F" w14:textId="77777777" w:rsidR="00A2593B" w:rsidRPr="008B35F7" w:rsidRDefault="00A2593B" w:rsidP="00B96E00">
            <w:pPr>
              <w:pStyle w:val="TAC"/>
            </w:pPr>
            <w:r w:rsidRPr="008B35F7">
              <w:t>Yes</w:t>
            </w:r>
          </w:p>
        </w:tc>
      </w:tr>
      <w:tr w:rsidR="00A2593B" w:rsidRPr="008B35F7" w14:paraId="25C90980"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D2B2A" w14:textId="77777777" w:rsidR="00A2593B" w:rsidRPr="008B35F7" w:rsidRDefault="00A2593B" w:rsidP="00B96E00">
            <w:pPr>
              <w:pStyle w:val="TAC"/>
              <w:rPr>
                <w:lang w:eastAsia="fi-FI"/>
              </w:rPr>
            </w:pPr>
            <w:r w:rsidRPr="008B35F7">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ADC958" w14:textId="77777777" w:rsidR="00A2593B" w:rsidRPr="008B35F7" w:rsidRDefault="00A2593B" w:rsidP="00B96E00">
            <w:pPr>
              <w:pStyle w:val="TAC"/>
              <w:rPr>
                <w:lang w:eastAsia="fi-FI"/>
              </w:rPr>
            </w:pPr>
            <w:r w:rsidRPr="008B35F7">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1FBB3" w14:textId="77777777" w:rsidR="00A2593B" w:rsidRPr="008B35F7" w:rsidRDefault="00A2593B" w:rsidP="00B96E00">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4FF1EDD9" w14:textId="77777777" w:rsidR="00A2593B" w:rsidRPr="008B35F7" w:rsidRDefault="00A2593B" w:rsidP="00B96E00">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E8649" w14:textId="77777777" w:rsidR="00A2593B" w:rsidRPr="008B35F7" w:rsidRDefault="00A2593B" w:rsidP="00B96E00">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6CB259EF" w14:textId="77777777" w:rsidR="00A2593B" w:rsidRPr="008B35F7" w:rsidRDefault="00A2593B" w:rsidP="00B96E0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1131279A" w14:textId="77777777" w:rsidR="00A2593B" w:rsidRPr="008B35F7" w:rsidRDefault="00A2593B" w:rsidP="00B96E00">
            <w:pPr>
              <w:pStyle w:val="TAC"/>
            </w:pPr>
            <w:r w:rsidRPr="008B35F7">
              <w:t>FFS (NR 2CC)</w:t>
            </w:r>
          </w:p>
        </w:tc>
      </w:tr>
      <w:tr w:rsidR="00A2593B" w:rsidRPr="008B35F7" w14:paraId="4C116C3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E4313" w14:textId="77777777" w:rsidR="00A2593B" w:rsidRPr="008B35F7" w:rsidRDefault="00A2593B" w:rsidP="00B96E00">
            <w:pPr>
              <w:pStyle w:val="TAC"/>
              <w:rPr>
                <w:lang w:eastAsia="fi-FI"/>
              </w:rPr>
            </w:pPr>
            <w:r w:rsidRPr="008B35F7">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E00600" w14:textId="77777777" w:rsidR="00A2593B" w:rsidRPr="008B35F7" w:rsidRDefault="00A2593B" w:rsidP="00B96E00">
            <w:pPr>
              <w:pStyle w:val="TAC"/>
              <w:rPr>
                <w:lang w:eastAsia="fi-FI"/>
              </w:rPr>
            </w:pPr>
            <w:r w:rsidRPr="008B35F7">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2D629" w14:textId="77777777" w:rsidR="00A2593B" w:rsidRPr="008B35F7" w:rsidRDefault="00A2593B" w:rsidP="00B96E00">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6FEECA85" w14:textId="77777777" w:rsidR="00A2593B" w:rsidRPr="008B35F7" w:rsidRDefault="00A2593B" w:rsidP="00B96E00">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C492D" w14:textId="77777777" w:rsidR="00A2593B" w:rsidRPr="008B35F7" w:rsidRDefault="00A2593B" w:rsidP="00B96E00">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3BF01CBD" w14:textId="77777777" w:rsidR="00A2593B" w:rsidRPr="008B35F7" w:rsidRDefault="00A2593B" w:rsidP="00B96E00">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058B4CE4" w14:textId="77777777" w:rsidR="00A2593B" w:rsidRPr="008B35F7" w:rsidRDefault="00A2593B" w:rsidP="00B96E00">
            <w:pPr>
              <w:pStyle w:val="TAC"/>
            </w:pPr>
            <w:r w:rsidRPr="008B35F7">
              <w:t>Yes</w:t>
            </w:r>
          </w:p>
        </w:tc>
      </w:tr>
      <w:tr w:rsidR="00A2593B" w:rsidRPr="008B35F7" w14:paraId="171FBD7D"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16C52" w14:textId="77777777" w:rsidR="00A2593B" w:rsidRPr="008B35F7" w:rsidRDefault="00A2593B" w:rsidP="00B96E00">
            <w:pPr>
              <w:pStyle w:val="TAC"/>
              <w:rPr>
                <w:lang w:eastAsia="fi-FI"/>
              </w:rPr>
            </w:pPr>
            <w:r w:rsidRPr="008B35F7">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5566AC" w14:textId="77777777" w:rsidR="00A2593B" w:rsidRPr="008B35F7" w:rsidRDefault="00A2593B" w:rsidP="00B96E00">
            <w:pPr>
              <w:pStyle w:val="TAC"/>
              <w:rPr>
                <w:lang w:eastAsia="fi-FI"/>
              </w:rPr>
            </w:pPr>
            <w:r w:rsidRPr="008B35F7">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0A902" w14:textId="77777777" w:rsidR="00A2593B" w:rsidRPr="008B35F7" w:rsidRDefault="00A2593B" w:rsidP="00B96E00">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25706102" w14:textId="77777777" w:rsidR="00A2593B" w:rsidRPr="008B35F7" w:rsidRDefault="00A2593B" w:rsidP="00B96E00">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4654CE" w14:textId="77777777" w:rsidR="00A2593B" w:rsidRPr="008B35F7" w:rsidRDefault="00A2593B" w:rsidP="00B96E00">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1C303CD4" w14:textId="77777777" w:rsidR="00A2593B" w:rsidRPr="008B35F7" w:rsidRDefault="00A2593B" w:rsidP="00B96E00">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019A4A44" w14:textId="77777777" w:rsidR="00A2593B" w:rsidRPr="008B35F7" w:rsidRDefault="00A2593B" w:rsidP="00B96E00">
            <w:pPr>
              <w:pStyle w:val="TAC"/>
            </w:pPr>
            <w:r w:rsidRPr="008B35F7">
              <w:t>Yes</w:t>
            </w:r>
          </w:p>
        </w:tc>
      </w:tr>
      <w:tr w:rsidR="00A2593B" w:rsidRPr="008B35F7" w14:paraId="27476FF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53363" w14:textId="77777777" w:rsidR="00A2593B" w:rsidRPr="008B35F7" w:rsidRDefault="00A2593B" w:rsidP="00B96E00">
            <w:pPr>
              <w:pStyle w:val="TAC"/>
              <w:rPr>
                <w:lang w:eastAsia="fi-FI"/>
              </w:rPr>
            </w:pPr>
            <w:r w:rsidRPr="008B35F7">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812D2D"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EEF2A" w14:textId="77777777" w:rsidR="00A2593B" w:rsidRPr="008B35F7" w:rsidRDefault="00A2593B" w:rsidP="00B96E00">
            <w:pPr>
              <w:pStyle w:val="TAC"/>
              <w:rPr>
                <w:lang w:eastAsia="fi-FI"/>
              </w:rPr>
            </w:pPr>
            <w:r w:rsidRPr="008B35F7">
              <w:t>38A</w:t>
            </w:r>
          </w:p>
        </w:tc>
        <w:tc>
          <w:tcPr>
            <w:tcW w:w="1417" w:type="dxa"/>
            <w:tcBorders>
              <w:top w:val="single" w:sz="4" w:space="0" w:color="auto"/>
              <w:left w:val="single" w:sz="4" w:space="0" w:color="auto"/>
              <w:bottom w:val="single" w:sz="4" w:space="0" w:color="auto"/>
              <w:right w:val="single" w:sz="4" w:space="0" w:color="auto"/>
            </w:tcBorders>
            <w:vAlign w:val="center"/>
          </w:tcPr>
          <w:p w14:paraId="1519F39B"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33084"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288FC10"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C3ACFEC" w14:textId="77777777" w:rsidR="00A2593B" w:rsidRPr="008B35F7" w:rsidRDefault="00A2593B" w:rsidP="00B96E00">
            <w:pPr>
              <w:pStyle w:val="TAC"/>
            </w:pPr>
            <w:r w:rsidRPr="008B35F7">
              <w:t>Yes</w:t>
            </w:r>
          </w:p>
        </w:tc>
      </w:tr>
      <w:tr w:rsidR="00A2593B" w:rsidRPr="008B35F7" w14:paraId="7A91478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F51D6" w14:textId="77777777" w:rsidR="00A2593B" w:rsidRPr="008B35F7" w:rsidRDefault="00A2593B" w:rsidP="00B96E00">
            <w:pPr>
              <w:pStyle w:val="TAC"/>
              <w:rPr>
                <w:lang w:eastAsia="fi-FI"/>
              </w:rPr>
            </w:pPr>
            <w:r w:rsidRPr="008B35F7">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13694A" w14:textId="77777777" w:rsidR="00A2593B" w:rsidRPr="008B35F7" w:rsidRDefault="00A2593B" w:rsidP="00B96E00">
            <w:pPr>
              <w:pStyle w:val="TAC"/>
              <w:rPr>
                <w:lang w:eastAsia="fi-FI"/>
              </w:rPr>
            </w:pPr>
            <w:r w:rsidRPr="008B35F7">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B211C" w14:textId="77777777" w:rsidR="00A2593B" w:rsidRPr="008B35F7" w:rsidRDefault="00A2593B" w:rsidP="00B96E00">
            <w:pPr>
              <w:pStyle w:val="TAC"/>
              <w:rPr>
                <w:lang w:eastAsia="fi-FI"/>
              </w:rPr>
            </w:pPr>
            <w:r w:rsidRPr="008B35F7">
              <w:t>39A</w:t>
            </w:r>
          </w:p>
        </w:tc>
        <w:tc>
          <w:tcPr>
            <w:tcW w:w="1417" w:type="dxa"/>
            <w:tcBorders>
              <w:top w:val="single" w:sz="4" w:space="0" w:color="auto"/>
              <w:left w:val="single" w:sz="4" w:space="0" w:color="auto"/>
              <w:bottom w:val="single" w:sz="4" w:space="0" w:color="auto"/>
              <w:right w:val="single" w:sz="4" w:space="0" w:color="auto"/>
            </w:tcBorders>
            <w:vAlign w:val="center"/>
          </w:tcPr>
          <w:p w14:paraId="31F21839"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980FA9" w14:textId="77777777" w:rsidR="00A2593B" w:rsidRPr="008B35F7" w:rsidRDefault="00A2593B" w:rsidP="00B96E00">
            <w:pPr>
              <w:pStyle w:val="TAC"/>
              <w:rPr>
                <w:lang w:eastAsia="fi-FI"/>
              </w:rPr>
            </w:pPr>
            <w:r w:rsidRPr="008B35F7">
              <w:t>39A</w:t>
            </w:r>
          </w:p>
        </w:tc>
        <w:tc>
          <w:tcPr>
            <w:tcW w:w="1418" w:type="dxa"/>
            <w:tcBorders>
              <w:top w:val="single" w:sz="4" w:space="0" w:color="auto"/>
              <w:left w:val="single" w:sz="4" w:space="0" w:color="auto"/>
              <w:bottom w:val="single" w:sz="4" w:space="0" w:color="auto"/>
              <w:right w:val="single" w:sz="4" w:space="0" w:color="auto"/>
            </w:tcBorders>
            <w:vAlign w:val="center"/>
          </w:tcPr>
          <w:p w14:paraId="779D8EC6"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27B2D99" w14:textId="77777777" w:rsidR="00A2593B" w:rsidRPr="008B35F7" w:rsidRDefault="00A2593B" w:rsidP="00B96E00">
            <w:pPr>
              <w:pStyle w:val="TAC"/>
            </w:pPr>
            <w:r w:rsidRPr="008B35F7">
              <w:t>Yes</w:t>
            </w:r>
          </w:p>
        </w:tc>
      </w:tr>
      <w:tr w:rsidR="00A2593B" w:rsidRPr="008B35F7" w14:paraId="20551BAD" w14:textId="77777777" w:rsidTr="00B96E00">
        <w:tc>
          <w:tcPr>
            <w:tcW w:w="1985" w:type="dxa"/>
            <w:shd w:val="clear" w:color="auto" w:fill="auto"/>
            <w:noWrap/>
            <w:vAlign w:val="center"/>
          </w:tcPr>
          <w:p w14:paraId="32721D79" w14:textId="77777777" w:rsidR="00A2593B" w:rsidRPr="008B35F7" w:rsidRDefault="00A2593B" w:rsidP="00B96E00">
            <w:pPr>
              <w:pStyle w:val="TAC"/>
              <w:rPr>
                <w:lang w:eastAsia="fi-FI"/>
              </w:rPr>
            </w:pPr>
            <w:r w:rsidRPr="008B35F7">
              <w:rPr>
                <w:lang w:eastAsia="fi-FI"/>
              </w:rPr>
              <w:t>DC_39A_n41A</w:t>
            </w:r>
          </w:p>
        </w:tc>
        <w:tc>
          <w:tcPr>
            <w:tcW w:w="1701" w:type="dxa"/>
            <w:vAlign w:val="center"/>
          </w:tcPr>
          <w:p w14:paraId="5EE1888A" w14:textId="77777777" w:rsidR="00A2593B" w:rsidRPr="008B35F7" w:rsidRDefault="00A2593B" w:rsidP="00B96E00">
            <w:pPr>
              <w:pStyle w:val="TAC"/>
              <w:rPr>
                <w:lang w:eastAsia="fi-FI"/>
              </w:rPr>
            </w:pPr>
            <w:r w:rsidRPr="008B35F7">
              <w:rPr>
                <w:lang w:eastAsia="fi-FI"/>
              </w:rPr>
              <w:t>DC_39A_n41A</w:t>
            </w:r>
          </w:p>
        </w:tc>
        <w:tc>
          <w:tcPr>
            <w:tcW w:w="1418" w:type="dxa"/>
            <w:shd w:val="clear" w:color="auto" w:fill="auto"/>
            <w:noWrap/>
            <w:vAlign w:val="center"/>
          </w:tcPr>
          <w:p w14:paraId="0D401151" w14:textId="77777777" w:rsidR="00A2593B" w:rsidRPr="008B35F7" w:rsidRDefault="00A2593B" w:rsidP="00B96E00">
            <w:pPr>
              <w:pStyle w:val="TAC"/>
              <w:rPr>
                <w:lang w:eastAsia="fi-FI"/>
              </w:rPr>
            </w:pPr>
            <w:r w:rsidRPr="008B35F7">
              <w:t>39A</w:t>
            </w:r>
          </w:p>
        </w:tc>
        <w:tc>
          <w:tcPr>
            <w:tcW w:w="1417" w:type="dxa"/>
            <w:vAlign w:val="center"/>
          </w:tcPr>
          <w:p w14:paraId="6DE51B94" w14:textId="77777777" w:rsidR="00A2593B" w:rsidRPr="008B35F7" w:rsidRDefault="00A2593B" w:rsidP="00B96E00">
            <w:pPr>
              <w:pStyle w:val="TAC"/>
              <w:rPr>
                <w:lang w:eastAsia="fi-FI"/>
              </w:rPr>
            </w:pPr>
            <w:r w:rsidRPr="008B35F7">
              <w:t>n41A</w:t>
            </w:r>
          </w:p>
        </w:tc>
        <w:tc>
          <w:tcPr>
            <w:tcW w:w="1418" w:type="dxa"/>
            <w:vAlign w:val="center"/>
          </w:tcPr>
          <w:p w14:paraId="095FDDBA" w14:textId="77777777" w:rsidR="00A2593B" w:rsidRPr="008B35F7" w:rsidRDefault="00A2593B" w:rsidP="00B96E00">
            <w:pPr>
              <w:pStyle w:val="TAC"/>
              <w:rPr>
                <w:lang w:eastAsia="fi-FI"/>
              </w:rPr>
            </w:pPr>
            <w:r w:rsidRPr="008B35F7">
              <w:t>39A</w:t>
            </w:r>
          </w:p>
        </w:tc>
        <w:tc>
          <w:tcPr>
            <w:tcW w:w="1418" w:type="dxa"/>
            <w:vAlign w:val="center"/>
          </w:tcPr>
          <w:p w14:paraId="3DC9DDD8" w14:textId="77777777" w:rsidR="00A2593B" w:rsidRPr="008B35F7" w:rsidRDefault="00A2593B" w:rsidP="00B96E00">
            <w:pPr>
              <w:pStyle w:val="TAC"/>
              <w:rPr>
                <w:lang w:eastAsia="fi-FI"/>
              </w:rPr>
            </w:pPr>
            <w:r w:rsidRPr="008B35F7">
              <w:t>n41A</w:t>
            </w:r>
          </w:p>
        </w:tc>
        <w:tc>
          <w:tcPr>
            <w:tcW w:w="1417" w:type="dxa"/>
          </w:tcPr>
          <w:p w14:paraId="045086EE" w14:textId="77777777" w:rsidR="00A2593B" w:rsidRPr="008B35F7" w:rsidRDefault="00A2593B" w:rsidP="00B96E00">
            <w:pPr>
              <w:pStyle w:val="TAC"/>
            </w:pPr>
            <w:r w:rsidRPr="008B35F7">
              <w:t>Yes</w:t>
            </w:r>
          </w:p>
        </w:tc>
      </w:tr>
      <w:tr w:rsidR="00A2593B" w:rsidRPr="008B35F7" w14:paraId="00A48AD1" w14:textId="77777777" w:rsidTr="00B96E00">
        <w:tc>
          <w:tcPr>
            <w:tcW w:w="1985" w:type="dxa"/>
            <w:shd w:val="clear" w:color="auto" w:fill="auto"/>
            <w:noWrap/>
            <w:vAlign w:val="center"/>
          </w:tcPr>
          <w:p w14:paraId="7C136CB3" w14:textId="77777777" w:rsidR="00A2593B" w:rsidRPr="008B35F7" w:rsidRDefault="00A2593B" w:rsidP="00B96E00">
            <w:pPr>
              <w:pStyle w:val="TAC"/>
              <w:rPr>
                <w:lang w:eastAsia="fi-FI"/>
              </w:rPr>
            </w:pPr>
            <w:r w:rsidRPr="008B35F7">
              <w:rPr>
                <w:lang w:eastAsia="fi-FI"/>
              </w:rPr>
              <w:t>DC_39A_n79A</w:t>
            </w:r>
          </w:p>
        </w:tc>
        <w:tc>
          <w:tcPr>
            <w:tcW w:w="1701" w:type="dxa"/>
            <w:vAlign w:val="center"/>
          </w:tcPr>
          <w:p w14:paraId="103DF95B" w14:textId="77777777" w:rsidR="00A2593B" w:rsidRPr="008B35F7" w:rsidRDefault="00A2593B" w:rsidP="00B96E00">
            <w:pPr>
              <w:pStyle w:val="TAC"/>
              <w:rPr>
                <w:lang w:eastAsia="fi-FI"/>
              </w:rPr>
            </w:pPr>
            <w:r w:rsidRPr="008B35F7">
              <w:rPr>
                <w:lang w:eastAsia="fi-FI"/>
              </w:rPr>
              <w:t>DC_39A_n79A</w:t>
            </w:r>
          </w:p>
        </w:tc>
        <w:tc>
          <w:tcPr>
            <w:tcW w:w="1418" w:type="dxa"/>
            <w:shd w:val="clear" w:color="auto" w:fill="auto"/>
            <w:noWrap/>
            <w:vAlign w:val="center"/>
          </w:tcPr>
          <w:p w14:paraId="3493C1F2" w14:textId="77777777" w:rsidR="00A2593B" w:rsidRPr="008B35F7" w:rsidRDefault="00A2593B" w:rsidP="00B96E00">
            <w:pPr>
              <w:pStyle w:val="TAC"/>
              <w:rPr>
                <w:lang w:eastAsia="fi-FI"/>
              </w:rPr>
            </w:pPr>
            <w:r w:rsidRPr="008B35F7">
              <w:t>39A</w:t>
            </w:r>
          </w:p>
        </w:tc>
        <w:tc>
          <w:tcPr>
            <w:tcW w:w="1417" w:type="dxa"/>
            <w:vAlign w:val="center"/>
          </w:tcPr>
          <w:p w14:paraId="238428FF" w14:textId="77777777" w:rsidR="00A2593B" w:rsidRPr="008B35F7" w:rsidRDefault="00A2593B" w:rsidP="00B96E00">
            <w:pPr>
              <w:pStyle w:val="TAC"/>
              <w:rPr>
                <w:lang w:eastAsia="fi-FI"/>
              </w:rPr>
            </w:pPr>
            <w:r w:rsidRPr="008B35F7">
              <w:t>n79A</w:t>
            </w:r>
          </w:p>
        </w:tc>
        <w:tc>
          <w:tcPr>
            <w:tcW w:w="1418" w:type="dxa"/>
            <w:vAlign w:val="center"/>
          </w:tcPr>
          <w:p w14:paraId="20258E70" w14:textId="77777777" w:rsidR="00A2593B" w:rsidRPr="008B35F7" w:rsidRDefault="00A2593B" w:rsidP="00B96E00">
            <w:pPr>
              <w:pStyle w:val="TAC"/>
              <w:rPr>
                <w:lang w:eastAsia="fi-FI"/>
              </w:rPr>
            </w:pPr>
            <w:r w:rsidRPr="008B35F7">
              <w:t>39A</w:t>
            </w:r>
          </w:p>
        </w:tc>
        <w:tc>
          <w:tcPr>
            <w:tcW w:w="1418" w:type="dxa"/>
            <w:vAlign w:val="center"/>
          </w:tcPr>
          <w:p w14:paraId="5BD62352" w14:textId="77777777" w:rsidR="00A2593B" w:rsidRPr="008B35F7" w:rsidRDefault="00A2593B" w:rsidP="00B96E00">
            <w:pPr>
              <w:pStyle w:val="TAC"/>
              <w:rPr>
                <w:lang w:eastAsia="fi-FI"/>
              </w:rPr>
            </w:pPr>
            <w:r w:rsidRPr="008B35F7">
              <w:t>n79A</w:t>
            </w:r>
          </w:p>
        </w:tc>
        <w:tc>
          <w:tcPr>
            <w:tcW w:w="1417" w:type="dxa"/>
          </w:tcPr>
          <w:p w14:paraId="4115E950" w14:textId="77777777" w:rsidR="00A2593B" w:rsidRPr="008B35F7" w:rsidRDefault="00A2593B" w:rsidP="00B96E00">
            <w:pPr>
              <w:pStyle w:val="TAC"/>
            </w:pPr>
            <w:r w:rsidRPr="008B35F7">
              <w:t>Yes</w:t>
            </w:r>
          </w:p>
        </w:tc>
      </w:tr>
      <w:tr w:rsidR="00A2593B" w:rsidRPr="008B35F7" w14:paraId="5FAB3727"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E24DB" w14:textId="77777777" w:rsidR="00A2593B" w:rsidRPr="008B35F7" w:rsidRDefault="00A2593B" w:rsidP="00B96E00">
            <w:pPr>
              <w:pStyle w:val="TAC"/>
              <w:rPr>
                <w:lang w:eastAsia="fi-FI"/>
              </w:rPr>
            </w:pPr>
            <w:r w:rsidRPr="008B35F7">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7388B07C" w14:textId="77777777" w:rsidR="00A2593B" w:rsidRPr="008B35F7" w:rsidRDefault="00A2593B" w:rsidP="00B96E00">
            <w:pPr>
              <w:pStyle w:val="TAC"/>
              <w:rPr>
                <w:lang w:eastAsia="fi-FI"/>
              </w:rPr>
            </w:pPr>
            <w:r w:rsidRPr="008B35F7">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782ED" w14:textId="77777777" w:rsidR="00A2593B" w:rsidRPr="008B35F7" w:rsidRDefault="00A2593B" w:rsidP="00B96E00">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15969DEF" w14:textId="77777777" w:rsidR="00A2593B" w:rsidRPr="008B35F7" w:rsidRDefault="00A2593B" w:rsidP="00B96E00">
            <w:pPr>
              <w:pStyle w:val="TAC"/>
              <w:rPr>
                <w:lang w:eastAsia="fi-FI"/>
              </w:rPr>
            </w:pPr>
            <w:r w:rsidRPr="008B35F7">
              <w:t>n1A</w:t>
            </w:r>
          </w:p>
        </w:tc>
        <w:tc>
          <w:tcPr>
            <w:tcW w:w="1418" w:type="dxa"/>
            <w:tcBorders>
              <w:top w:val="single" w:sz="4" w:space="0" w:color="auto"/>
              <w:left w:val="single" w:sz="4" w:space="0" w:color="auto"/>
              <w:bottom w:val="single" w:sz="4" w:space="0" w:color="auto"/>
              <w:right w:val="single" w:sz="4" w:space="0" w:color="auto"/>
            </w:tcBorders>
            <w:vAlign w:val="center"/>
          </w:tcPr>
          <w:p w14:paraId="4E359983" w14:textId="77777777" w:rsidR="00A2593B" w:rsidRPr="008B35F7" w:rsidRDefault="00A2593B" w:rsidP="00B96E00">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794F1F90" w14:textId="77777777" w:rsidR="00A2593B" w:rsidRPr="008B35F7" w:rsidRDefault="00A2593B" w:rsidP="00B96E00">
            <w:pPr>
              <w:pStyle w:val="TAC"/>
              <w:rPr>
                <w:lang w:eastAsia="fi-FI"/>
              </w:rPr>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6B7AC382" w14:textId="77777777" w:rsidR="00A2593B" w:rsidRPr="008B35F7" w:rsidRDefault="00A2593B" w:rsidP="00B96E00">
            <w:pPr>
              <w:pStyle w:val="TAC"/>
            </w:pPr>
            <w:r w:rsidRPr="008B35F7">
              <w:t>Yes</w:t>
            </w:r>
          </w:p>
        </w:tc>
      </w:tr>
      <w:tr w:rsidR="00A2593B" w:rsidRPr="008B35F7" w14:paraId="478D5A31"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FC6C8" w14:textId="77777777" w:rsidR="00A2593B" w:rsidRPr="008B35F7" w:rsidRDefault="00A2593B" w:rsidP="00B96E00">
            <w:pPr>
              <w:pStyle w:val="TAC"/>
              <w:rPr>
                <w:lang w:eastAsia="fi-FI"/>
              </w:rPr>
            </w:pPr>
            <w:r w:rsidRPr="008B35F7">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929CAE9" w14:textId="77777777" w:rsidR="00A2593B" w:rsidRPr="008B35F7" w:rsidRDefault="00A2593B" w:rsidP="00B96E00">
            <w:pPr>
              <w:pStyle w:val="TAC"/>
              <w:rPr>
                <w:lang w:eastAsia="fi-FI"/>
              </w:rPr>
            </w:pPr>
            <w:r w:rsidRPr="008B35F7">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A27D5" w14:textId="77777777" w:rsidR="00A2593B" w:rsidRPr="008B35F7" w:rsidRDefault="00A2593B" w:rsidP="00B96E00">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14B6F265" w14:textId="77777777" w:rsidR="00A2593B" w:rsidRPr="008B35F7" w:rsidRDefault="00A2593B" w:rsidP="00B96E00">
            <w:pPr>
              <w:pStyle w:val="TAC"/>
              <w:rPr>
                <w:lang w:eastAsia="fi-FI"/>
              </w:rPr>
            </w:pPr>
            <w:r w:rsidRPr="008B35F7">
              <w:t>n41A</w:t>
            </w:r>
          </w:p>
        </w:tc>
        <w:tc>
          <w:tcPr>
            <w:tcW w:w="1418" w:type="dxa"/>
            <w:tcBorders>
              <w:top w:val="single" w:sz="4" w:space="0" w:color="auto"/>
              <w:left w:val="single" w:sz="4" w:space="0" w:color="auto"/>
              <w:bottom w:val="single" w:sz="4" w:space="0" w:color="auto"/>
              <w:right w:val="single" w:sz="4" w:space="0" w:color="auto"/>
            </w:tcBorders>
            <w:vAlign w:val="center"/>
          </w:tcPr>
          <w:p w14:paraId="497DC244" w14:textId="77777777" w:rsidR="00A2593B" w:rsidRPr="008B35F7" w:rsidRDefault="00A2593B" w:rsidP="00B96E00">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78927FAB" w14:textId="77777777" w:rsidR="00A2593B" w:rsidRPr="008B35F7" w:rsidRDefault="00A2593B" w:rsidP="00B96E00">
            <w:pPr>
              <w:pStyle w:val="TAC"/>
              <w:rPr>
                <w:lang w:eastAsia="fi-FI"/>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2738C293" w14:textId="77777777" w:rsidR="00A2593B" w:rsidRPr="008B35F7" w:rsidRDefault="00A2593B" w:rsidP="00B96E00">
            <w:pPr>
              <w:pStyle w:val="TAC"/>
            </w:pPr>
            <w:r w:rsidRPr="008B35F7">
              <w:t>Yes</w:t>
            </w:r>
          </w:p>
        </w:tc>
      </w:tr>
      <w:tr w:rsidR="00A2593B" w:rsidRPr="008B35F7" w14:paraId="1866E540"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9ED02" w14:textId="77777777" w:rsidR="00A2593B" w:rsidRPr="008B35F7" w:rsidRDefault="00A2593B" w:rsidP="00B96E00">
            <w:pPr>
              <w:pStyle w:val="TAC"/>
              <w:rPr>
                <w:lang w:eastAsia="fi-FI"/>
              </w:rPr>
            </w:pPr>
            <w:r w:rsidRPr="008B35F7">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962C16"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610FA" w14:textId="77777777" w:rsidR="00A2593B" w:rsidRPr="008B35F7" w:rsidRDefault="00A2593B" w:rsidP="00B96E00">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6465F726"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74CB7"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6D6CF24"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9D55691" w14:textId="77777777" w:rsidR="00A2593B" w:rsidRPr="008B35F7" w:rsidRDefault="00A2593B" w:rsidP="00B96E00">
            <w:pPr>
              <w:pStyle w:val="TAC"/>
            </w:pPr>
            <w:r w:rsidRPr="008B35F7">
              <w:t>Yes</w:t>
            </w:r>
          </w:p>
        </w:tc>
      </w:tr>
      <w:tr w:rsidR="00A2593B" w:rsidRPr="008B35F7" w14:paraId="7EF0F2E5"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5834B" w14:textId="77777777" w:rsidR="00A2593B" w:rsidRPr="008B35F7" w:rsidRDefault="00A2593B" w:rsidP="00B96E00">
            <w:pPr>
              <w:pStyle w:val="TAC"/>
              <w:rPr>
                <w:lang w:eastAsia="fi-FI"/>
              </w:rPr>
            </w:pPr>
            <w:r w:rsidRPr="008B35F7">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3D3AB32E" w14:textId="77777777" w:rsidR="00A2593B" w:rsidRPr="008B35F7" w:rsidRDefault="00A2593B" w:rsidP="00B96E00">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8CAE0" w14:textId="77777777" w:rsidR="00A2593B" w:rsidRPr="008B35F7" w:rsidRDefault="00A2593B" w:rsidP="00B96E00">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568B9AB6" w14:textId="77777777" w:rsidR="00A2593B" w:rsidRPr="008B35F7" w:rsidRDefault="00A2593B" w:rsidP="00B96E00">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44BB1FD1" w14:textId="77777777" w:rsidR="00A2593B" w:rsidRPr="008B35F7" w:rsidRDefault="00A2593B" w:rsidP="00B96E00">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59C07DC0" w14:textId="77777777" w:rsidR="00A2593B" w:rsidRPr="008B35F7" w:rsidRDefault="00A2593B" w:rsidP="00B96E00">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8A50D02" w14:textId="77777777" w:rsidR="00A2593B" w:rsidRPr="008B35F7" w:rsidRDefault="00A2593B" w:rsidP="00B96E00">
            <w:pPr>
              <w:pStyle w:val="TAC"/>
            </w:pPr>
            <w:r w:rsidRPr="008B35F7">
              <w:t>Yes</w:t>
            </w:r>
          </w:p>
        </w:tc>
      </w:tr>
      <w:tr w:rsidR="00A2593B" w:rsidRPr="008B35F7" w14:paraId="1E98915D" w14:textId="77777777" w:rsidTr="00B96E00">
        <w:tc>
          <w:tcPr>
            <w:tcW w:w="1985" w:type="dxa"/>
            <w:tcBorders>
              <w:top w:val="single" w:sz="4" w:space="0" w:color="auto"/>
              <w:left w:val="single" w:sz="4" w:space="0" w:color="auto"/>
              <w:bottom w:val="nil"/>
              <w:right w:val="single" w:sz="4" w:space="0" w:color="auto"/>
            </w:tcBorders>
            <w:shd w:val="clear" w:color="auto" w:fill="auto"/>
            <w:noWrap/>
            <w:vAlign w:val="center"/>
          </w:tcPr>
          <w:p w14:paraId="7CA32DFA" w14:textId="77777777" w:rsidR="00A2593B" w:rsidRPr="008B35F7" w:rsidRDefault="00A2593B" w:rsidP="00B96E00">
            <w:pPr>
              <w:pStyle w:val="TAC"/>
              <w:rPr>
                <w:lang w:eastAsia="fi-FI"/>
              </w:rPr>
            </w:pPr>
            <w:r w:rsidRPr="008B35F7">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1B27DA84" w14:textId="77777777" w:rsidR="00A2593B" w:rsidRPr="008B35F7" w:rsidRDefault="00A2593B" w:rsidP="00B96E00">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6B5D2" w14:textId="77777777" w:rsidR="00A2593B" w:rsidRPr="008B35F7" w:rsidRDefault="00A2593B" w:rsidP="00B96E00">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2DAA1826" w14:textId="77777777" w:rsidR="00A2593B" w:rsidRPr="008B35F7" w:rsidRDefault="00A2593B" w:rsidP="00B96E00">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716D41FE" w14:textId="77777777" w:rsidR="00A2593B" w:rsidRPr="008B35F7" w:rsidRDefault="00A2593B" w:rsidP="00B96E00">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0789A576" w14:textId="77777777" w:rsidR="00A2593B" w:rsidRPr="008B35F7" w:rsidRDefault="00A2593B" w:rsidP="00B96E00">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69D60D4" w14:textId="77777777" w:rsidR="00A2593B" w:rsidRPr="008B35F7" w:rsidRDefault="00A2593B" w:rsidP="00B96E00">
            <w:pPr>
              <w:pStyle w:val="TAC"/>
            </w:pPr>
            <w:r w:rsidRPr="008B35F7">
              <w:t>No</w:t>
            </w:r>
          </w:p>
        </w:tc>
      </w:tr>
      <w:tr w:rsidR="00A2593B" w:rsidRPr="008B35F7" w14:paraId="77C00C37" w14:textId="77777777" w:rsidTr="00B96E00">
        <w:tc>
          <w:tcPr>
            <w:tcW w:w="1985" w:type="dxa"/>
            <w:tcBorders>
              <w:top w:val="nil"/>
              <w:left w:val="single" w:sz="4" w:space="0" w:color="auto"/>
              <w:bottom w:val="single" w:sz="4" w:space="0" w:color="auto"/>
              <w:right w:val="single" w:sz="4" w:space="0" w:color="auto"/>
            </w:tcBorders>
            <w:shd w:val="clear" w:color="auto" w:fill="auto"/>
            <w:noWrap/>
            <w:vAlign w:val="center"/>
          </w:tcPr>
          <w:p w14:paraId="5E0D6949" w14:textId="77777777" w:rsidR="00A2593B" w:rsidRPr="008B35F7" w:rsidRDefault="00A2593B" w:rsidP="00B96E0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438D00D1" w14:textId="77777777" w:rsidR="00A2593B" w:rsidRPr="008B35F7" w:rsidRDefault="00A2593B" w:rsidP="00B96E00">
            <w:pPr>
              <w:pStyle w:val="TAC"/>
              <w:rPr>
                <w:lang w:eastAsia="fi-FI"/>
              </w:rPr>
            </w:pPr>
            <w:r w:rsidRPr="008B35F7">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52FF7" w14:textId="77777777" w:rsidR="00A2593B" w:rsidRPr="008B35F7" w:rsidRDefault="00A2593B" w:rsidP="00B96E00">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2BEDC8A2" w14:textId="77777777" w:rsidR="00A2593B" w:rsidRPr="008B35F7" w:rsidRDefault="00A2593B" w:rsidP="00B96E00">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5C36C7A4" w14:textId="77777777" w:rsidR="00A2593B" w:rsidRPr="008B35F7" w:rsidRDefault="00A2593B" w:rsidP="00B96E00">
            <w:pPr>
              <w:pStyle w:val="TAC"/>
              <w:rPr>
                <w:lang w:eastAsia="fi-FI"/>
              </w:rPr>
            </w:pPr>
            <w:r w:rsidRPr="008B35F7">
              <w:t>CA_40C</w:t>
            </w:r>
          </w:p>
        </w:tc>
        <w:tc>
          <w:tcPr>
            <w:tcW w:w="1418" w:type="dxa"/>
            <w:tcBorders>
              <w:top w:val="single" w:sz="4" w:space="0" w:color="auto"/>
              <w:left w:val="single" w:sz="4" w:space="0" w:color="auto"/>
              <w:bottom w:val="single" w:sz="4" w:space="0" w:color="auto"/>
              <w:right w:val="single" w:sz="4" w:space="0" w:color="auto"/>
            </w:tcBorders>
            <w:vAlign w:val="center"/>
          </w:tcPr>
          <w:p w14:paraId="3C95C1C9" w14:textId="77777777" w:rsidR="00A2593B" w:rsidRPr="008B35F7" w:rsidRDefault="00A2593B" w:rsidP="00B96E00">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58380260" w14:textId="77777777" w:rsidR="00A2593B" w:rsidRPr="008B35F7" w:rsidRDefault="00A2593B" w:rsidP="00B96E00">
            <w:pPr>
              <w:pStyle w:val="TAC"/>
            </w:pPr>
            <w:r w:rsidRPr="008B35F7">
              <w:t>No</w:t>
            </w:r>
          </w:p>
        </w:tc>
      </w:tr>
      <w:tr w:rsidR="00A2593B" w:rsidRPr="008B35F7" w14:paraId="6FC8B5A5"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970A" w14:textId="77777777" w:rsidR="00A2593B" w:rsidRPr="008B35F7" w:rsidRDefault="00A2593B" w:rsidP="00B96E00">
            <w:pPr>
              <w:pStyle w:val="TAC"/>
              <w:rPr>
                <w:lang w:eastAsia="fi-FI"/>
              </w:rPr>
            </w:pPr>
            <w:r w:rsidRPr="008B35F7">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2C1440" w14:textId="77777777" w:rsidR="00A2593B" w:rsidRPr="008B35F7" w:rsidRDefault="00A2593B" w:rsidP="00B96E00">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1CF3D" w14:textId="77777777" w:rsidR="00A2593B" w:rsidRPr="008B35F7" w:rsidRDefault="00A2593B" w:rsidP="00B96E00">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574837E4"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9512C7" w14:textId="77777777" w:rsidR="00A2593B" w:rsidRPr="008B35F7" w:rsidRDefault="00A2593B" w:rsidP="00B96E00">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59FE13D0"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34B0342" w14:textId="77777777" w:rsidR="00A2593B" w:rsidRPr="008B35F7" w:rsidRDefault="00A2593B" w:rsidP="00B96E00">
            <w:pPr>
              <w:pStyle w:val="TAC"/>
            </w:pPr>
            <w:r w:rsidRPr="008B35F7">
              <w:t>Yes</w:t>
            </w:r>
          </w:p>
        </w:tc>
      </w:tr>
      <w:tr w:rsidR="00A2593B" w:rsidRPr="008B35F7" w14:paraId="196544D4"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D5D67" w14:textId="77777777" w:rsidR="00A2593B" w:rsidRPr="008B35F7" w:rsidRDefault="00A2593B" w:rsidP="00B96E00">
            <w:pPr>
              <w:pStyle w:val="TAC"/>
              <w:rPr>
                <w:lang w:eastAsia="fi-FI"/>
              </w:rPr>
            </w:pPr>
            <w:r w:rsidRPr="008B35F7">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24F68A" w14:textId="77777777" w:rsidR="00A2593B" w:rsidRPr="008B35F7" w:rsidRDefault="00A2593B" w:rsidP="00B96E00">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2AF80" w14:textId="77777777" w:rsidR="00A2593B" w:rsidRPr="008B35F7" w:rsidRDefault="00A2593B" w:rsidP="00B96E00">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32E3A825"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B65826" w14:textId="77777777" w:rsidR="00A2593B" w:rsidRPr="008B35F7" w:rsidRDefault="00A2593B" w:rsidP="00B96E00">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0860994D" w14:textId="77777777" w:rsidR="00A2593B" w:rsidRPr="008B35F7" w:rsidRDefault="00A2593B" w:rsidP="00B96E00">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CE5DD3C" w14:textId="77777777" w:rsidR="00A2593B" w:rsidRPr="008B35F7" w:rsidRDefault="00A2593B" w:rsidP="00B96E00">
            <w:pPr>
              <w:pStyle w:val="TAC"/>
            </w:pPr>
            <w:r w:rsidRPr="008B35F7">
              <w:t>No</w:t>
            </w:r>
          </w:p>
        </w:tc>
      </w:tr>
      <w:tr w:rsidR="00A2593B" w:rsidRPr="008B35F7" w14:paraId="5D3DBD35"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E4092" w14:textId="77777777" w:rsidR="00A2593B" w:rsidRPr="008B35F7" w:rsidRDefault="00A2593B" w:rsidP="00B96E00">
            <w:pPr>
              <w:pStyle w:val="TAC"/>
              <w:rPr>
                <w:lang w:eastAsia="fi-FI"/>
              </w:rPr>
            </w:pPr>
            <w:r w:rsidRPr="008B35F7">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D00CCA" w14:textId="77777777" w:rsidR="00A2593B" w:rsidRPr="008B35F7" w:rsidRDefault="00A2593B" w:rsidP="00B96E00">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75C80" w14:textId="77777777" w:rsidR="00A2593B" w:rsidRPr="008B35F7" w:rsidRDefault="00A2593B" w:rsidP="00B96E00">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41F48067"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EECA74" w14:textId="77777777" w:rsidR="00A2593B" w:rsidRPr="008B35F7" w:rsidRDefault="00A2593B" w:rsidP="00B96E00">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72D9B894"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58AE9F2" w14:textId="77777777" w:rsidR="00A2593B" w:rsidRPr="008B35F7" w:rsidRDefault="00A2593B" w:rsidP="00B96E00">
            <w:pPr>
              <w:pStyle w:val="TAC"/>
            </w:pPr>
            <w:r w:rsidRPr="008B35F7">
              <w:t>Yes</w:t>
            </w:r>
          </w:p>
        </w:tc>
      </w:tr>
      <w:tr w:rsidR="00A2593B" w:rsidRPr="008B35F7" w14:paraId="37768AA3"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0815B" w14:textId="77777777" w:rsidR="00A2593B" w:rsidRPr="008B35F7" w:rsidRDefault="00A2593B" w:rsidP="00B96E00">
            <w:pPr>
              <w:pStyle w:val="TAC"/>
              <w:rPr>
                <w:lang w:eastAsia="fi-FI"/>
              </w:rPr>
            </w:pPr>
            <w:r w:rsidRPr="008B35F7">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BF5780" w14:textId="77777777" w:rsidR="00A2593B" w:rsidRPr="008B35F7" w:rsidRDefault="00A2593B" w:rsidP="00B96E00">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CA25E" w14:textId="77777777" w:rsidR="00A2593B" w:rsidRPr="008B35F7" w:rsidRDefault="00A2593B" w:rsidP="00B96E00">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7F3DB3F4"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2DA69A" w14:textId="77777777" w:rsidR="00A2593B" w:rsidRPr="008B35F7" w:rsidRDefault="00A2593B" w:rsidP="00B96E00">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5B5D51A9"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612BA01" w14:textId="77777777" w:rsidR="00A2593B" w:rsidRPr="008B35F7" w:rsidRDefault="00A2593B" w:rsidP="00B96E00">
            <w:pPr>
              <w:pStyle w:val="TAC"/>
            </w:pPr>
            <w:r w:rsidRPr="008B35F7">
              <w:t>No</w:t>
            </w:r>
          </w:p>
        </w:tc>
      </w:tr>
      <w:tr w:rsidR="00A2593B" w:rsidRPr="008B35F7" w14:paraId="52EA1BCC" w14:textId="77777777" w:rsidTr="00B96E00">
        <w:tc>
          <w:tcPr>
            <w:tcW w:w="1985" w:type="dxa"/>
            <w:shd w:val="clear" w:color="auto" w:fill="auto"/>
            <w:noWrap/>
            <w:vAlign w:val="center"/>
          </w:tcPr>
          <w:p w14:paraId="59B153A0" w14:textId="77777777" w:rsidR="00A2593B" w:rsidRPr="008B35F7" w:rsidRDefault="00A2593B" w:rsidP="00B96E00">
            <w:pPr>
              <w:pStyle w:val="TAC"/>
              <w:rPr>
                <w:lang w:eastAsia="fi-FI"/>
              </w:rPr>
            </w:pPr>
            <w:r w:rsidRPr="008B35F7">
              <w:rPr>
                <w:lang w:eastAsia="fi-FI"/>
              </w:rPr>
              <w:t>DC_41A_n79A</w:t>
            </w:r>
          </w:p>
        </w:tc>
        <w:tc>
          <w:tcPr>
            <w:tcW w:w="1701" w:type="dxa"/>
            <w:vAlign w:val="center"/>
          </w:tcPr>
          <w:p w14:paraId="02E1F4C0" w14:textId="77777777" w:rsidR="00A2593B" w:rsidRPr="008B35F7" w:rsidRDefault="00A2593B" w:rsidP="00B96E00">
            <w:pPr>
              <w:pStyle w:val="TAC"/>
              <w:rPr>
                <w:lang w:eastAsia="fi-FI"/>
              </w:rPr>
            </w:pPr>
            <w:r w:rsidRPr="008B35F7">
              <w:rPr>
                <w:lang w:eastAsia="fi-FI"/>
              </w:rPr>
              <w:t>DC_41A_n79A</w:t>
            </w:r>
          </w:p>
        </w:tc>
        <w:tc>
          <w:tcPr>
            <w:tcW w:w="1418" w:type="dxa"/>
            <w:shd w:val="clear" w:color="auto" w:fill="auto"/>
            <w:noWrap/>
            <w:vAlign w:val="center"/>
          </w:tcPr>
          <w:p w14:paraId="31771223" w14:textId="77777777" w:rsidR="00A2593B" w:rsidRPr="008B35F7" w:rsidRDefault="00A2593B" w:rsidP="00B96E00">
            <w:pPr>
              <w:pStyle w:val="TAC"/>
              <w:rPr>
                <w:lang w:eastAsia="fi-FI"/>
              </w:rPr>
            </w:pPr>
            <w:r w:rsidRPr="008B35F7">
              <w:t>41A</w:t>
            </w:r>
          </w:p>
        </w:tc>
        <w:tc>
          <w:tcPr>
            <w:tcW w:w="1417" w:type="dxa"/>
            <w:vAlign w:val="center"/>
          </w:tcPr>
          <w:p w14:paraId="3FFF9EE3" w14:textId="77777777" w:rsidR="00A2593B" w:rsidRPr="008B35F7" w:rsidRDefault="00A2593B" w:rsidP="00B96E00">
            <w:pPr>
              <w:pStyle w:val="TAC"/>
              <w:rPr>
                <w:lang w:eastAsia="fi-FI"/>
              </w:rPr>
            </w:pPr>
            <w:r w:rsidRPr="008B35F7">
              <w:t>n79A</w:t>
            </w:r>
          </w:p>
        </w:tc>
        <w:tc>
          <w:tcPr>
            <w:tcW w:w="1418" w:type="dxa"/>
            <w:vAlign w:val="center"/>
          </w:tcPr>
          <w:p w14:paraId="4C7F3099" w14:textId="77777777" w:rsidR="00A2593B" w:rsidRPr="008B35F7" w:rsidRDefault="00A2593B" w:rsidP="00B96E00">
            <w:pPr>
              <w:pStyle w:val="TAC"/>
              <w:rPr>
                <w:lang w:eastAsia="fi-FI"/>
              </w:rPr>
            </w:pPr>
            <w:r w:rsidRPr="008B35F7">
              <w:t>41A</w:t>
            </w:r>
          </w:p>
        </w:tc>
        <w:tc>
          <w:tcPr>
            <w:tcW w:w="1418" w:type="dxa"/>
            <w:vAlign w:val="center"/>
          </w:tcPr>
          <w:p w14:paraId="46783805" w14:textId="77777777" w:rsidR="00A2593B" w:rsidRPr="008B35F7" w:rsidRDefault="00A2593B" w:rsidP="00B96E00">
            <w:pPr>
              <w:pStyle w:val="TAC"/>
              <w:rPr>
                <w:lang w:eastAsia="fi-FI"/>
              </w:rPr>
            </w:pPr>
            <w:r w:rsidRPr="008B35F7">
              <w:t>n79A</w:t>
            </w:r>
          </w:p>
        </w:tc>
        <w:tc>
          <w:tcPr>
            <w:tcW w:w="1417" w:type="dxa"/>
          </w:tcPr>
          <w:p w14:paraId="0D09FAE0" w14:textId="77777777" w:rsidR="00A2593B" w:rsidRPr="008B35F7" w:rsidRDefault="00A2593B" w:rsidP="00B96E00">
            <w:pPr>
              <w:pStyle w:val="TAC"/>
            </w:pPr>
            <w:r w:rsidRPr="008B35F7">
              <w:t>Yes</w:t>
            </w:r>
          </w:p>
        </w:tc>
      </w:tr>
      <w:tr w:rsidR="00A2593B" w:rsidRPr="008B35F7" w14:paraId="61DC403D"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93254" w14:textId="77777777" w:rsidR="00A2593B" w:rsidRPr="008B35F7" w:rsidRDefault="00A2593B" w:rsidP="00B96E00">
            <w:pPr>
              <w:pStyle w:val="TAC"/>
              <w:rPr>
                <w:lang w:eastAsia="fi-FI"/>
              </w:rPr>
            </w:pPr>
            <w:r w:rsidRPr="008B35F7">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4CBCD1" w14:textId="77777777" w:rsidR="00A2593B" w:rsidRPr="008B35F7" w:rsidRDefault="00A2593B" w:rsidP="00B96E00">
            <w:pPr>
              <w:pStyle w:val="TAC"/>
              <w:rPr>
                <w:lang w:eastAsia="fi-FI"/>
              </w:rPr>
            </w:pPr>
            <w:r w:rsidRPr="008B35F7">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4AB51" w14:textId="77777777" w:rsidR="00A2593B" w:rsidRPr="008B35F7" w:rsidRDefault="00A2593B" w:rsidP="00B96E00">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6E5D12F9" w14:textId="77777777" w:rsidR="00A2593B" w:rsidRPr="008B35F7" w:rsidRDefault="00A2593B" w:rsidP="00B96E00">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ADBE6A" w14:textId="77777777" w:rsidR="00A2593B" w:rsidRPr="008B35F7" w:rsidRDefault="00A2593B" w:rsidP="00B96E00">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3B6EA7F9" w14:textId="77777777" w:rsidR="00A2593B" w:rsidRPr="008B35F7" w:rsidRDefault="00A2593B" w:rsidP="00B96E00">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1F2ECF87" w14:textId="77777777" w:rsidR="00A2593B" w:rsidRPr="008B35F7" w:rsidRDefault="00A2593B" w:rsidP="00B96E00">
            <w:pPr>
              <w:pStyle w:val="TAC"/>
            </w:pPr>
            <w:r w:rsidRPr="008B35F7">
              <w:t>No</w:t>
            </w:r>
          </w:p>
        </w:tc>
      </w:tr>
      <w:tr w:rsidR="00A2593B" w:rsidRPr="008B35F7" w14:paraId="7CC91A2D"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947F7" w14:textId="77777777" w:rsidR="00A2593B" w:rsidRPr="008B35F7" w:rsidRDefault="00A2593B" w:rsidP="00B96E00">
            <w:pPr>
              <w:pStyle w:val="TAC"/>
              <w:rPr>
                <w:lang w:eastAsia="fi-FI"/>
              </w:rPr>
            </w:pPr>
            <w:r w:rsidRPr="008B35F7">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6AA678" w14:textId="77777777" w:rsidR="00A2593B" w:rsidRPr="008B35F7" w:rsidRDefault="00A2593B" w:rsidP="00B96E00">
            <w:pPr>
              <w:pStyle w:val="TAC"/>
              <w:rPr>
                <w:lang w:eastAsia="fi-FI"/>
              </w:rPr>
            </w:pPr>
            <w:r w:rsidRPr="008B35F7">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13E55" w14:textId="77777777" w:rsidR="00A2593B" w:rsidRPr="008B35F7" w:rsidRDefault="00A2593B" w:rsidP="00B96E00">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1F411C92" w14:textId="77777777" w:rsidR="00A2593B" w:rsidRPr="008B35F7" w:rsidRDefault="00A2593B" w:rsidP="00B96E00">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F1D0C7" w14:textId="77777777" w:rsidR="00A2593B" w:rsidRPr="008B35F7" w:rsidRDefault="00A2593B" w:rsidP="00B96E00">
            <w:pPr>
              <w:pStyle w:val="TAC"/>
              <w:rPr>
                <w:lang w:eastAsia="fi-FI"/>
              </w:rPr>
            </w:pPr>
            <w:r w:rsidRPr="008B35F7">
              <w:t>42A</w:t>
            </w:r>
          </w:p>
        </w:tc>
        <w:tc>
          <w:tcPr>
            <w:tcW w:w="1418" w:type="dxa"/>
            <w:tcBorders>
              <w:top w:val="single" w:sz="4" w:space="0" w:color="auto"/>
              <w:left w:val="single" w:sz="4" w:space="0" w:color="auto"/>
              <w:bottom w:val="single" w:sz="4" w:space="0" w:color="auto"/>
              <w:right w:val="single" w:sz="4" w:space="0" w:color="auto"/>
            </w:tcBorders>
            <w:vAlign w:val="center"/>
          </w:tcPr>
          <w:p w14:paraId="1AE31D90" w14:textId="77777777" w:rsidR="00A2593B" w:rsidRPr="008B35F7" w:rsidRDefault="00A2593B" w:rsidP="00B96E00">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15F1EACB" w14:textId="77777777" w:rsidR="00A2593B" w:rsidRPr="008B35F7" w:rsidRDefault="00A2593B" w:rsidP="00B96E00">
            <w:pPr>
              <w:pStyle w:val="TAC"/>
            </w:pPr>
            <w:r w:rsidRPr="008B35F7">
              <w:t>Yes</w:t>
            </w:r>
          </w:p>
        </w:tc>
      </w:tr>
      <w:tr w:rsidR="00A2593B" w:rsidRPr="008B35F7" w14:paraId="1E456047"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E2589" w14:textId="77777777" w:rsidR="00A2593B" w:rsidRPr="008B35F7" w:rsidRDefault="00A2593B" w:rsidP="00B96E00">
            <w:pPr>
              <w:pStyle w:val="TAC"/>
              <w:rPr>
                <w:lang w:eastAsia="fi-FI"/>
              </w:rPr>
            </w:pPr>
            <w:r w:rsidRPr="008B35F7">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F2D5E8"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4F6A7" w14:textId="77777777" w:rsidR="00A2593B" w:rsidRPr="008B35F7" w:rsidRDefault="00A2593B" w:rsidP="00B96E00">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1977488D"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270192"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374084B"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56EFF4F" w14:textId="77777777" w:rsidR="00A2593B" w:rsidRPr="008B35F7" w:rsidRDefault="00A2593B" w:rsidP="00B96E00">
            <w:pPr>
              <w:pStyle w:val="TAC"/>
            </w:pPr>
            <w:r w:rsidRPr="008B35F7">
              <w:t>Yes</w:t>
            </w:r>
          </w:p>
        </w:tc>
      </w:tr>
      <w:tr w:rsidR="00A2593B" w:rsidRPr="008B35F7" w14:paraId="64CB57D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B50D1" w14:textId="77777777" w:rsidR="00A2593B" w:rsidRPr="008B35F7" w:rsidRDefault="00A2593B" w:rsidP="00B96E00">
            <w:pPr>
              <w:pStyle w:val="TAC"/>
              <w:rPr>
                <w:lang w:eastAsia="fi-FI"/>
              </w:rPr>
            </w:pPr>
            <w:r w:rsidRPr="008B35F7">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A857A4"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6EFC5" w14:textId="77777777" w:rsidR="00A2593B" w:rsidRPr="008B35F7" w:rsidRDefault="00A2593B" w:rsidP="00B96E00">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48990D17" w14:textId="77777777" w:rsidR="00A2593B" w:rsidRPr="008B35F7" w:rsidRDefault="00A2593B" w:rsidP="00B96E00">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9811DC"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EF1EAFC"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1D072A7" w14:textId="77777777" w:rsidR="00A2593B" w:rsidRPr="008B35F7" w:rsidRDefault="00A2593B" w:rsidP="00B96E00">
            <w:pPr>
              <w:pStyle w:val="TAC"/>
            </w:pPr>
            <w:r w:rsidRPr="008B35F7">
              <w:t>FFS (NR 2CC)</w:t>
            </w:r>
          </w:p>
        </w:tc>
      </w:tr>
      <w:tr w:rsidR="00A2593B" w:rsidRPr="008B35F7" w14:paraId="399BC51F"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5D7F4" w14:textId="77777777" w:rsidR="00A2593B" w:rsidRPr="008B35F7" w:rsidRDefault="00A2593B" w:rsidP="00B96E00">
            <w:pPr>
              <w:pStyle w:val="TAC"/>
              <w:rPr>
                <w:lang w:eastAsia="fi-FI"/>
              </w:rPr>
            </w:pPr>
            <w:r w:rsidRPr="008B35F7">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6A875A"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76E1F" w14:textId="77777777" w:rsidR="00A2593B" w:rsidRPr="008B35F7" w:rsidRDefault="00A2593B" w:rsidP="00B96E00">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15A880B8"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5EC411"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A94CD57"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996648A" w14:textId="77777777" w:rsidR="00A2593B" w:rsidRPr="008B35F7" w:rsidRDefault="00A2593B" w:rsidP="00B96E00">
            <w:pPr>
              <w:pStyle w:val="TAC"/>
            </w:pPr>
            <w:r w:rsidRPr="008B35F7">
              <w:t>No</w:t>
            </w:r>
          </w:p>
        </w:tc>
      </w:tr>
      <w:tr w:rsidR="00A2593B" w:rsidRPr="008B35F7" w14:paraId="448D6BC2"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5F893" w14:textId="77777777" w:rsidR="00A2593B" w:rsidRPr="008B35F7" w:rsidRDefault="00A2593B" w:rsidP="00B96E00">
            <w:pPr>
              <w:pStyle w:val="TAC"/>
              <w:rPr>
                <w:lang w:eastAsia="fi-FI"/>
              </w:rPr>
            </w:pPr>
            <w:r w:rsidRPr="008B35F7">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DEFBA"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2819F" w14:textId="77777777" w:rsidR="00A2593B" w:rsidRPr="008B35F7" w:rsidRDefault="00A2593B" w:rsidP="00B96E00">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4C137C70" w14:textId="77777777" w:rsidR="00A2593B" w:rsidRPr="008B35F7" w:rsidRDefault="00A2593B" w:rsidP="00B96E00">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99C010"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F69E473"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C6E0A4A" w14:textId="77777777" w:rsidR="00A2593B" w:rsidRPr="008B35F7" w:rsidRDefault="00A2593B" w:rsidP="00B96E00">
            <w:pPr>
              <w:pStyle w:val="TAC"/>
            </w:pPr>
            <w:r w:rsidRPr="008B35F7">
              <w:t>No</w:t>
            </w:r>
          </w:p>
        </w:tc>
      </w:tr>
      <w:tr w:rsidR="00A2593B" w:rsidRPr="008B35F7" w14:paraId="61A4D32C"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BD822" w14:textId="77777777" w:rsidR="00A2593B" w:rsidRPr="008B35F7" w:rsidRDefault="00A2593B" w:rsidP="00B96E00">
            <w:pPr>
              <w:pStyle w:val="TAC"/>
              <w:rPr>
                <w:lang w:eastAsia="fi-FI"/>
              </w:rPr>
            </w:pPr>
            <w:r w:rsidRPr="008B35F7">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4F3DFC"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B7C7" w14:textId="77777777" w:rsidR="00A2593B" w:rsidRPr="008B35F7" w:rsidRDefault="00A2593B" w:rsidP="00B96E00">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22DC1A52"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EA8B23"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0E8A543"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818FCBE" w14:textId="77777777" w:rsidR="00A2593B" w:rsidRPr="008B35F7" w:rsidRDefault="00A2593B" w:rsidP="00B96E00">
            <w:pPr>
              <w:pStyle w:val="TAC"/>
            </w:pPr>
            <w:r w:rsidRPr="008B35F7">
              <w:t>No</w:t>
            </w:r>
          </w:p>
        </w:tc>
      </w:tr>
      <w:tr w:rsidR="00A2593B" w:rsidRPr="008B35F7" w14:paraId="57FE5CF3"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62A23" w14:textId="77777777" w:rsidR="00A2593B" w:rsidRPr="008B35F7" w:rsidRDefault="00A2593B" w:rsidP="00B96E00">
            <w:pPr>
              <w:pStyle w:val="TAC"/>
              <w:rPr>
                <w:lang w:eastAsia="fi-FI"/>
              </w:rPr>
            </w:pPr>
            <w:r w:rsidRPr="008B35F7">
              <w:rPr>
                <w:lang w:eastAsia="fi-FI"/>
              </w:rPr>
              <w:lastRenderedPageBreak/>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CB2A74"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85E4A" w14:textId="77777777" w:rsidR="00A2593B" w:rsidRPr="008B35F7" w:rsidRDefault="00A2593B" w:rsidP="00B96E00">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25B5EE90" w14:textId="77777777" w:rsidR="00A2593B" w:rsidRPr="008B35F7" w:rsidRDefault="00A2593B" w:rsidP="00B96E00">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8DCE32"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E2C43BC"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32F4888" w14:textId="77777777" w:rsidR="00A2593B" w:rsidRPr="008B35F7" w:rsidRDefault="00A2593B" w:rsidP="00B96E00">
            <w:pPr>
              <w:pStyle w:val="TAC"/>
            </w:pPr>
            <w:r w:rsidRPr="008B35F7">
              <w:t>No</w:t>
            </w:r>
          </w:p>
        </w:tc>
      </w:tr>
      <w:tr w:rsidR="00A2593B" w:rsidRPr="008B35F7" w14:paraId="0F7C403C"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0C46C" w14:textId="77777777" w:rsidR="00A2593B" w:rsidRPr="008B35F7" w:rsidRDefault="00A2593B" w:rsidP="00B96E00">
            <w:pPr>
              <w:pStyle w:val="TAC"/>
              <w:rPr>
                <w:lang w:eastAsia="fi-FI"/>
              </w:rPr>
            </w:pPr>
            <w:r w:rsidRPr="008B35F7">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BC3D86"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112CC" w14:textId="77777777" w:rsidR="00A2593B" w:rsidRPr="008B35F7" w:rsidRDefault="00A2593B" w:rsidP="00B96E00">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138B0324"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042643"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53CBC4B"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6106EED" w14:textId="77777777" w:rsidR="00A2593B" w:rsidRPr="008B35F7" w:rsidRDefault="00A2593B" w:rsidP="00B96E00">
            <w:pPr>
              <w:pStyle w:val="TAC"/>
            </w:pPr>
            <w:r w:rsidRPr="008B35F7">
              <w:t>Yes</w:t>
            </w:r>
          </w:p>
        </w:tc>
      </w:tr>
      <w:tr w:rsidR="00A2593B" w:rsidRPr="008B35F7" w14:paraId="3754636D"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8F1E0" w14:textId="77777777" w:rsidR="00A2593B" w:rsidRPr="008B35F7" w:rsidRDefault="00A2593B" w:rsidP="00B96E00">
            <w:pPr>
              <w:pStyle w:val="TAC"/>
              <w:rPr>
                <w:lang w:eastAsia="fi-FI"/>
              </w:rPr>
            </w:pPr>
            <w:r w:rsidRPr="008B35F7">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23DB11"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7F9F6" w14:textId="77777777" w:rsidR="00A2593B" w:rsidRPr="008B35F7" w:rsidRDefault="00A2593B" w:rsidP="00B96E00">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15D2396" w14:textId="77777777" w:rsidR="00A2593B" w:rsidRPr="008B35F7" w:rsidRDefault="00A2593B" w:rsidP="00B96E00">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B2DCD"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C88D223"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7F25930" w14:textId="77777777" w:rsidR="00A2593B" w:rsidRPr="008B35F7" w:rsidRDefault="00A2593B" w:rsidP="00B96E00">
            <w:pPr>
              <w:pStyle w:val="TAC"/>
            </w:pPr>
            <w:r w:rsidRPr="008B35F7">
              <w:t>Yes (NR 2CC)</w:t>
            </w:r>
          </w:p>
        </w:tc>
      </w:tr>
      <w:tr w:rsidR="00A2593B" w:rsidRPr="008B35F7" w14:paraId="7C43ECBB"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71009" w14:textId="77777777" w:rsidR="00A2593B" w:rsidRPr="008B35F7" w:rsidRDefault="00A2593B" w:rsidP="00B96E00">
            <w:pPr>
              <w:pStyle w:val="TAC"/>
              <w:rPr>
                <w:lang w:eastAsia="fi-FI"/>
              </w:rPr>
            </w:pPr>
            <w:r w:rsidRPr="008B35F7">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AEEF07"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4BD82" w14:textId="77777777" w:rsidR="00A2593B" w:rsidRPr="008B35F7" w:rsidRDefault="00A2593B" w:rsidP="00B96E00">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29B6CF2A"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3634CE"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B94A5AA"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0A45B00" w14:textId="77777777" w:rsidR="00A2593B" w:rsidRPr="008B35F7" w:rsidRDefault="00A2593B" w:rsidP="00B96E00">
            <w:pPr>
              <w:pStyle w:val="TAC"/>
            </w:pPr>
            <w:r w:rsidRPr="008B35F7">
              <w:t>No</w:t>
            </w:r>
          </w:p>
        </w:tc>
      </w:tr>
      <w:tr w:rsidR="00A2593B" w:rsidRPr="008B35F7" w14:paraId="494919A3"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DCB0D" w14:textId="77777777" w:rsidR="00A2593B" w:rsidRPr="008B35F7" w:rsidRDefault="00A2593B" w:rsidP="00B96E00">
            <w:pPr>
              <w:pStyle w:val="TAC"/>
              <w:rPr>
                <w:lang w:eastAsia="fi-FI"/>
              </w:rPr>
            </w:pPr>
            <w:r w:rsidRPr="008B35F7">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C39B25"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3CA15" w14:textId="77777777" w:rsidR="00A2593B" w:rsidRPr="008B35F7" w:rsidRDefault="00A2593B" w:rsidP="00B96E00">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4A0C7A32" w14:textId="77777777" w:rsidR="00A2593B" w:rsidRPr="008B35F7" w:rsidRDefault="00A2593B" w:rsidP="00B96E00">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B89FA9"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4D20BE2"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91EAFC0" w14:textId="77777777" w:rsidR="00A2593B" w:rsidRPr="008B35F7" w:rsidRDefault="00A2593B" w:rsidP="00B96E00">
            <w:pPr>
              <w:pStyle w:val="TAC"/>
            </w:pPr>
            <w:r w:rsidRPr="008B35F7">
              <w:t>No</w:t>
            </w:r>
          </w:p>
        </w:tc>
      </w:tr>
      <w:tr w:rsidR="00A2593B" w:rsidRPr="008B35F7" w14:paraId="7D03B31D"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96799" w14:textId="77777777" w:rsidR="00A2593B" w:rsidRPr="008B35F7" w:rsidRDefault="00A2593B" w:rsidP="00B96E00">
            <w:pPr>
              <w:pStyle w:val="TAC"/>
              <w:rPr>
                <w:lang w:eastAsia="fi-FI"/>
              </w:rPr>
            </w:pPr>
            <w:r w:rsidRPr="008B35F7">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B802D8"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1DD07" w14:textId="77777777" w:rsidR="00A2593B" w:rsidRPr="008B35F7" w:rsidRDefault="00A2593B" w:rsidP="00B96E00">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0F99371A"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E3A71B"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F8E754C"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736D12F" w14:textId="77777777" w:rsidR="00A2593B" w:rsidRPr="008B35F7" w:rsidRDefault="00A2593B" w:rsidP="00B96E00">
            <w:pPr>
              <w:pStyle w:val="TAC"/>
            </w:pPr>
            <w:r w:rsidRPr="008B35F7">
              <w:t>No</w:t>
            </w:r>
          </w:p>
        </w:tc>
      </w:tr>
      <w:tr w:rsidR="00A2593B" w:rsidRPr="008B35F7" w14:paraId="056708C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B64D6" w14:textId="77777777" w:rsidR="00A2593B" w:rsidRPr="008B35F7" w:rsidRDefault="00A2593B" w:rsidP="00B96E00">
            <w:pPr>
              <w:pStyle w:val="TAC"/>
              <w:rPr>
                <w:lang w:eastAsia="fi-FI"/>
              </w:rPr>
            </w:pPr>
            <w:r w:rsidRPr="008B35F7">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581E9C"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B41B4" w14:textId="77777777" w:rsidR="00A2593B" w:rsidRPr="008B35F7" w:rsidRDefault="00A2593B" w:rsidP="00B96E00">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26347A1F"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3DC81C"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B32B3A3"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3224968" w14:textId="77777777" w:rsidR="00A2593B" w:rsidRPr="008B35F7" w:rsidRDefault="00A2593B" w:rsidP="00B96E00">
            <w:pPr>
              <w:pStyle w:val="TAC"/>
            </w:pPr>
            <w:r w:rsidRPr="008B35F7">
              <w:t>No</w:t>
            </w:r>
          </w:p>
        </w:tc>
      </w:tr>
      <w:tr w:rsidR="00A2593B" w:rsidRPr="008B35F7" w14:paraId="18153C1D"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886A5" w14:textId="77777777" w:rsidR="00A2593B" w:rsidRPr="008B35F7" w:rsidRDefault="00A2593B" w:rsidP="00B96E00">
            <w:pPr>
              <w:pStyle w:val="TAC"/>
              <w:rPr>
                <w:lang w:eastAsia="fi-FI"/>
              </w:rPr>
            </w:pPr>
            <w:r w:rsidRPr="008B35F7">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E2454E"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9813F" w14:textId="77777777" w:rsidR="00A2593B" w:rsidRPr="008B35F7" w:rsidRDefault="00A2593B" w:rsidP="00B96E00">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8304BC4" w14:textId="77777777" w:rsidR="00A2593B" w:rsidRPr="008B35F7" w:rsidRDefault="00A2593B" w:rsidP="00B96E00">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D77E0A"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90B0552"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6D803C4" w14:textId="77777777" w:rsidR="00A2593B" w:rsidRPr="008B35F7" w:rsidRDefault="00A2593B" w:rsidP="00B96E00">
            <w:pPr>
              <w:pStyle w:val="TAC"/>
            </w:pPr>
            <w:r w:rsidRPr="008B35F7">
              <w:t>Yes</w:t>
            </w:r>
          </w:p>
        </w:tc>
      </w:tr>
      <w:tr w:rsidR="00A2593B" w:rsidRPr="008B35F7" w14:paraId="5A29E366"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FEA13" w14:textId="77777777" w:rsidR="00A2593B" w:rsidRPr="008B35F7" w:rsidRDefault="00A2593B" w:rsidP="00B96E00">
            <w:pPr>
              <w:pStyle w:val="TAC"/>
              <w:rPr>
                <w:lang w:eastAsia="fi-FI"/>
              </w:rPr>
            </w:pPr>
            <w:r w:rsidRPr="008B35F7">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B37D98"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60DE3" w14:textId="77777777" w:rsidR="00A2593B" w:rsidRPr="008B35F7" w:rsidRDefault="00A2593B" w:rsidP="00B96E00">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08AF6388" w14:textId="77777777" w:rsidR="00A2593B" w:rsidRPr="008B35F7" w:rsidRDefault="00A2593B" w:rsidP="00B96E00">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8A165F"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B891CAC"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61DA404" w14:textId="77777777" w:rsidR="00A2593B" w:rsidRPr="008B35F7" w:rsidRDefault="00A2593B" w:rsidP="00B96E00">
            <w:pPr>
              <w:pStyle w:val="TAC"/>
            </w:pPr>
            <w:r w:rsidRPr="008B35F7">
              <w:t>FFS (NR 2CC)</w:t>
            </w:r>
          </w:p>
        </w:tc>
      </w:tr>
      <w:tr w:rsidR="00A2593B" w:rsidRPr="008B35F7" w14:paraId="20E1A96F"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5B7DE" w14:textId="77777777" w:rsidR="00A2593B" w:rsidRPr="008B35F7" w:rsidRDefault="00A2593B" w:rsidP="00B96E00">
            <w:pPr>
              <w:pStyle w:val="TAC"/>
              <w:rPr>
                <w:lang w:eastAsia="fi-FI"/>
              </w:rPr>
            </w:pPr>
            <w:r w:rsidRPr="008B35F7">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6B8422"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8E6F1" w14:textId="77777777" w:rsidR="00A2593B" w:rsidRPr="008B35F7" w:rsidRDefault="00A2593B" w:rsidP="00B96E00">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5580762E" w14:textId="77777777" w:rsidR="00A2593B" w:rsidRPr="008B35F7" w:rsidRDefault="00A2593B" w:rsidP="00B96E00">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429941"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1FE2495"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DCE5D64" w14:textId="77777777" w:rsidR="00A2593B" w:rsidRPr="008B35F7" w:rsidRDefault="00A2593B" w:rsidP="00B96E00">
            <w:pPr>
              <w:pStyle w:val="TAC"/>
            </w:pPr>
            <w:r w:rsidRPr="008B35F7">
              <w:t>No</w:t>
            </w:r>
          </w:p>
        </w:tc>
      </w:tr>
      <w:tr w:rsidR="00A2593B" w:rsidRPr="008B35F7" w14:paraId="0EE620C6"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DD494" w14:textId="77777777" w:rsidR="00A2593B" w:rsidRPr="008B35F7" w:rsidRDefault="00A2593B" w:rsidP="00B96E00">
            <w:pPr>
              <w:pStyle w:val="TAC"/>
              <w:rPr>
                <w:lang w:eastAsia="fi-FI"/>
              </w:rPr>
            </w:pPr>
            <w:r w:rsidRPr="008B35F7">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40EFA8"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6DB38" w14:textId="77777777" w:rsidR="00A2593B" w:rsidRPr="008B35F7" w:rsidRDefault="00A2593B" w:rsidP="00B96E00">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4E84CF5B" w14:textId="77777777" w:rsidR="00A2593B" w:rsidRPr="008B35F7" w:rsidRDefault="00A2593B" w:rsidP="00B96E00">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13B1FF"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6A0589C"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0740B66" w14:textId="77777777" w:rsidR="00A2593B" w:rsidRPr="008B35F7" w:rsidRDefault="00A2593B" w:rsidP="00B96E00">
            <w:pPr>
              <w:pStyle w:val="TAC"/>
            </w:pPr>
            <w:r w:rsidRPr="008B35F7">
              <w:t>No</w:t>
            </w:r>
          </w:p>
        </w:tc>
      </w:tr>
      <w:tr w:rsidR="00A2593B" w:rsidRPr="008B35F7" w14:paraId="0F8AD68E"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401CE" w14:textId="77777777" w:rsidR="00A2593B" w:rsidRPr="008B35F7" w:rsidRDefault="00A2593B" w:rsidP="00B96E00">
            <w:pPr>
              <w:pStyle w:val="TAC"/>
              <w:rPr>
                <w:lang w:eastAsia="fi-FI"/>
              </w:rPr>
            </w:pPr>
            <w:r w:rsidRPr="008B35F7">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460651"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D1A08" w14:textId="77777777" w:rsidR="00A2593B" w:rsidRPr="008B35F7" w:rsidRDefault="00A2593B" w:rsidP="00B96E00">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258C7F1F" w14:textId="77777777" w:rsidR="00A2593B" w:rsidRPr="008B35F7" w:rsidRDefault="00A2593B" w:rsidP="00B96E00">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F5966A"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D98254A"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50DB7E58" w14:textId="77777777" w:rsidR="00A2593B" w:rsidRPr="008B35F7" w:rsidRDefault="00A2593B" w:rsidP="00B96E00">
            <w:pPr>
              <w:pStyle w:val="TAC"/>
            </w:pPr>
            <w:r w:rsidRPr="008B35F7">
              <w:t>No</w:t>
            </w:r>
          </w:p>
        </w:tc>
      </w:tr>
      <w:tr w:rsidR="00A2593B" w:rsidRPr="008B35F7" w14:paraId="3450C749"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5BE3B" w14:textId="77777777" w:rsidR="00A2593B" w:rsidRPr="008B35F7" w:rsidRDefault="00A2593B" w:rsidP="00B96E00">
            <w:pPr>
              <w:pStyle w:val="TAC"/>
              <w:rPr>
                <w:lang w:eastAsia="fi-FI"/>
              </w:rPr>
            </w:pPr>
            <w:r w:rsidRPr="008B35F7">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6FC38F"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E34E5" w14:textId="77777777" w:rsidR="00A2593B" w:rsidRPr="008B35F7" w:rsidRDefault="00A2593B" w:rsidP="00B96E00">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482FF6E7" w14:textId="77777777" w:rsidR="00A2593B" w:rsidRPr="008B35F7" w:rsidRDefault="00A2593B" w:rsidP="00B96E00">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1FE138"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910115D"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876E58A" w14:textId="77777777" w:rsidR="00A2593B" w:rsidRPr="008B35F7" w:rsidRDefault="00A2593B" w:rsidP="00B96E00">
            <w:pPr>
              <w:pStyle w:val="TAC"/>
            </w:pPr>
            <w:r w:rsidRPr="008B35F7">
              <w:t>No</w:t>
            </w:r>
          </w:p>
        </w:tc>
      </w:tr>
      <w:tr w:rsidR="00A2593B" w:rsidRPr="008B35F7" w14:paraId="13C1A469"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A016E" w14:textId="77777777" w:rsidR="00A2593B" w:rsidRPr="008B35F7" w:rsidRDefault="00A2593B" w:rsidP="00B96E00">
            <w:pPr>
              <w:pStyle w:val="TAC"/>
              <w:rPr>
                <w:lang w:eastAsia="fi-FI"/>
              </w:rPr>
            </w:pPr>
            <w:r w:rsidRPr="008B35F7">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159E7F"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3732" w14:textId="77777777" w:rsidR="00A2593B" w:rsidRPr="008B35F7" w:rsidRDefault="00A2593B" w:rsidP="00B96E00">
            <w:pPr>
              <w:pStyle w:val="TAC"/>
              <w:rPr>
                <w:lang w:eastAsia="fi-FI"/>
              </w:rPr>
            </w:pPr>
            <w:r w:rsidRPr="008B35F7">
              <w:t>46A</w:t>
            </w:r>
          </w:p>
        </w:tc>
        <w:tc>
          <w:tcPr>
            <w:tcW w:w="1417" w:type="dxa"/>
            <w:tcBorders>
              <w:top w:val="single" w:sz="4" w:space="0" w:color="auto"/>
              <w:left w:val="single" w:sz="4" w:space="0" w:color="auto"/>
              <w:bottom w:val="single" w:sz="4" w:space="0" w:color="auto"/>
              <w:right w:val="single" w:sz="4" w:space="0" w:color="auto"/>
            </w:tcBorders>
            <w:vAlign w:val="center"/>
          </w:tcPr>
          <w:p w14:paraId="36483076"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7FAA8"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7D7C610"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BD63524" w14:textId="77777777" w:rsidR="00A2593B" w:rsidRPr="008B35F7" w:rsidRDefault="00A2593B" w:rsidP="00B96E00">
            <w:pPr>
              <w:pStyle w:val="TAC"/>
            </w:pPr>
            <w:r w:rsidRPr="008B35F7">
              <w:t>No</w:t>
            </w:r>
          </w:p>
        </w:tc>
      </w:tr>
      <w:tr w:rsidR="00A2593B" w:rsidRPr="008B35F7" w14:paraId="7B36009A"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D0D37" w14:textId="77777777" w:rsidR="00A2593B" w:rsidRPr="008B35F7" w:rsidRDefault="00A2593B" w:rsidP="00B96E00">
            <w:pPr>
              <w:pStyle w:val="TAC"/>
              <w:rPr>
                <w:lang w:eastAsia="fi-FI"/>
              </w:rPr>
            </w:pPr>
            <w:r w:rsidRPr="008B35F7">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80ABE2"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EB9B7" w14:textId="77777777" w:rsidR="00A2593B" w:rsidRPr="008B35F7" w:rsidRDefault="00A2593B" w:rsidP="00B96E00">
            <w:pPr>
              <w:pStyle w:val="TAC"/>
              <w:rPr>
                <w:lang w:eastAsia="fi-FI"/>
              </w:rPr>
            </w:pPr>
            <w:r w:rsidRPr="008B35F7">
              <w:t>CA_46C</w:t>
            </w:r>
          </w:p>
        </w:tc>
        <w:tc>
          <w:tcPr>
            <w:tcW w:w="1417" w:type="dxa"/>
            <w:tcBorders>
              <w:top w:val="single" w:sz="4" w:space="0" w:color="auto"/>
              <w:left w:val="single" w:sz="4" w:space="0" w:color="auto"/>
              <w:bottom w:val="single" w:sz="4" w:space="0" w:color="auto"/>
              <w:right w:val="single" w:sz="4" w:space="0" w:color="auto"/>
            </w:tcBorders>
            <w:vAlign w:val="center"/>
          </w:tcPr>
          <w:p w14:paraId="39379FA9"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F4EBBD"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004873B"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8C4A68C" w14:textId="77777777" w:rsidR="00A2593B" w:rsidRPr="008B35F7" w:rsidRDefault="00A2593B" w:rsidP="00B96E00">
            <w:pPr>
              <w:pStyle w:val="TAC"/>
            </w:pPr>
            <w:r w:rsidRPr="008B35F7">
              <w:t>No</w:t>
            </w:r>
          </w:p>
        </w:tc>
      </w:tr>
      <w:tr w:rsidR="00A2593B" w:rsidRPr="008B35F7" w14:paraId="10D29FE2"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198A" w14:textId="77777777" w:rsidR="00A2593B" w:rsidRPr="008B35F7" w:rsidRDefault="00A2593B" w:rsidP="00B96E00">
            <w:pPr>
              <w:pStyle w:val="TAC"/>
              <w:rPr>
                <w:lang w:eastAsia="fi-FI"/>
              </w:rPr>
            </w:pPr>
            <w:r w:rsidRPr="008B35F7">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5ABE3D"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114B6" w14:textId="77777777" w:rsidR="00A2593B" w:rsidRPr="008B35F7" w:rsidRDefault="00A2593B" w:rsidP="00B96E00">
            <w:pPr>
              <w:pStyle w:val="TAC"/>
              <w:rPr>
                <w:lang w:eastAsia="fi-FI"/>
              </w:rPr>
            </w:pPr>
            <w:r w:rsidRPr="008B35F7">
              <w:t>CA_46D</w:t>
            </w:r>
          </w:p>
        </w:tc>
        <w:tc>
          <w:tcPr>
            <w:tcW w:w="1417" w:type="dxa"/>
            <w:tcBorders>
              <w:top w:val="single" w:sz="4" w:space="0" w:color="auto"/>
              <w:left w:val="single" w:sz="4" w:space="0" w:color="auto"/>
              <w:bottom w:val="single" w:sz="4" w:space="0" w:color="auto"/>
              <w:right w:val="single" w:sz="4" w:space="0" w:color="auto"/>
            </w:tcBorders>
            <w:vAlign w:val="center"/>
          </w:tcPr>
          <w:p w14:paraId="1DC448FC"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0AE3D"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C990098"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4B8CE64" w14:textId="77777777" w:rsidR="00A2593B" w:rsidRPr="008B35F7" w:rsidRDefault="00A2593B" w:rsidP="00B96E00">
            <w:pPr>
              <w:pStyle w:val="TAC"/>
            </w:pPr>
            <w:r w:rsidRPr="008B35F7">
              <w:t>No</w:t>
            </w:r>
          </w:p>
        </w:tc>
      </w:tr>
      <w:tr w:rsidR="00A2593B" w:rsidRPr="008B35F7" w14:paraId="00A35F89"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C5480" w14:textId="77777777" w:rsidR="00A2593B" w:rsidRPr="008B35F7" w:rsidRDefault="00A2593B" w:rsidP="00B96E00">
            <w:pPr>
              <w:pStyle w:val="TAC"/>
              <w:rPr>
                <w:lang w:eastAsia="fi-FI"/>
              </w:rPr>
            </w:pPr>
            <w:r w:rsidRPr="008B35F7">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52A391" w14:textId="77777777" w:rsidR="00A2593B" w:rsidRPr="008B35F7" w:rsidRDefault="00A2593B" w:rsidP="00B96E00">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9CF44" w14:textId="77777777" w:rsidR="00A2593B" w:rsidRPr="008B35F7" w:rsidRDefault="00A2593B" w:rsidP="00B96E00">
            <w:pPr>
              <w:pStyle w:val="TAC"/>
              <w:rPr>
                <w:lang w:eastAsia="fi-FI"/>
              </w:rPr>
            </w:pPr>
            <w:r w:rsidRPr="008B35F7">
              <w:t>CA_46E</w:t>
            </w:r>
          </w:p>
        </w:tc>
        <w:tc>
          <w:tcPr>
            <w:tcW w:w="1417" w:type="dxa"/>
            <w:tcBorders>
              <w:top w:val="single" w:sz="4" w:space="0" w:color="auto"/>
              <w:left w:val="single" w:sz="4" w:space="0" w:color="auto"/>
              <w:bottom w:val="single" w:sz="4" w:space="0" w:color="auto"/>
              <w:right w:val="single" w:sz="4" w:space="0" w:color="auto"/>
            </w:tcBorders>
            <w:vAlign w:val="center"/>
          </w:tcPr>
          <w:p w14:paraId="0371122A"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D27A0D" w14:textId="77777777" w:rsidR="00A2593B" w:rsidRPr="008B35F7" w:rsidRDefault="00A2593B" w:rsidP="00B96E00">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CA0FF51" w14:textId="77777777" w:rsidR="00A2593B" w:rsidRPr="008B35F7" w:rsidRDefault="00A2593B" w:rsidP="00B96E00">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76FA1EA" w14:textId="77777777" w:rsidR="00A2593B" w:rsidRPr="008B35F7" w:rsidRDefault="00A2593B" w:rsidP="00B96E00">
            <w:pPr>
              <w:pStyle w:val="TAC"/>
            </w:pPr>
            <w:r w:rsidRPr="008B35F7">
              <w:t>No</w:t>
            </w:r>
          </w:p>
        </w:tc>
      </w:tr>
      <w:tr w:rsidR="00A2593B" w:rsidRPr="008B35F7" w14:paraId="7239123C"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4AFDD" w14:textId="77777777" w:rsidR="00A2593B" w:rsidRPr="008B35F7" w:rsidRDefault="00A2593B" w:rsidP="00B96E00">
            <w:pPr>
              <w:pStyle w:val="TAC"/>
              <w:rPr>
                <w:lang w:eastAsia="fi-FI"/>
              </w:rPr>
            </w:pPr>
            <w:r w:rsidRPr="008B35F7">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2B6163" w14:textId="77777777" w:rsidR="00A2593B" w:rsidRPr="008B35F7" w:rsidRDefault="00A2593B" w:rsidP="00B96E00">
            <w:pPr>
              <w:pStyle w:val="TAC"/>
              <w:rPr>
                <w:lang w:eastAsia="fi-FI"/>
              </w:rPr>
            </w:pPr>
            <w:r w:rsidRPr="008B35F7">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40FD5" w14:textId="77777777" w:rsidR="00A2593B" w:rsidRPr="008B35F7" w:rsidRDefault="00A2593B" w:rsidP="00B96E00">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46204016" w14:textId="77777777" w:rsidR="00A2593B" w:rsidRPr="008B35F7" w:rsidRDefault="00A2593B" w:rsidP="00B96E00">
            <w:pPr>
              <w:pStyle w:val="TAC"/>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47606F" w14:textId="77777777" w:rsidR="00A2593B" w:rsidRPr="008B35F7" w:rsidRDefault="00A2593B" w:rsidP="00B96E00">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734B775C" w14:textId="77777777" w:rsidR="00A2593B" w:rsidRPr="008B35F7" w:rsidRDefault="00A2593B" w:rsidP="00B96E00">
            <w:pPr>
              <w:pStyle w:val="TAC"/>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312EF9FC" w14:textId="77777777" w:rsidR="00A2593B" w:rsidRPr="008B35F7" w:rsidRDefault="00A2593B" w:rsidP="00B96E00">
            <w:pPr>
              <w:pStyle w:val="TAC"/>
            </w:pPr>
            <w:r w:rsidRPr="008B35F7">
              <w:t>Yes</w:t>
            </w:r>
          </w:p>
        </w:tc>
      </w:tr>
      <w:tr w:rsidR="00A2593B" w:rsidRPr="008B35F7" w14:paraId="2CB21008"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D71E6" w14:textId="77777777" w:rsidR="00A2593B" w:rsidRPr="008B35F7" w:rsidRDefault="00A2593B" w:rsidP="00B96E00">
            <w:pPr>
              <w:pStyle w:val="TAC"/>
              <w:rPr>
                <w:lang w:eastAsia="fi-FI"/>
              </w:rPr>
            </w:pPr>
            <w:r w:rsidRPr="008B35F7">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873FD2" w14:textId="77777777" w:rsidR="00A2593B" w:rsidRPr="008B35F7" w:rsidRDefault="00A2593B" w:rsidP="00B96E00">
            <w:pPr>
              <w:pStyle w:val="TAC"/>
              <w:rPr>
                <w:lang w:eastAsia="fi-FI"/>
              </w:rPr>
            </w:pPr>
            <w:r w:rsidRPr="008B35F7">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84F20" w14:textId="77777777" w:rsidR="00A2593B" w:rsidRPr="008B35F7" w:rsidRDefault="00A2593B" w:rsidP="00B96E00">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0FF077F0"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35E8AA" w14:textId="77777777" w:rsidR="00A2593B" w:rsidRPr="008B35F7" w:rsidRDefault="00A2593B" w:rsidP="00B96E00">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0A2B7743" w14:textId="77777777" w:rsidR="00A2593B" w:rsidRPr="008B35F7" w:rsidRDefault="00A2593B" w:rsidP="00B96E00">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408AECFA" w14:textId="77777777" w:rsidR="00A2593B" w:rsidRPr="008B35F7" w:rsidRDefault="00A2593B" w:rsidP="00B96E00">
            <w:pPr>
              <w:pStyle w:val="TAC"/>
            </w:pPr>
            <w:r w:rsidRPr="008B35F7">
              <w:t>Yes</w:t>
            </w:r>
          </w:p>
        </w:tc>
      </w:tr>
      <w:tr w:rsidR="00A2593B" w:rsidRPr="008B35F7" w14:paraId="5F4CE5DC"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DDB3F" w14:textId="77777777" w:rsidR="00A2593B" w:rsidRPr="008B35F7" w:rsidRDefault="00A2593B" w:rsidP="00B96E00">
            <w:pPr>
              <w:pStyle w:val="TAC"/>
              <w:rPr>
                <w:lang w:eastAsia="fi-FI"/>
              </w:rPr>
            </w:pPr>
            <w:r w:rsidRPr="008B35F7">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70DFA6" w14:textId="77777777" w:rsidR="00A2593B" w:rsidRPr="008B35F7" w:rsidRDefault="00A2593B" w:rsidP="00B96E00">
            <w:pPr>
              <w:pStyle w:val="TAC"/>
              <w:rPr>
                <w:lang w:eastAsia="fi-FI"/>
              </w:rPr>
            </w:pPr>
            <w:r w:rsidRPr="008B35F7">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09C07" w14:textId="77777777" w:rsidR="00A2593B" w:rsidRPr="008B35F7" w:rsidRDefault="00A2593B" w:rsidP="00B96E00">
            <w:pPr>
              <w:pStyle w:val="TAC"/>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2CAE7F47"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55A341" w14:textId="77777777" w:rsidR="00A2593B" w:rsidRPr="008B35F7" w:rsidRDefault="00A2593B" w:rsidP="00B96E0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964D400" w14:textId="77777777" w:rsidR="00A2593B" w:rsidRPr="008B35F7" w:rsidRDefault="00A2593B" w:rsidP="00B96E00">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4C25C03E" w14:textId="77777777" w:rsidR="00A2593B" w:rsidRPr="008B35F7" w:rsidRDefault="00A2593B" w:rsidP="00B96E00">
            <w:pPr>
              <w:pStyle w:val="TAC"/>
            </w:pPr>
            <w:r w:rsidRPr="008B35F7">
              <w:t>Yes</w:t>
            </w:r>
          </w:p>
        </w:tc>
      </w:tr>
      <w:tr w:rsidR="00A2593B" w:rsidRPr="008B35F7" w14:paraId="4CABCEDE"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B12DF" w14:textId="77777777" w:rsidR="00A2593B" w:rsidRPr="008B35F7" w:rsidRDefault="00A2593B" w:rsidP="00B96E00">
            <w:pPr>
              <w:pStyle w:val="TAC"/>
              <w:rPr>
                <w:lang w:eastAsia="fi-FI"/>
              </w:rPr>
            </w:pPr>
            <w:r w:rsidRPr="008B35F7">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AFC8B5" w14:textId="77777777" w:rsidR="00A2593B" w:rsidRPr="008B35F7" w:rsidRDefault="00A2593B" w:rsidP="00B96E00">
            <w:pPr>
              <w:pStyle w:val="TAC"/>
              <w:rPr>
                <w:lang w:eastAsia="fi-FI"/>
              </w:rPr>
            </w:pPr>
            <w:r w:rsidRPr="008B35F7">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39D79" w14:textId="77777777" w:rsidR="00A2593B" w:rsidRPr="008B35F7" w:rsidRDefault="00A2593B" w:rsidP="00B96E00">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54ACFD01" w14:textId="77777777" w:rsidR="00A2593B" w:rsidRPr="008B35F7" w:rsidRDefault="00A2593B" w:rsidP="00B96E00">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72E53C" w14:textId="77777777" w:rsidR="00A2593B" w:rsidRPr="008B35F7" w:rsidRDefault="00A2593B" w:rsidP="00B96E00">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51D0E86A" w14:textId="77777777" w:rsidR="00A2593B" w:rsidRPr="008B35F7" w:rsidRDefault="00A2593B" w:rsidP="00B96E00">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56711E7F" w14:textId="77777777" w:rsidR="00A2593B" w:rsidRPr="008B35F7" w:rsidRDefault="00A2593B" w:rsidP="00B96E00">
            <w:pPr>
              <w:pStyle w:val="TAC"/>
            </w:pPr>
            <w:r w:rsidRPr="008B35F7">
              <w:t>Yes</w:t>
            </w:r>
          </w:p>
        </w:tc>
      </w:tr>
      <w:tr w:rsidR="00A2593B" w:rsidRPr="008B35F7" w14:paraId="6C8150F5"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C0797" w14:textId="77777777" w:rsidR="00A2593B" w:rsidRPr="008B35F7" w:rsidRDefault="00A2593B" w:rsidP="00B96E00">
            <w:pPr>
              <w:pStyle w:val="TAC"/>
              <w:rPr>
                <w:lang w:eastAsia="zh-CN"/>
              </w:rPr>
            </w:pPr>
            <w:r w:rsidRPr="008B35F7">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2C301B" w14:textId="77777777" w:rsidR="00A2593B" w:rsidRPr="008B35F7" w:rsidRDefault="00A2593B" w:rsidP="00B96E00">
            <w:pPr>
              <w:pStyle w:val="TAC"/>
              <w:rPr>
                <w:lang w:eastAsia="zh-CN"/>
              </w:rPr>
            </w:pPr>
            <w:r w:rsidRPr="008B35F7">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E4636" w14:textId="77777777" w:rsidR="00A2593B" w:rsidRPr="008B35F7" w:rsidRDefault="00A2593B" w:rsidP="00B96E00">
            <w:pPr>
              <w:pStyle w:val="TAC"/>
              <w:rPr>
                <w:lang w:eastAsia="zh-CN"/>
              </w:rPr>
            </w:pPr>
            <w:r w:rsidRPr="008B35F7">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24186D9F" w14:textId="77777777" w:rsidR="00A2593B" w:rsidRPr="008B35F7" w:rsidRDefault="00A2593B" w:rsidP="00B96E00">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3224BB" w14:textId="77777777" w:rsidR="00A2593B" w:rsidRPr="008B35F7" w:rsidRDefault="00A2593B" w:rsidP="00B96E00">
            <w:pPr>
              <w:pStyle w:val="TAC"/>
              <w:rPr>
                <w:lang w:eastAsia="zh-CN"/>
              </w:rPr>
            </w:pPr>
            <w:r w:rsidRPr="008B35F7">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16B80E13" w14:textId="77777777" w:rsidR="00A2593B" w:rsidRPr="008B35F7" w:rsidRDefault="00A2593B" w:rsidP="00B96E00">
            <w:pPr>
              <w:pStyle w:val="TAC"/>
              <w:rPr>
                <w:lang w:eastAsia="zh-CN"/>
              </w:rPr>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E00B736" w14:textId="77777777" w:rsidR="00A2593B" w:rsidRPr="008B35F7" w:rsidRDefault="00A2593B" w:rsidP="00B96E00">
            <w:pPr>
              <w:pStyle w:val="TAC"/>
              <w:rPr>
                <w:lang w:eastAsia="zh-CN"/>
              </w:rPr>
            </w:pPr>
            <w:r w:rsidRPr="008B35F7">
              <w:t>Yes</w:t>
            </w:r>
          </w:p>
        </w:tc>
      </w:tr>
      <w:tr w:rsidR="00A2593B" w:rsidRPr="008B35F7" w14:paraId="4C87195C"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BA5A4" w14:textId="77777777" w:rsidR="00A2593B" w:rsidRPr="008B35F7" w:rsidRDefault="00A2593B" w:rsidP="00B96E00">
            <w:pPr>
              <w:pStyle w:val="TAC"/>
              <w:rPr>
                <w:lang w:eastAsia="fi-FI"/>
              </w:rPr>
            </w:pPr>
            <w:r w:rsidRPr="008B35F7">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DE47F1" w14:textId="77777777" w:rsidR="00A2593B" w:rsidRPr="008B35F7" w:rsidRDefault="00A2593B" w:rsidP="00B96E00">
            <w:pPr>
              <w:pStyle w:val="TAC"/>
              <w:rPr>
                <w:lang w:eastAsia="fi-FI"/>
              </w:rPr>
            </w:pPr>
            <w:r w:rsidRPr="008B35F7">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AA757" w14:textId="77777777" w:rsidR="00A2593B" w:rsidRPr="008B35F7" w:rsidRDefault="00A2593B" w:rsidP="00B96E00">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777296AF" w14:textId="77777777" w:rsidR="00A2593B" w:rsidRPr="008B35F7" w:rsidRDefault="00A2593B" w:rsidP="00B96E00">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0BAEDD" w14:textId="77777777" w:rsidR="00A2593B" w:rsidRPr="008B35F7" w:rsidRDefault="00A2593B" w:rsidP="00B96E00">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15400E5C" w14:textId="77777777" w:rsidR="00A2593B" w:rsidRPr="008B35F7" w:rsidRDefault="00A2593B" w:rsidP="00B96E00">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55738A22" w14:textId="77777777" w:rsidR="00A2593B" w:rsidRPr="008B35F7" w:rsidRDefault="00A2593B" w:rsidP="00B96E00">
            <w:pPr>
              <w:pStyle w:val="TAC"/>
            </w:pPr>
            <w:r w:rsidRPr="008B35F7">
              <w:t>Yes</w:t>
            </w:r>
          </w:p>
        </w:tc>
      </w:tr>
      <w:tr w:rsidR="00A2593B" w:rsidRPr="008B35F7" w14:paraId="0C308EDE" w14:textId="77777777" w:rsidTr="00B96E0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4C48C" w14:textId="77777777" w:rsidR="00A2593B" w:rsidRPr="008B35F7" w:rsidRDefault="00A2593B" w:rsidP="00B96E00">
            <w:pPr>
              <w:pStyle w:val="TAC"/>
              <w:rPr>
                <w:lang w:eastAsia="fi-FI"/>
              </w:rPr>
            </w:pPr>
            <w:r w:rsidRPr="008B35F7">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551ECD" w14:textId="77777777" w:rsidR="00A2593B" w:rsidRPr="008B35F7" w:rsidRDefault="00A2593B" w:rsidP="00B96E00">
            <w:pPr>
              <w:pStyle w:val="TAC"/>
              <w:rPr>
                <w:lang w:eastAsia="fi-FI"/>
              </w:rPr>
            </w:pPr>
            <w:r w:rsidRPr="008B35F7">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B86B3" w14:textId="77777777" w:rsidR="00A2593B" w:rsidRPr="008B35F7" w:rsidRDefault="00A2593B" w:rsidP="00B96E00">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73BB4DE7" w14:textId="77777777" w:rsidR="00A2593B" w:rsidRPr="008B35F7" w:rsidRDefault="00A2593B" w:rsidP="00B96E00">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A87EB1" w14:textId="77777777" w:rsidR="00A2593B" w:rsidRPr="008B35F7" w:rsidRDefault="00A2593B" w:rsidP="00B96E00">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22113C2C" w14:textId="77777777" w:rsidR="00A2593B" w:rsidRPr="008B35F7" w:rsidRDefault="00A2593B" w:rsidP="00B96E00">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A3E1ECF" w14:textId="77777777" w:rsidR="00A2593B" w:rsidRPr="008B35F7" w:rsidRDefault="00A2593B" w:rsidP="00B96E00">
            <w:pPr>
              <w:pStyle w:val="TAC"/>
            </w:pPr>
            <w:r w:rsidRPr="008B35F7">
              <w:t>Yes</w:t>
            </w:r>
          </w:p>
        </w:tc>
      </w:tr>
      <w:tr w:rsidR="00A2593B" w:rsidRPr="008B35F7" w14:paraId="2D3094C7" w14:textId="77777777" w:rsidTr="00B96E00">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DE59FCF" w14:textId="77777777" w:rsidR="00A2593B" w:rsidRPr="008B35F7" w:rsidRDefault="00A2593B" w:rsidP="00B96E00">
            <w:pPr>
              <w:pStyle w:val="TAN"/>
            </w:pPr>
            <w:r w:rsidRPr="008B35F7">
              <w:t>Note 1:</w:t>
            </w:r>
            <w:r w:rsidRPr="008B35F7">
              <w:tab/>
              <w:t>Protocol testing is limited to EN-DC configurations with 1 CC E-UTRA and 1CC or 2CC NR configurations.</w:t>
            </w:r>
          </w:p>
        </w:tc>
      </w:tr>
    </w:tbl>
    <w:p w14:paraId="3BC86232" w14:textId="77777777" w:rsidR="00A2593B" w:rsidRPr="008B35F7" w:rsidRDefault="00A2593B" w:rsidP="00A2593B"/>
    <w:p w14:paraId="116BF215" w14:textId="77777777" w:rsidR="00A2593B" w:rsidRPr="008B35F7" w:rsidRDefault="00A2593B" w:rsidP="00A2593B">
      <w:pPr>
        <w:pStyle w:val="6"/>
      </w:pPr>
      <w:bookmarkStart w:id="38" w:name="_Toc21353638"/>
      <w:bookmarkStart w:id="39" w:name="_Toc27749253"/>
      <w:bookmarkStart w:id="40" w:name="_Toc36228057"/>
      <w:bookmarkStart w:id="41" w:name="_Toc36228353"/>
      <w:bookmarkStart w:id="42" w:name="_Toc36228808"/>
      <w:bookmarkStart w:id="43" w:name="_Toc36229025"/>
      <w:bookmarkStart w:id="44" w:name="_Toc44454610"/>
      <w:bookmarkStart w:id="45" w:name="_Toc44455062"/>
      <w:r w:rsidRPr="008B35F7">
        <w:lastRenderedPageBreak/>
        <w:t>4.3.1.4.1.3</w:t>
      </w:r>
      <w:r w:rsidRPr="008B35F7">
        <w:tab/>
        <w:t>Inter-band EN-DC configurations within FR1 (three bands)</w:t>
      </w:r>
      <w:bookmarkEnd w:id="38"/>
      <w:bookmarkEnd w:id="39"/>
      <w:bookmarkEnd w:id="40"/>
      <w:bookmarkEnd w:id="41"/>
      <w:bookmarkEnd w:id="42"/>
      <w:bookmarkEnd w:id="43"/>
      <w:bookmarkEnd w:id="44"/>
      <w:bookmarkEnd w:id="45"/>
    </w:p>
    <w:p w14:paraId="7532C1E7" w14:textId="77777777" w:rsidR="00A2593B" w:rsidRPr="008B35F7" w:rsidRDefault="00A2593B" w:rsidP="00A2593B">
      <w:pPr>
        <w:pStyle w:val="TH"/>
      </w:pPr>
      <w:r w:rsidRPr="008B35F7">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A2593B" w:rsidRPr="008B35F7" w14:paraId="6CBEE6A0" w14:textId="77777777" w:rsidTr="00B96E00">
        <w:trPr>
          <w:trHeight w:val="47"/>
          <w:tblHeader/>
        </w:trPr>
        <w:tc>
          <w:tcPr>
            <w:tcW w:w="1985" w:type="dxa"/>
            <w:shd w:val="clear" w:color="auto" w:fill="auto"/>
            <w:vAlign w:val="center"/>
            <w:hideMark/>
          </w:tcPr>
          <w:p w14:paraId="3745B68D" w14:textId="77777777" w:rsidR="00A2593B" w:rsidRPr="008B35F7" w:rsidRDefault="00A2593B" w:rsidP="00B96E00">
            <w:pPr>
              <w:pStyle w:val="TAH"/>
              <w:rPr>
                <w:lang w:eastAsia="fi-FI"/>
              </w:rPr>
            </w:pPr>
            <w:r w:rsidRPr="008B35F7">
              <w:rPr>
                <w:lang w:eastAsia="fi-FI"/>
              </w:rPr>
              <w:lastRenderedPageBreak/>
              <w:t>EN-DC</w:t>
            </w:r>
          </w:p>
          <w:p w14:paraId="08790DFA" w14:textId="77777777" w:rsidR="00A2593B" w:rsidRPr="008B35F7" w:rsidRDefault="00A2593B" w:rsidP="00B96E00">
            <w:pPr>
              <w:pStyle w:val="TAH"/>
              <w:rPr>
                <w:lang w:eastAsia="fi-FI"/>
              </w:rPr>
            </w:pPr>
            <w:r w:rsidRPr="008B35F7">
              <w:rPr>
                <w:lang w:eastAsia="fi-FI"/>
              </w:rPr>
              <w:t>configuration</w:t>
            </w:r>
          </w:p>
        </w:tc>
        <w:tc>
          <w:tcPr>
            <w:tcW w:w="1701" w:type="dxa"/>
            <w:vAlign w:val="center"/>
          </w:tcPr>
          <w:p w14:paraId="2719DFA0" w14:textId="77777777" w:rsidR="00A2593B" w:rsidRPr="008B35F7" w:rsidRDefault="00A2593B" w:rsidP="00B96E00">
            <w:pPr>
              <w:pStyle w:val="TAH"/>
              <w:rPr>
                <w:lang w:eastAsia="fi-FI"/>
              </w:rPr>
            </w:pPr>
            <w:r w:rsidRPr="008B35F7">
              <w:rPr>
                <w:lang w:eastAsia="fi-FI"/>
              </w:rPr>
              <w:t>Uplink EN-DC</w:t>
            </w:r>
          </w:p>
          <w:p w14:paraId="26A4D29F" w14:textId="77777777" w:rsidR="00A2593B" w:rsidRPr="008B35F7" w:rsidDel="00C35823" w:rsidRDefault="00A2593B" w:rsidP="00B96E00">
            <w:pPr>
              <w:pStyle w:val="TAH"/>
              <w:rPr>
                <w:lang w:eastAsia="fi-FI"/>
              </w:rPr>
            </w:pPr>
            <w:r w:rsidRPr="008B35F7">
              <w:rPr>
                <w:lang w:eastAsia="fi-FI"/>
              </w:rPr>
              <w:t>Configuration</w:t>
            </w:r>
          </w:p>
        </w:tc>
        <w:tc>
          <w:tcPr>
            <w:tcW w:w="1418" w:type="dxa"/>
            <w:shd w:val="clear" w:color="auto" w:fill="auto"/>
            <w:vAlign w:val="center"/>
            <w:hideMark/>
          </w:tcPr>
          <w:p w14:paraId="1C30DAE8" w14:textId="77777777" w:rsidR="00A2593B" w:rsidRPr="008B35F7" w:rsidRDefault="00A2593B" w:rsidP="00B96E00">
            <w:pPr>
              <w:pStyle w:val="TAH"/>
              <w:rPr>
                <w:lang w:eastAsia="fi-FI"/>
              </w:rPr>
            </w:pPr>
            <w:r w:rsidRPr="008B35F7">
              <w:rPr>
                <w:lang w:eastAsia="fi-FI"/>
              </w:rPr>
              <w:t>E-UTRA downlink configuration</w:t>
            </w:r>
          </w:p>
        </w:tc>
        <w:tc>
          <w:tcPr>
            <w:tcW w:w="1418" w:type="dxa"/>
            <w:vAlign w:val="center"/>
          </w:tcPr>
          <w:p w14:paraId="194AB227" w14:textId="77777777" w:rsidR="00A2593B" w:rsidRPr="008B35F7" w:rsidRDefault="00A2593B" w:rsidP="00B96E00">
            <w:pPr>
              <w:pStyle w:val="TAH"/>
              <w:rPr>
                <w:rFonts w:cs="Arial"/>
                <w:bCs/>
                <w:szCs w:val="18"/>
                <w:lang w:eastAsia="fi-FI"/>
              </w:rPr>
            </w:pPr>
            <w:r w:rsidRPr="008B35F7">
              <w:rPr>
                <w:lang w:eastAsia="fi-FI"/>
              </w:rPr>
              <w:t>NR downlink configuration</w:t>
            </w:r>
          </w:p>
        </w:tc>
        <w:tc>
          <w:tcPr>
            <w:tcW w:w="1418" w:type="dxa"/>
            <w:vAlign w:val="center"/>
          </w:tcPr>
          <w:p w14:paraId="61A13AAA" w14:textId="77777777" w:rsidR="00A2593B" w:rsidRPr="008B35F7" w:rsidRDefault="00A2593B" w:rsidP="00B96E00">
            <w:pPr>
              <w:pStyle w:val="TAH"/>
              <w:rPr>
                <w:lang w:eastAsia="fi-FI"/>
              </w:rPr>
            </w:pPr>
            <w:r w:rsidRPr="008B35F7">
              <w:rPr>
                <w:lang w:eastAsia="fi-FI"/>
              </w:rPr>
              <w:t>E-UTRA uplink configuration</w:t>
            </w:r>
          </w:p>
        </w:tc>
        <w:tc>
          <w:tcPr>
            <w:tcW w:w="1418" w:type="dxa"/>
            <w:vAlign w:val="center"/>
          </w:tcPr>
          <w:p w14:paraId="015463F4" w14:textId="77777777" w:rsidR="00A2593B" w:rsidRPr="008B35F7" w:rsidRDefault="00A2593B" w:rsidP="00B96E00">
            <w:pPr>
              <w:pStyle w:val="TAH"/>
              <w:rPr>
                <w:lang w:eastAsia="fi-FI"/>
              </w:rPr>
            </w:pPr>
            <w:r w:rsidRPr="008B35F7">
              <w:rPr>
                <w:lang w:eastAsia="fi-FI"/>
              </w:rPr>
              <w:t>NR uplink configuration</w:t>
            </w:r>
          </w:p>
        </w:tc>
        <w:tc>
          <w:tcPr>
            <w:tcW w:w="1418" w:type="dxa"/>
          </w:tcPr>
          <w:p w14:paraId="1D8B331A" w14:textId="77777777" w:rsidR="00A2593B" w:rsidRPr="008B35F7" w:rsidRDefault="00A2593B" w:rsidP="00B96E00">
            <w:pPr>
              <w:pStyle w:val="TAH"/>
              <w:rPr>
                <w:lang w:eastAsia="fi-FI"/>
              </w:rPr>
            </w:pPr>
            <w:r w:rsidRPr="008B35F7">
              <w:rPr>
                <w:lang w:eastAsia="fi-FI"/>
              </w:rPr>
              <w:t>Applicable for protocol testing</w:t>
            </w:r>
          </w:p>
          <w:p w14:paraId="00342D6A" w14:textId="77777777" w:rsidR="00A2593B" w:rsidRPr="008B35F7" w:rsidRDefault="00A2593B" w:rsidP="00B96E00">
            <w:pPr>
              <w:pStyle w:val="TAH"/>
              <w:rPr>
                <w:lang w:eastAsia="fi-FI"/>
              </w:rPr>
            </w:pPr>
            <w:r w:rsidRPr="008B35F7">
              <w:rPr>
                <w:lang w:eastAsia="fi-FI"/>
              </w:rPr>
              <w:t>(Note 1)</w:t>
            </w:r>
          </w:p>
        </w:tc>
      </w:tr>
      <w:tr w:rsidR="00A2593B" w:rsidRPr="008B35F7" w14:paraId="397F1B3F" w14:textId="77777777" w:rsidTr="00B96E00">
        <w:trPr>
          <w:trHeight w:val="47"/>
        </w:trPr>
        <w:tc>
          <w:tcPr>
            <w:tcW w:w="1985" w:type="dxa"/>
            <w:tcBorders>
              <w:bottom w:val="nil"/>
            </w:tcBorders>
            <w:shd w:val="clear" w:color="auto" w:fill="auto"/>
          </w:tcPr>
          <w:p w14:paraId="72A289A3" w14:textId="77777777" w:rsidR="00A2593B" w:rsidRPr="008B35F7" w:rsidRDefault="00A2593B" w:rsidP="00B96E00">
            <w:pPr>
              <w:pStyle w:val="TAC"/>
              <w:rPr>
                <w:lang w:eastAsia="fi-FI"/>
              </w:rPr>
            </w:pPr>
            <w:r w:rsidRPr="008B35F7">
              <w:t>DC_1A-3A_n28A</w:t>
            </w:r>
          </w:p>
        </w:tc>
        <w:tc>
          <w:tcPr>
            <w:tcW w:w="1701" w:type="dxa"/>
          </w:tcPr>
          <w:p w14:paraId="60872C6C" w14:textId="77777777" w:rsidR="00A2593B" w:rsidRPr="008B35F7" w:rsidRDefault="00A2593B" w:rsidP="00B96E00">
            <w:pPr>
              <w:pStyle w:val="TAC"/>
              <w:rPr>
                <w:lang w:eastAsia="fi-FI"/>
              </w:rPr>
            </w:pPr>
            <w:r w:rsidRPr="008B35F7">
              <w:t>DC_1A_n28A</w:t>
            </w:r>
          </w:p>
        </w:tc>
        <w:tc>
          <w:tcPr>
            <w:tcW w:w="1418" w:type="dxa"/>
            <w:shd w:val="clear" w:color="auto" w:fill="auto"/>
          </w:tcPr>
          <w:p w14:paraId="3CC00EF7" w14:textId="77777777" w:rsidR="00A2593B" w:rsidRPr="008B35F7" w:rsidRDefault="00A2593B" w:rsidP="00B96E00">
            <w:pPr>
              <w:pStyle w:val="TAC"/>
              <w:rPr>
                <w:lang w:eastAsia="fi-FI"/>
              </w:rPr>
            </w:pPr>
            <w:r w:rsidRPr="008B35F7">
              <w:t>CA_1A-3A</w:t>
            </w:r>
          </w:p>
        </w:tc>
        <w:tc>
          <w:tcPr>
            <w:tcW w:w="1418" w:type="dxa"/>
          </w:tcPr>
          <w:p w14:paraId="2F0AEA81" w14:textId="77777777" w:rsidR="00A2593B" w:rsidRPr="008B35F7" w:rsidRDefault="00A2593B" w:rsidP="00B96E00">
            <w:pPr>
              <w:pStyle w:val="TAC"/>
              <w:rPr>
                <w:lang w:eastAsia="fi-FI"/>
              </w:rPr>
            </w:pPr>
            <w:r w:rsidRPr="008B35F7">
              <w:t>n28A</w:t>
            </w:r>
          </w:p>
        </w:tc>
        <w:tc>
          <w:tcPr>
            <w:tcW w:w="1418" w:type="dxa"/>
          </w:tcPr>
          <w:p w14:paraId="50D3295C" w14:textId="77777777" w:rsidR="00A2593B" w:rsidRPr="008B35F7" w:rsidRDefault="00A2593B" w:rsidP="00B96E00">
            <w:pPr>
              <w:pStyle w:val="TAC"/>
            </w:pPr>
            <w:r w:rsidRPr="008B35F7">
              <w:t>1A</w:t>
            </w:r>
          </w:p>
        </w:tc>
        <w:tc>
          <w:tcPr>
            <w:tcW w:w="1418" w:type="dxa"/>
          </w:tcPr>
          <w:p w14:paraId="4FE687BC" w14:textId="77777777" w:rsidR="00A2593B" w:rsidRPr="008B35F7" w:rsidRDefault="00A2593B" w:rsidP="00B96E00">
            <w:pPr>
              <w:pStyle w:val="TAC"/>
            </w:pPr>
            <w:r w:rsidRPr="008B35F7">
              <w:t>n28A</w:t>
            </w:r>
          </w:p>
        </w:tc>
        <w:tc>
          <w:tcPr>
            <w:tcW w:w="1418" w:type="dxa"/>
          </w:tcPr>
          <w:p w14:paraId="59F224EA" w14:textId="77777777" w:rsidR="00A2593B" w:rsidRPr="008B35F7" w:rsidRDefault="00A2593B" w:rsidP="00B96E00">
            <w:pPr>
              <w:pStyle w:val="TAC"/>
            </w:pPr>
            <w:r w:rsidRPr="008B35F7">
              <w:t>No</w:t>
            </w:r>
          </w:p>
        </w:tc>
      </w:tr>
      <w:tr w:rsidR="00A2593B" w:rsidRPr="008B35F7" w14:paraId="2FE95847" w14:textId="77777777" w:rsidTr="00B96E00">
        <w:trPr>
          <w:trHeight w:val="47"/>
        </w:trPr>
        <w:tc>
          <w:tcPr>
            <w:tcW w:w="1985" w:type="dxa"/>
            <w:tcBorders>
              <w:top w:val="nil"/>
              <w:bottom w:val="single" w:sz="4" w:space="0" w:color="auto"/>
            </w:tcBorders>
            <w:shd w:val="clear" w:color="auto" w:fill="auto"/>
          </w:tcPr>
          <w:p w14:paraId="5C450B7D" w14:textId="77777777" w:rsidR="00A2593B" w:rsidRPr="008B35F7" w:rsidRDefault="00A2593B" w:rsidP="00B96E00">
            <w:pPr>
              <w:pStyle w:val="TAC"/>
              <w:rPr>
                <w:lang w:eastAsia="fi-FI"/>
              </w:rPr>
            </w:pPr>
          </w:p>
        </w:tc>
        <w:tc>
          <w:tcPr>
            <w:tcW w:w="1701" w:type="dxa"/>
          </w:tcPr>
          <w:p w14:paraId="5FD69ED0" w14:textId="77777777" w:rsidR="00A2593B" w:rsidRPr="008B35F7" w:rsidRDefault="00A2593B" w:rsidP="00B96E00">
            <w:pPr>
              <w:pStyle w:val="TAC"/>
              <w:rPr>
                <w:lang w:eastAsia="fi-FI"/>
              </w:rPr>
            </w:pPr>
            <w:r w:rsidRPr="008B35F7">
              <w:t>DC_3A_n28A</w:t>
            </w:r>
          </w:p>
        </w:tc>
        <w:tc>
          <w:tcPr>
            <w:tcW w:w="1418" w:type="dxa"/>
            <w:shd w:val="clear" w:color="auto" w:fill="auto"/>
          </w:tcPr>
          <w:p w14:paraId="47977AB0" w14:textId="77777777" w:rsidR="00A2593B" w:rsidRPr="008B35F7" w:rsidRDefault="00A2593B" w:rsidP="00B96E00">
            <w:pPr>
              <w:pStyle w:val="TAC"/>
              <w:rPr>
                <w:lang w:eastAsia="fi-FI"/>
              </w:rPr>
            </w:pPr>
            <w:r w:rsidRPr="008B35F7">
              <w:t>CA_1A-3A</w:t>
            </w:r>
          </w:p>
        </w:tc>
        <w:tc>
          <w:tcPr>
            <w:tcW w:w="1418" w:type="dxa"/>
          </w:tcPr>
          <w:p w14:paraId="194A85B6" w14:textId="77777777" w:rsidR="00A2593B" w:rsidRPr="008B35F7" w:rsidRDefault="00A2593B" w:rsidP="00B96E00">
            <w:pPr>
              <w:pStyle w:val="TAC"/>
              <w:rPr>
                <w:lang w:eastAsia="fi-FI"/>
              </w:rPr>
            </w:pPr>
            <w:r w:rsidRPr="008B35F7">
              <w:t>n28A</w:t>
            </w:r>
          </w:p>
        </w:tc>
        <w:tc>
          <w:tcPr>
            <w:tcW w:w="1418" w:type="dxa"/>
          </w:tcPr>
          <w:p w14:paraId="5AF84D70" w14:textId="77777777" w:rsidR="00A2593B" w:rsidRPr="008B35F7" w:rsidRDefault="00A2593B" w:rsidP="00B96E00">
            <w:pPr>
              <w:pStyle w:val="TAC"/>
            </w:pPr>
            <w:r w:rsidRPr="008B35F7">
              <w:t>3A</w:t>
            </w:r>
          </w:p>
        </w:tc>
        <w:tc>
          <w:tcPr>
            <w:tcW w:w="1418" w:type="dxa"/>
          </w:tcPr>
          <w:p w14:paraId="02BFB5FB" w14:textId="77777777" w:rsidR="00A2593B" w:rsidRPr="008B35F7" w:rsidRDefault="00A2593B" w:rsidP="00B96E00">
            <w:pPr>
              <w:pStyle w:val="TAC"/>
            </w:pPr>
            <w:r w:rsidRPr="008B35F7">
              <w:t>n28A</w:t>
            </w:r>
          </w:p>
        </w:tc>
        <w:tc>
          <w:tcPr>
            <w:tcW w:w="1418" w:type="dxa"/>
          </w:tcPr>
          <w:p w14:paraId="0FB50E11" w14:textId="77777777" w:rsidR="00A2593B" w:rsidRPr="008B35F7" w:rsidRDefault="00A2593B" w:rsidP="00B96E00">
            <w:pPr>
              <w:pStyle w:val="TAC"/>
            </w:pPr>
            <w:r w:rsidRPr="008B35F7">
              <w:t>No</w:t>
            </w:r>
          </w:p>
        </w:tc>
      </w:tr>
      <w:tr w:rsidR="00A2593B" w:rsidRPr="008B35F7" w14:paraId="55DF0381" w14:textId="77777777" w:rsidTr="00B96E00">
        <w:trPr>
          <w:trHeight w:val="47"/>
        </w:trPr>
        <w:tc>
          <w:tcPr>
            <w:tcW w:w="1985" w:type="dxa"/>
            <w:tcBorders>
              <w:bottom w:val="nil"/>
            </w:tcBorders>
            <w:shd w:val="clear" w:color="auto" w:fill="auto"/>
          </w:tcPr>
          <w:p w14:paraId="25EC6BD1" w14:textId="77777777" w:rsidR="00A2593B" w:rsidRPr="008B35F7" w:rsidRDefault="00A2593B" w:rsidP="00B96E00">
            <w:pPr>
              <w:pStyle w:val="TAC"/>
              <w:rPr>
                <w:lang w:eastAsia="fi-FI"/>
              </w:rPr>
            </w:pPr>
            <w:r w:rsidRPr="008B35F7">
              <w:t>DC_1A-3A_n78A</w:t>
            </w:r>
          </w:p>
        </w:tc>
        <w:tc>
          <w:tcPr>
            <w:tcW w:w="1701" w:type="dxa"/>
          </w:tcPr>
          <w:p w14:paraId="79F10A76" w14:textId="77777777" w:rsidR="00A2593B" w:rsidRPr="008B35F7" w:rsidRDefault="00A2593B" w:rsidP="00B96E00">
            <w:pPr>
              <w:pStyle w:val="TAC"/>
              <w:rPr>
                <w:lang w:eastAsia="fi-FI"/>
              </w:rPr>
            </w:pPr>
            <w:r w:rsidRPr="008B35F7">
              <w:t>DC_1A_n78A</w:t>
            </w:r>
          </w:p>
        </w:tc>
        <w:tc>
          <w:tcPr>
            <w:tcW w:w="1418" w:type="dxa"/>
            <w:shd w:val="clear" w:color="auto" w:fill="auto"/>
          </w:tcPr>
          <w:p w14:paraId="2F2B5365" w14:textId="77777777" w:rsidR="00A2593B" w:rsidRPr="008B35F7" w:rsidRDefault="00A2593B" w:rsidP="00B96E00">
            <w:pPr>
              <w:pStyle w:val="TAC"/>
              <w:rPr>
                <w:lang w:eastAsia="fi-FI"/>
              </w:rPr>
            </w:pPr>
            <w:r w:rsidRPr="008B35F7">
              <w:t>CA_1A-3A</w:t>
            </w:r>
          </w:p>
        </w:tc>
        <w:tc>
          <w:tcPr>
            <w:tcW w:w="1418" w:type="dxa"/>
          </w:tcPr>
          <w:p w14:paraId="2C2B0D5A" w14:textId="77777777" w:rsidR="00A2593B" w:rsidRPr="008B35F7" w:rsidRDefault="00A2593B" w:rsidP="00B96E00">
            <w:pPr>
              <w:pStyle w:val="TAC"/>
              <w:rPr>
                <w:lang w:eastAsia="fi-FI"/>
              </w:rPr>
            </w:pPr>
            <w:r w:rsidRPr="008B35F7">
              <w:t>n78A</w:t>
            </w:r>
          </w:p>
        </w:tc>
        <w:tc>
          <w:tcPr>
            <w:tcW w:w="1418" w:type="dxa"/>
          </w:tcPr>
          <w:p w14:paraId="0AAC105D" w14:textId="77777777" w:rsidR="00A2593B" w:rsidRPr="008B35F7" w:rsidRDefault="00A2593B" w:rsidP="00B96E00">
            <w:pPr>
              <w:pStyle w:val="TAC"/>
            </w:pPr>
            <w:r w:rsidRPr="008B35F7">
              <w:t>1A</w:t>
            </w:r>
          </w:p>
        </w:tc>
        <w:tc>
          <w:tcPr>
            <w:tcW w:w="1418" w:type="dxa"/>
          </w:tcPr>
          <w:p w14:paraId="05FC6B06" w14:textId="77777777" w:rsidR="00A2593B" w:rsidRPr="008B35F7" w:rsidRDefault="00A2593B" w:rsidP="00B96E00">
            <w:pPr>
              <w:pStyle w:val="TAC"/>
            </w:pPr>
            <w:r w:rsidRPr="008B35F7">
              <w:t>n78A</w:t>
            </w:r>
          </w:p>
        </w:tc>
        <w:tc>
          <w:tcPr>
            <w:tcW w:w="1418" w:type="dxa"/>
          </w:tcPr>
          <w:p w14:paraId="3FA2713D" w14:textId="77777777" w:rsidR="00A2593B" w:rsidRPr="008B35F7" w:rsidRDefault="00A2593B" w:rsidP="00B96E00">
            <w:pPr>
              <w:pStyle w:val="TAC"/>
            </w:pPr>
            <w:r w:rsidRPr="008B35F7">
              <w:t>No</w:t>
            </w:r>
          </w:p>
        </w:tc>
      </w:tr>
      <w:tr w:rsidR="00A2593B" w:rsidRPr="008B35F7" w14:paraId="6F4EEBA4" w14:textId="77777777" w:rsidTr="00B96E00">
        <w:trPr>
          <w:trHeight w:val="47"/>
        </w:trPr>
        <w:tc>
          <w:tcPr>
            <w:tcW w:w="1985" w:type="dxa"/>
            <w:tcBorders>
              <w:top w:val="nil"/>
              <w:bottom w:val="single" w:sz="4" w:space="0" w:color="auto"/>
            </w:tcBorders>
            <w:shd w:val="clear" w:color="auto" w:fill="auto"/>
          </w:tcPr>
          <w:p w14:paraId="67965D9A" w14:textId="77777777" w:rsidR="00A2593B" w:rsidRPr="008B35F7" w:rsidRDefault="00A2593B" w:rsidP="00B96E00">
            <w:pPr>
              <w:pStyle w:val="TAC"/>
              <w:rPr>
                <w:lang w:eastAsia="fi-FI"/>
              </w:rPr>
            </w:pPr>
          </w:p>
        </w:tc>
        <w:tc>
          <w:tcPr>
            <w:tcW w:w="1701" w:type="dxa"/>
          </w:tcPr>
          <w:p w14:paraId="0E91D2D0" w14:textId="77777777" w:rsidR="00A2593B" w:rsidRPr="008B35F7" w:rsidRDefault="00A2593B" w:rsidP="00B96E00">
            <w:pPr>
              <w:pStyle w:val="TAC"/>
              <w:rPr>
                <w:lang w:eastAsia="fi-FI"/>
              </w:rPr>
            </w:pPr>
            <w:r w:rsidRPr="008B35F7">
              <w:t>DC_3A_n78A</w:t>
            </w:r>
          </w:p>
        </w:tc>
        <w:tc>
          <w:tcPr>
            <w:tcW w:w="1418" w:type="dxa"/>
            <w:shd w:val="clear" w:color="auto" w:fill="auto"/>
          </w:tcPr>
          <w:p w14:paraId="0B511E54" w14:textId="77777777" w:rsidR="00A2593B" w:rsidRPr="008B35F7" w:rsidRDefault="00A2593B" w:rsidP="00B96E00">
            <w:pPr>
              <w:pStyle w:val="TAC"/>
              <w:rPr>
                <w:lang w:eastAsia="fi-FI"/>
              </w:rPr>
            </w:pPr>
            <w:r w:rsidRPr="008B35F7">
              <w:t>CA_1A-3A</w:t>
            </w:r>
          </w:p>
        </w:tc>
        <w:tc>
          <w:tcPr>
            <w:tcW w:w="1418" w:type="dxa"/>
          </w:tcPr>
          <w:p w14:paraId="420528CC" w14:textId="77777777" w:rsidR="00A2593B" w:rsidRPr="008B35F7" w:rsidRDefault="00A2593B" w:rsidP="00B96E00">
            <w:pPr>
              <w:pStyle w:val="TAC"/>
              <w:rPr>
                <w:lang w:eastAsia="fi-FI"/>
              </w:rPr>
            </w:pPr>
            <w:r w:rsidRPr="008B35F7">
              <w:t>n78A</w:t>
            </w:r>
          </w:p>
        </w:tc>
        <w:tc>
          <w:tcPr>
            <w:tcW w:w="1418" w:type="dxa"/>
          </w:tcPr>
          <w:p w14:paraId="5AFB015C" w14:textId="77777777" w:rsidR="00A2593B" w:rsidRPr="008B35F7" w:rsidRDefault="00A2593B" w:rsidP="00B96E00">
            <w:pPr>
              <w:pStyle w:val="TAC"/>
            </w:pPr>
            <w:r w:rsidRPr="008B35F7">
              <w:t>3A</w:t>
            </w:r>
          </w:p>
        </w:tc>
        <w:tc>
          <w:tcPr>
            <w:tcW w:w="1418" w:type="dxa"/>
          </w:tcPr>
          <w:p w14:paraId="6A700BCC" w14:textId="77777777" w:rsidR="00A2593B" w:rsidRPr="008B35F7" w:rsidRDefault="00A2593B" w:rsidP="00B96E00">
            <w:pPr>
              <w:pStyle w:val="TAC"/>
            </w:pPr>
            <w:r w:rsidRPr="008B35F7">
              <w:t>n78A</w:t>
            </w:r>
          </w:p>
        </w:tc>
        <w:tc>
          <w:tcPr>
            <w:tcW w:w="1418" w:type="dxa"/>
          </w:tcPr>
          <w:p w14:paraId="67818818" w14:textId="77777777" w:rsidR="00A2593B" w:rsidRPr="008B35F7" w:rsidRDefault="00A2593B" w:rsidP="00B96E00">
            <w:pPr>
              <w:pStyle w:val="TAC"/>
            </w:pPr>
            <w:r w:rsidRPr="008B35F7">
              <w:t>No</w:t>
            </w:r>
          </w:p>
        </w:tc>
      </w:tr>
      <w:tr w:rsidR="00A2593B" w:rsidRPr="008B35F7" w14:paraId="6CA80A92" w14:textId="77777777" w:rsidTr="00B96E00">
        <w:trPr>
          <w:trHeight w:val="196"/>
        </w:trPr>
        <w:tc>
          <w:tcPr>
            <w:tcW w:w="1985" w:type="dxa"/>
            <w:tcBorders>
              <w:top w:val="single" w:sz="4" w:space="0" w:color="auto"/>
              <w:left w:val="single" w:sz="4" w:space="0" w:color="auto"/>
              <w:bottom w:val="nil"/>
              <w:right w:val="single" w:sz="4" w:space="0" w:color="auto"/>
            </w:tcBorders>
          </w:tcPr>
          <w:p w14:paraId="41B2D423" w14:textId="77777777" w:rsidR="00A2593B" w:rsidRPr="008B35F7" w:rsidRDefault="00A2593B" w:rsidP="00B96E00">
            <w:pPr>
              <w:pStyle w:val="TAC"/>
              <w:rPr>
                <w:lang w:eastAsia="fi-FI"/>
              </w:rPr>
            </w:pPr>
            <w:r w:rsidRPr="008B35F7">
              <w:t>DC_1A-3</w:t>
            </w:r>
            <w:r w:rsidRPr="008B35F7">
              <w:rPr>
                <w:rFonts w:eastAsia="宋体"/>
                <w:lang w:eastAsia="zh-CN"/>
              </w:rPr>
              <w:t>A</w:t>
            </w:r>
            <w:r w:rsidRPr="008B35F7">
              <w:t>_n78</w:t>
            </w:r>
            <w:r w:rsidRPr="008B35F7">
              <w:rPr>
                <w:rFonts w:eastAsia="宋体"/>
                <w:lang w:eastAsia="zh-CN"/>
              </w:rPr>
              <w:t>C</w:t>
            </w:r>
          </w:p>
        </w:tc>
        <w:tc>
          <w:tcPr>
            <w:tcW w:w="1701" w:type="dxa"/>
            <w:tcBorders>
              <w:top w:val="single" w:sz="4" w:space="0" w:color="auto"/>
              <w:left w:val="single" w:sz="4" w:space="0" w:color="auto"/>
              <w:bottom w:val="single" w:sz="4" w:space="0" w:color="auto"/>
              <w:right w:val="single" w:sz="4" w:space="0" w:color="auto"/>
            </w:tcBorders>
          </w:tcPr>
          <w:p w14:paraId="04810960" w14:textId="77777777" w:rsidR="00A2593B" w:rsidRPr="008B35F7" w:rsidRDefault="00A2593B" w:rsidP="00B96E00">
            <w:pPr>
              <w:pStyle w:val="TAC"/>
            </w:pPr>
            <w:r w:rsidRPr="008B35F7">
              <w:t>DC_1A_n78A</w:t>
            </w:r>
          </w:p>
        </w:tc>
        <w:tc>
          <w:tcPr>
            <w:tcW w:w="1418" w:type="dxa"/>
            <w:tcBorders>
              <w:top w:val="single" w:sz="4" w:space="0" w:color="auto"/>
              <w:left w:val="single" w:sz="4" w:space="0" w:color="auto"/>
              <w:bottom w:val="single" w:sz="4" w:space="0" w:color="auto"/>
              <w:right w:val="single" w:sz="4" w:space="0" w:color="auto"/>
            </w:tcBorders>
          </w:tcPr>
          <w:p w14:paraId="6551665D" w14:textId="77777777" w:rsidR="00A2593B" w:rsidRPr="008B35F7" w:rsidRDefault="00A2593B" w:rsidP="00B96E00">
            <w:pPr>
              <w:pStyle w:val="TAC"/>
            </w:pPr>
            <w:r w:rsidRPr="008B35F7">
              <w:t>CA_1A-3</w:t>
            </w:r>
            <w:r w:rsidRPr="008B35F7">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D0EA5A" w14:textId="77777777" w:rsidR="00A2593B" w:rsidRPr="008B35F7" w:rsidRDefault="00A2593B" w:rsidP="00B96E00">
            <w:pPr>
              <w:pStyle w:val="TAC"/>
            </w:pPr>
            <w:r w:rsidRPr="008B35F7">
              <w:t>n78</w:t>
            </w:r>
            <w:r w:rsidRPr="008B35F7">
              <w:rPr>
                <w:rFonts w:eastAsia="宋体"/>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FBB8677" w14:textId="77777777" w:rsidR="00A2593B" w:rsidRPr="008B35F7" w:rsidRDefault="00A2593B" w:rsidP="00B96E00">
            <w:pPr>
              <w:pStyle w:val="TAC"/>
              <w:rPr>
                <w:rFonts w:eastAsia="宋体"/>
                <w:lang w:eastAsia="zh-CN"/>
              </w:rPr>
            </w:pPr>
            <w:r w:rsidRPr="008B35F7">
              <w:rPr>
                <w:rFonts w:eastAsia="宋体"/>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4822622A" w14:textId="77777777" w:rsidR="00A2593B" w:rsidRPr="008B35F7" w:rsidRDefault="00A2593B" w:rsidP="00B96E00">
            <w:pPr>
              <w:pStyle w:val="TAC"/>
              <w:rPr>
                <w:rFonts w:eastAsia="宋体"/>
                <w:lang w:eastAsia="zh-CN"/>
              </w:rPr>
            </w:pPr>
            <w:r w:rsidRPr="008B35F7">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A1CC46A" w14:textId="77777777" w:rsidR="00A2593B" w:rsidRPr="008B35F7" w:rsidRDefault="00A2593B" w:rsidP="00B96E00">
            <w:pPr>
              <w:pStyle w:val="TAC"/>
              <w:rPr>
                <w:rFonts w:eastAsia="宋体"/>
                <w:lang w:eastAsia="zh-CN"/>
              </w:rPr>
            </w:pPr>
            <w:r w:rsidRPr="008B35F7">
              <w:rPr>
                <w:rFonts w:eastAsia="宋体"/>
                <w:lang w:eastAsia="zh-CN"/>
              </w:rPr>
              <w:t>No</w:t>
            </w:r>
          </w:p>
        </w:tc>
      </w:tr>
      <w:tr w:rsidR="00A2593B" w:rsidRPr="008B35F7" w14:paraId="2BF53094" w14:textId="77777777" w:rsidTr="00B96E00">
        <w:trPr>
          <w:trHeight w:val="47"/>
        </w:trPr>
        <w:tc>
          <w:tcPr>
            <w:tcW w:w="1985" w:type="dxa"/>
            <w:tcBorders>
              <w:top w:val="nil"/>
              <w:left w:val="single" w:sz="4" w:space="0" w:color="auto"/>
              <w:bottom w:val="single" w:sz="4" w:space="0" w:color="auto"/>
              <w:right w:val="single" w:sz="4" w:space="0" w:color="auto"/>
            </w:tcBorders>
          </w:tcPr>
          <w:p w14:paraId="05AA6ABE" w14:textId="77777777" w:rsidR="00A2593B" w:rsidRPr="008B35F7" w:rsidRDefault="00A2593B" w:rsidP="00B96E00">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75CDBD7B" w14:textId="77777777" w:rsidR="00A2593B" w:rsidRPr="008B35F7" w:rsidRDefault="00A2593B" w:rsidP="00B96E00">
            <w:pPr>
              <w:pStyle w:val="TAC"/>
            </w:pPr>
            <w:r w:rsidRPr="008B35F7">
              <w:t>DC_3A_n78A</w:t>
            </w:r>
          </w:p>
        </w:tc>
        <w:tc>
          <w:tcPr>
            <w:tcW w:w="1418" w:type="dxa"/>
            <w:tcBorders>
              <w:top w:val="single" w:sz="4" w:space="0" w:color="auto"/>
              <w:left w:val="single" w:sz="4" w:space="0" w:color="auto"/>
              <w:bottom w:val="single" w:sz="4" w:space="0" w:color="auto"/>
              <w:right w:val="single" w:sz="4" w:space="0" w:color="auto"/>
            </w:tcBorders>
          </w:tcPr>
          <w:p w14:paraId="70EB1C4E" w14:textId="77777777" w:rsidR="00A2593B" w:rsidRPr="008B35F7" w:rsidRDefault="00A2593B" w:rsidP="00B96E00">
            <w:pPr>
              <w:pStyle w:val="TAC"/>
            </w:pPr>
            <w:r w:rsidRPr="008B35F7">
              <w:t>CA_1A-3</w:t>
            </w:r>
            <w:r w:rsidRPr="008B35F7">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A9C9A9" w14:textId="77777777" w:rsidR="00A2593B" w:rsidRPr="008B35F7" w:rsidRDefault="00A2593B" w:rsidP="00B96E00">
            <w:pPr>
              <w:pStyle w:val="TAC"/>
              <w:rPr>
                <w:rFonts w:eastAsia="宋体"/>
                <w:lang w:eastAsia="zh-CN"/>
              </w:rPr>
            </w:pPr>
            <w:r w:rsidRPr="008B35F7">
              <w:rPr>
                <w:rFonts w:eastAsia="宋体"/>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3AAA0C78" w14:textId="77777777" w:rsidR="00A2593B" w:rsidRPr="008B35F7" w:rsidRDefault="00A2593B" w:rsidP="00B96E00">
            <w:pPr>
              <w:pStyle w:val="TAC"/>
              <w:rPr>
                <w:rFonts w:eastAsia="宋体"/>
                <w:lang w:eastAsia="zh-CN"/>
              </w:rPr>
            </w:pPr>
            <w:r w:rsidRPr="008B35F7">
              <w:rPr>
                <w:rFonts w:eastAsia="宋体"/>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28AD3AA7" w14:textId="77777777" w:rsidR="00A2593B" w:rsidRPr="008B35F7" w:rsidRDefault="00A2593B" w:rsidP="00B96E00">
            <w:pPr>
              <w:pStyle w:val="TAC"/>
              <w:rPr>
                <w:rFonts w:eastAsia="宋体"/>
                <w:lang w:eastAsia="zh-CN"/>
              </w:rPr>
            </w:pPr>
            <w:r w:rsidRPr="008B35F7">
              <w:rPr>
                <w:rFonts w:eastAsia="宋体"/>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8AFD117" w14:textId="77777777" w:rsidR="00A2593B" w:rsidRPr="008B35F7" w:rsidRDefault="00A2593B" w:rsidP="00B96E00">
            <w:pPr>
              <w:pStyle w:val="TAC"/>
              <w:rPr>
                <w:rFonts w:eastAsia="宋体"/>
                <w:lang w:eastAsia="zh-CN"/>
              </w:rPr>
            </w:pPr>
            <w:r w:rsidRPr="008B35F7">
              <w:rPr>
                <w:rFonts w:eastAsia="宋体"/>
                <w:lang w:eastAsia="zh-CN"/>
              </w:rPr>
              <w:t>No</w:t>
            </w:r>
          </w:p>
        </w:tc>
      </w:tr>
      <w:tr w:rsidR="00A2593B" w:rsidRPr="008B35F7" w14:paraId="039526F6" w14:textId="77777777" w:rsidTr="00B96E00">
        <w:trPr>
          <w:trHeight w:val="47"/>
        </w:trPr>
        <w:tc>
          <w:tcPr>
            <w:tcW w:w="1985" w:type="dxa"/>
            <w:tcBorders>
              <w:bottom w:val="nil"/>
            </w:tcBorders>
            <w:shd w:val="clear" w:color="auto" w:fill="auto"/>
          </w:tcPr>
          <w:p w14:paraId="785573B5" w14:textId="77777777" w:rsidR="00A2593B" w:rsidRPr="008B35F7" w:rsidRDefault="00A2593B" w:rsidP="00B96E00">
            <w:pPr>
              <w:pStyle w:val="TAC"/>
              <w:rPr>
                <w:lang w:eastAsia="fi-FI"/>
              </w:rPr>
            </w:pPr>
            <w:r w:rsidRPr="008B35F7">
              <w:t>DC_1A-3C_n78A</w:t>
            </w:r>
          </w:p>
        </w:tc>
        <w:tc>
          <w:tcPr>
            <w:tcW w:w="1701" w:type="dxa"/>
          </w:tcPr>
          <w:p w14:paraId="0144CDB6" w14:textId="77777777" w:rsidR="00A2593B" w:rsidRPr="008B35F7" w:rsidRDefault="00A2593B" w:rsidP="00B96E00">
            <w:pPr>
              <w:pStyle w:val="TAC"/>
              <w:rPr>
                <w:lang w:eastAsia="fi-FI"/>
              </w:rPr>
            </w:pPr>
            <w:r w:rsidRPr="008B35F7">
              <w:t>DC_1A_n78A</w:t>
            </w:r>
          </w:p>
        </w:tc>
        <w:tc>
          <w:tcPr>
            <w:tcW w:w="1418" w:type="dxa"/>
            <w:shd w:val="clear" w:color="auto" w:fill="auto"/>
          </w:tcPr>
          <w:p w14:paraId="47946269" w14:textId="77777777" w:rsidR="00A2593B" w:rsidRPr="008B35F7" w:rsidRDefault="00A2593B" w:rsidP="00B96E00">
            <w:pPr>
              <w:pStyle w:val="TAC"/>
              <w:rPr>
                <w:lang w:eastAsia="fi-FI"/>
              </w:rPr>
            </w:pPr>
            <w:r w:rsidRPr="008B35F7">
              <w:t>CA_1A-3C</w:t>
            </w:r>
          </w:p>
        </w:tc>
        <w:tc>
          <w:tcPr>
            <w:tcW w:w="1418" w:type="dxa"/>
          </w:tcPr>
          <w:p w14:paraId="22901ED4" w14:textId="77777777" w:rsidR="00A2593B" w:rsidRPr="008B35F7" w:rsidRDefault="00A2593B" w:rsidP="00B96E00">
            <w:pPr>
              <w:pStyle w:val="TAC"/>
              <w:rPr>
                <w:lang w:eastAsia="fi-FI"/>
              </w:rPr>
            </w:pPr>
            <w:r w:rsidRPr="008B35F7">
              <w:t>n78A</w:t>
            </w:r>
          </w:p>
        </w:tc>
        <w:tc>
          <w:tcPr>
            <w:tcW w:w="1418" w:type="dxa"/>
          </w:tcPr>
          <w:p w14:paraId="0DFB714D" w14:textId="77777777" w:rsidR="00A2593B" w:rsidRPr="008B35F7" w:rsidRDefault="00A2593B" w:rsidP="00B96E00">
            <w:pPr>
              <w:pStyle w:val="TAC"/>
            </w:pPr>
            <w:r w:rsidRPr="008B35F7">
              <w:t>1A</w:t>
            </w:r>
          </w:p>
        </w:tc>
        <w:tc>
          <w:tcPr>
            <w:tcW w:w="1418" w:type="dxa"/>
          </w:tcPr>
          <w:p w14:paraId="023658FD" w14:textId="77777777" w:rsidR="00A2593B" w:rsidRPr="008B35F7" w:rsidRDefault="00A2593B" w:rsidP="00B96E00">
            <w:pPr>
              <w:pStyle w:val="TAC"/>
            </w:pPr>
            <w:r w:rsidRPr="008B35F7">
              <w:t>n78A</w:t>
            </w:r>
          </w:p>
        </w:tc>
        <w:tc>
          <w:tcPr>
            <w:tcW w:w="1418" w:type="dxa"/>
          </w:tcPr>
          <w:p w14:paraId="7A00965B" w14:textId="77777777" w:rsidR="00A2593B" w:rsidRPr="008B35F7" w:rsidRDefault="00A2593B" w:rsidP="00B96E00">
            <w:pPr>
              <w:pStyle w:val="TAC"/>
            </w:pPr>
            <w:r w:rsidRPr="008B35F7">
              <w:t>No</w:t>
            </w:r>
          </w:p>
        </w:tc>
      </w:tr>
      <w:tr w:rsidR="00A2593B" w:rsidRPr="008B35F7" w14:paraId="6F90CF96" w14:textId="77777777" w:rsidTr="00B96E00">
        <w:trPr>
          <w:trHeight w:val="47"/>
        </w:trPr>
        <w:tc>
          <w:tcPr>
            <w:tcW w:w="1985" w:type="dxa"/>
            <w:tcBorders>
              <w:top w:val="nil"/>
              <w:bottom w:val="single" w:sz="4" w:space="0" w:color="auto"/>
            </w:tcBorders>
            <w:shd w:val="clear" w:color="auto" w:fill="auto"/>
          </w:tcPr>
          <w:p w14:paraId="0C046630" w14:textId="77777777" w:rsidR="00A2593B" w:rsidRPr="008B35F7" w:rsidRDefault="00A2593B" w:rsidP="00B96E00">
            <w:pPr>
              <w:pStyle w:val="TAC"/>
              <w:rPr>
                <w:lang w:eastAsia="fi-FI"/>
              </w:rPr>
            </w:pPr>
          </w:p>
        </w:tc>
        <w:tc>
          <w:tcPr>
            <w:tcW w:w="1701" w:type="dxa"/>
          </w:tcPr>
          <w:p w14:paraId="1FD10978" w14:textId="77777777" w:rsidR="00A2593B" w:rsidRPr="008B35F7" w:rsidRDefault="00A2593B" w:rsidP="00B96E00">
            <w:pPr>
              <w:pStyle w:val="TAC"/>
              <w:rPr>
                <w:lang w:eastAsia="fi-FI"/>
              </w:rPr>
            </w:pPr>
            <w:r w:rsidRPr="008B35F7">
              <w:t>DC_3A_n78A</w:t>
            </w:r>
          </w:p>
        </w:tc>
        <w:tc>
          <w:tcPr>
            <w:tcW w:w="1418" w:type="dxa"/>
            <w:shd w:val="clear" w:color="auto" w:fill="auto"/>
          </w:tcPr>
          <w:p w14:paraId="316505C1" w14:textId="77777777" w:rsidR="00A2593B" w:rsidRPr="008B35F7" w:rsidRDefault="00A2593B" w:rsidP="00B96E00">
            <w:pPr>
              <w:pStyle w:val="TAC"/>
              <w:rPr>
                <w:lang w:eastAsia="fi-FI"/>
              </w:rPr>
            </w:pPr>
            <w:r w:rsidRPr="008B35F7">
              <w:t>CA_1A-3C</w:t>
            </w:r>
          </w:p>
        </w:tc>
        <w:tc>
          <w:tcPr>
            <w:tcW w:w="1418" w:type="dxa"/>
          </w:tcPr>
          <w:p w14:paraId="0B9A89B2" w14:textId="77777777" w:rsidR="00A2593B" w:rsidRPr="008B35F7" w:rsidRDefault="00A2593B" w:rsidP="00B96E00">
            <w:pPr>
              <w:pStyle w:val="TAC"/>
              <w:rPr>
                <w:lang w:eastAsia="fi-FI"/>
              </w:rPr>
            </w:pPr>
            <w:r w:rsidRPr="008B35F7">
              <w:t>n78A</w:t>
            </w:r>
          </w:p>
        </w:tc>
        <w:tc>
          <w:tcPr>
            <w:tcW w:w="1418" w:type="dxa"/>
          </w:tcPr>
          <w:p w14:paraId="42A11734" w14:textId="77777777" w:rsidR="00A2593B" w:rsidRPr="008B35F7" w:rsidRDefault="00A2593B" w:rsidP="00B96E00">
            <w:pPr>
              <w:pStyle w:val="TAC"/>
            </w:pPr>
            <w:r w:rsidRPr="008B35F7">
              <w:t>3A</w:t>
            </w:r>
          </w:p>
        </w:tc>
        <w:tc>
          <w:tcPr>
            <w:tcW w:w="1418" w:type="dxa"/>
          </w:tcPr>
          <w:p w14:paraId="3903FFCE" w14:textId="77777777" w:rsidR="00A2593B" w:rsidRPr="008B35F7" w:rsidRDefault="00A2593B" w:rsidP="00B96E00">
            <w:pPr>
              <w:pStyle w:val="TAC"/>
            </w:pPr>
            <w:r w:rsidRPr="008B35F7">
              <w:t>n78A</w:t>
            </w:r>
          </w:p>
        </w:tc>
        <w:tc>
          <w:tcPr>
            <w:tcW w:w="1418" w:type="dxa"/>
          </w:tcPr>
          <w:p w14:paraId="69795A79" w14:textId="77777777" w:rsidR="00A2593B" w:rsidRPr="008B35F7" w:rsidRDefault="00A2593B" w:rsidP="00B96E00">
            <w:pPr>
              <w:pStyle w:val="TAC"/>
            </w:pPr>
            <w:r w:rsidRPr="008B35F7">
              <w:t>No</w:t>
            </w:r>
          </w:p>
        </w:tc>
      </w:tr>
      <w:tr w:rsidR="00A2593B" w:rsidRPr="008B35F7" w14:paraId="3155C8B3" w14:textId="77777777" w:rsidTr="00B96E00">
        <w:trPr>
          <w:trHeight w:val="47"/>
        </w:trPr>
        <w:tc>
          <w:tcPr>
            <w:tcW w:w="1985" w:type="dxa"/>
            <w:tcBorders>
              <w:bottom w:val="nil"/>
            </w:tcBorders>
            <w:shd w:val="clear" w:color="auto" w:fill="auto"/>
          </w:tcPr>
          <w:p w14:paraId="2178A275" w14:textId="77777777" w:rsidR="00A2593B" w:rsidRPr="008B35F7" w:rsidRDefault="00A2593B" w:rsidP="00B96E00">
            <w:pPr>
              <w:pStyle w:val="TAC"/>
              <w:rPr>
                <w:lang w:eastAsia="fi-FI"/>
              </w:rPr>
            </w:pPr>
            <w:r w:rsidRPr="008B35F7">
              <w:rPr>
                <w:lang w:eastAsia="fi-FI"/>
              </w:rPr>
              <w:t>DC_1A-1A-3A_n78A</w:t>
            </w:r>
          </w:p>
        </w:tc>
        <w:tc>
          <w:tcPr>
            <w:tcW w:w="1701" w:type="dxa"/>
          </w:tcPr>
          <w:p w14:paraId="2BFD2AD0" w14:textId="77777777" w:rsidR="00A2593B" w:rsidRPr="008B35F7" w:rsidRDefault="00A2593B" w:rsidP="00B96E00">
            <w:pPr>
              <w:pStyle w:val="TAC"/>
              <w:rPr>
                <w:lang w:eastAsia="fi-FI"/>
              </w:rPr>
            </w:pPr>
            <w:r w:rsidRPr="008B35F7">
              <w:rPr>
                <w:lang w:eastAsia="zh-CN"/>
              </w:rPr>
              <w:t>DC_1A_n78A</w:t>
            </w:r>
          </w:p>
        </w:tc>
        <w:tc>
          <w:tcPr>
            <w:tcW w:w="1418" w:type="dxa"/>
            <w:shd w:val="clear" w:color="auto" w:fill="auto"/>
          </w:tcPr>
          <w:p w14:paraId="2A602BE8" w14:textId="77777777" w:rsidR="00A2593B" w:rsidRPr="008B35F7" w:rsidRDefault="00A2593B" w:rsidP="00B96E00">
            <w:pPr>
              <w:pStyle w:val="TAC"/>
              <w:rPr>
                <w:lang w:eastAsia="fi-FI"/>
              </w:rPr>
            </w:pPr>
            <w:r w:rsidRPr="008B35F7">
              <w:rPr>
                <w:rFonts w:eastAsia="宋体"/>
                <w:lang w:eastAsia="zh-CN"/>
              </w:rPr>
              <w:t>CA</w:t>
            </w:r>
            <w:r w:rsidRPr="008B35F7">
              <w:rPr>
                <w:lang w:eastAsia="fi-FI"/>
              </w:rPr>
              <w:t>_1A-1A-3A</w:t>
            </w:r>
          </w:p>
        </w:tc>
        <w:tc>
          <w:tcPr>
            <w:tcW w:w="1418" w:type="dxa"/>
          </w:tcPr>
          <w:p w14:paraId="46811B8D" w14:textId="77777777" w:rsidR="00A2593B" w:rsidRPr="008B35F7" w:rsidRDefault="00A2593B" w:rsidP="00B96E00">
            <w:pPr>
              <w:pStyle w:val="TAC"/>
              <w:rPr>
                <w:lang w:eastAsia="fi-FI"/>
              </w:rPr>
            </w:pPr>
            <w:r w:rsidRPr="008B35F7">
              <w:rPr>
                <w:lang w:eastAsia="fi-FI"/>
              </w:rPr>
              <w:t>n78A</w:t>
            </w:r>
          </w:p>
        </w:tc>
        <w:tc>
          <w:tcPr>
            <w:tcW w:w="1418" w:type="dxa"/>
          </w:tcPr>
          <w:p w14:paraId="620AD9DF" w14:textId="77777777" w:rsidR="00A2593B" w:rsidRPr="008B35F7" w:rsidRDefault="00A2593B" w:rsidP="00B96E00">
            <w:pPr>
              <w:pStyle w:val="TAC"/>
            </w:pPr>
            <w:r w:rsidRPr="008B35F7">
              <w:rPr>
                <w:lang w:eastAsia="zh-CN"/>
              </w:rPr>
              <w:t>1A</w:t>
            </w:r>
          </w:p>
        </w:tc>
        <w:tc>
          <w:tcPr>
            <w:tcW w:w="1418" w:type="dxa"/>
          </w:tcPr>
          <w:p w14:paraId="55551E32" w14:textId="77777777" w:rsidR="00A2593B" w:rsidRPr="008B35F7" w:rsidRDefault="00A2593B" w:rsidP="00B96E00">
            <w:pPr>
              <w:pStyle w:val="TAC"/>
            </w:pPr>
            <w:r w:rsidRPr="008B35F7">
              <w:rPr>
                <w:lang w:eastAsia="zh-CN"/>
              </w:rPr>
              <w:t>n78A</w:t>
            </w:r>
          </w:p>
        </w:tc>
        <w:tc>
          <w:tcPr>
            <w:tcW w:w="1418" w:type="dxa"/>
          </w:tcPr>
          <w:p w14:paraId="3D744A5E" w14:textId="77777777" w:rsidR="00A2593B" w:rsidRPr="008B35F7" w:rsidRDefault="00A2593B" w:rsidP="00B96E00">
            <w:pPr>
              <w:pStyle w:val="TAC"/>
            </w:pPr>
            <w:r w:rsidRPr="008B35F7">
              <w:t>No</w:t>
            </w:r>
          </w:p>
        </w:tc>
      </w:tr>
      <w:tr w:rsidR="00A2593B" w:rsidRPr="008B35F7" w14:paraId="3529DD7A" w14:textId="77777777" w:rsidTr="00B96E00">
        <w:trPr>
          <w:trHeight w:val="47"/>
        </w:trPr>
        <w:tc>
          <w:tcPr>
            <w:tcW w:w="1985" w:type="dxa"/>
            <w:tcBorders>
              <w:top w:val="nil"/>
              <w:bottom w:val="single" w:sz="4" w:space="0" w:color="auto"/>
            </w:tcBorders>
            <w:shd w:val="clear" w:color="auto" w:fill="auto"/>
          </w:tcPr>
          <w:p w14:paraId="4301389E" w14:textId="77777777" w:rsidR="00A2593B" w:rsidRPr="008B35F7" w:rsidRDefault="00A2593B" w:rsidP="00B96E00">
            <w:pPr>
              <w:pStyle w:val="TAC"/>
              <w:rPr>
                <w:lang w:eastAsia="fi-FI"/>
              </w:rPr>
            </w:pPr>
          </w:p>
        </w:tc>
        <w:tc>
          <w:tcPr>
            <w:tcW w:w="1701" w:type="dxa"/>
          </w:tcPr>
          <w:p w14:paraId="20E5EB14" w14:textId="77777777" w:rsidR="00A2593B" w:rsidRPr="008B35F7" w:rsidRDefault="00A2593B" w:rsidP="00B96E00">
            <w:pPr>
              <w:pStyle w:val="TAC"/>
              <w:rPr>
                <w:lang w:eastAsia="fi-FI"/>
              </w:rPr>
            </w:pPr>
            <w:r w:rsidRPr="008B35F7">
              <w:rPr>
                <w:lang w:eastAsia="zh-CN"/>
              </w:rPr>
              <w:t>DC_3A_n78A</w:t>
            </w:r>
          </w:p>
        </w:tc>
        <w:tc>
          <w:tcPr>
            <w:tcW w:w="1418" w:type="dxa"/>
            <w:shd w:val="clear" w:color="auto" w:fill="auto"/>
          </w:tcPr>
          <w:p w14:paraId="2F782466" w14:textId="77777777" w:rsidR="00A2593B" w:rsidRPr="008B35F7" w:rsidRDefault="00A2593B" w:rsidP="00B96E00">
            <w:pPr>
              <w:pStyle w:val="TAC"/>
              <w:rPr>
                <w:lang w:eastAsia="fi-FI"/>
              </w:rPr>
            </w:pPr>
            <w:r w:rsidRPr="008B35F7">
              <w:rPr>
                <w:rFonts w:eastAsia="宋体"/>
                <w:lang w:eastAsia="zh-CN"/>
              </w:rPr>
              <w:t>CA</w:t>
            </w:r>
            <w:r w:rsidRPr="008B35F7">
              <w:rPr>
                <w:lang w:eastAsia="fi-FI"/>
              </w:rPr>
              <w:t>_1A-1A-3A</w:t>
            </w:r>
          </w:p>
        </w:tc>
        <w:tc>
          <w:tcPr>
            <w:tcW w:w="1418" w:type="dxa"/>
          </w:tcPr>
          <w:p w14:paraId="2F19377F" w14:textId="77777777" w:rsidR="00A2593B" w:rsidRPr="008B35F7" w:rsidRDefault="00A2593B" w:rsidP="00B96E00">
            <w:pPr>
              <w:pStyle w:val="TAC"/>
              <w:rPr>
                <w:lang w:eastAsia="fi-FI"/>
              </w:rPr>
            </w:pPr>
            <w:r w:rsidRPr="008B35F7">
              <w:rPr>
                <w:lang w:eastAsia="fi-FI"/>
              </w:rPr>
              <w:t>n78A</w:t>
            </w:r>
          </w:p>
        </w:tc>
        <w:tc>
          <w:tcPr>
            <w:tcW w:w="1418" w:type="dxa"/>
          </w:tcPr>
          <w:p w14:paraId="7572BFD3" w14:textId="77777777" w:rsidR="00A2593B" w:rsidRPr="008B35F7" w:rsidRDefault="00A2593B" w:rsidP="00B96E00">
            <w:pPr>
              <w:pStyle w:val="TAC"/>
            </w:pPr>
            <w:r w:rsidRPr="008B35F7">
              <w:rPr>
                <w:lang w:eastAsia="zh-CN"/>
              </w:rPr>
              <w:t>3A</w:t>
            </w:r>
          </w:p>
        </w:tc>
        <w:tc>
          <w:tcPr>
            <w:tcW w:w="1418" w:type="dxa"/>
          </w:tcPr>
          <w:p w14:paraId="4E3606CD" w14:textId="77777777" w:rsidR="00A2593B" w:rsidRPr="008B35F7" w:rsidRDefault="00A2593B" w:rsidP="00B96E00">
            <w:pPr>
              <w:pStyle w:val="TAC"/>
            </w:pPr>
            <w:r w:rsidRPr="008B35F7">
              <w:rPr>
                <w:lang w:eastAsia="zh-CN"/>
              </w:rPr>
              <w:t>n78A</w:t>
            </w:r>
          </w:p>
        </w:tc>
        <w:tc>
          <w:tcPr>
            <w:tcW w:w="1418" w:type="dxa"/>
          </w:tcPr>
          <w:p w14:paraId="09AFB7C6" w14:textId="77777777" w:rsidR="00A2593B" w:rsidRPr="008B35F7" w:rsidRDefault="00A2593B" w:rsidP="00B96E00">
            <w:pPr>
              <w:pStyle w:val="TAC"/>
            </w:pPr>
            <w:r w:rsidRPr="008B35F7">
              <w:t>No</w:t>
            </w:r>
          </w:p>
        </w:tc>
      </w:tr>
      <w:tr w:rsidR="00A2593B" w:rsidRPr="008B35F7" w14:paraId="1AADAD9E" w14:textId="77777777" w:rsidTr="00B96E00">
        <w:trPr>
          <w:trHeight w:val="47"/>
        </w:trPr>
        <w:tc>
          <w:tcPr>
            <w:tcW w:w="1985" w:type="dxa"/>
            <w:tcBorders>
              <w:bottom w:val="nil"/>
            </w:tcBorders>
            <w:shd w:val="clear" w:color="auto" w:fill="auto"/>
          </w:tcPr>
          <w:p w14:paraId="22227427" w14:textId="77777777" w:rsidR="00A2593B" w:rsidRPr="008B35F7" w:rsidRDefault="00A2593B" w:rsidP="00B96E00">
            <w:pPr>
              <w:pStyle w:val="TAC"/>
              <w:rPr>
                <w:lang w:eastAsia="fi-FI"/>
              </w:rPr>
            </w:pPr>
            <w:r w:rsidRPr="008B35F7">
              <w:rPr>
                <w:lang w:eastAsia="fi-FI"/>
              </w:rPr>
              <w:t>DC_1A-1A-3C_n78A</w:t>
            </w:r>
          </w:p>
        </w:tc>
        <w:tc>
          <w:tcPr>
            <w:tcW w:w="1701" w:type="dxa"/>
          </w:tcPr>
          <w:p w14:paraId="1ECEC60D" w14:textId="77777777" w:rsidR="00A2593B" w:rsidRPr="008B35F7" w:rsidRDefault="00A2593B" w:rsidP="00B96E00">
            <w:pPr>
              <w:pStyle w:val="TAC"/>
              <w:rPr>
                <w:lang w:eastAsia="fi-FI"/>
              </w:rPr>
            </w:pPr>
            <w:r w:rsidRPr="008B35F7">
              <w:rPr>
                <w:lang w:eastAsia="zh-CN"/>
              </w:rPr>
              <w:t>DC_1A_n78A</w:t>
            </w:r>
          </w:p>
        </w:tc>
        <w:tc>
          <w:tcPr>
            <w:tcW w:w="1418" w:type="dxa"/>
            <w:shd w:val="clear" w:color="auto" w:fill="auto"/>
          </w:tcPr>
          <w:p w14:paraId="7D9097F1" w14:textId="77777777" w:rsidR="00A2593B" w:rsidRPr="008B35F7" w:rsidRDefault="00A2593B" w:rsidP="00B96E00">
            <w:pPr>
              <w:pStyle w:val="TAC"/>
              <w:rPr>
                <w:lang w:eastAsia="fi-FI"/>
              </w:rPr>
            </w:pPr>
            <w:r w:rsidRPr="008B35F7">
              <w:rPr>
                <w:rFonts w:eastAsia="宋体"/>
                <w:lang w:eastAsia="zh-CN"/>
              </w:rPr>
              <w:t>CA</w:t>
            </w:r>
            <w:r w:rsidRPr="008B35F7">
              <w:rPr>
                <w:lang w:eastAsia="fi-FI"/>
              </w:rPr>
              <w:t>_1A-1A-3C</w:t>
            </w:r>
          </w:p>
        </w:tc>
        <w:tc>
          <w:tcPr>
            <w:tcW w:w="1418" w:type="dxa"/>
          </w:tcPr>
          <w:p w14:paraId="2F21F3BC" w14:textId="77777777" w:rsidR="00A2593B" w:rsidRPr="008B35F7" w:rsidRDefault="00A2593B" w:rsidP="00B96E00">
            <w:pPr>
              <w:pStyle w:val="TAC"/>
              <w:rPr>
                <w:lang w:eastAsia="fi-FI"/>
              </w:rPr>
            </w:pPr>
            <w:r w:rsidRPr="008B35F7">
              <w:rPr>
                <w:lang w:eastAsia="fi-FI"/>
              </w:rPr>
              <w:t>n78A</w:t>
            </w:r>
          </w:p>
        </w:tc>
        <w:tc>
          <w:tcPr>
            <w:tcW w:w="1418" w:type="dxa"/>
          </w:tcPr>
          <w:p w14:paraId="44903E73" w14:textId="77777777" w:rsidR="00A2593B" w:rsidRPr="008B35F7" w:rsidRDefault="00A2593B" w:rsidP="00B96E00">
            <w:pPr>
              <w:pStyle w:val="TAC"/>
            </w:pPr>
            <w:r w:rsidRPr="008B35F7">
              <w:rPr>
                <w:lang w:eastAsia="zh-CN"/>
              </w:rPr>
              <w:t>1A</w:t>
            </w:r>
          </w:p>
        </w:tc>
        <w:tc>
          <w:tcPr>
            <w:tcW w:w="1418" w:type="dxa"/>
          </w:tcPr>
          <w:p w14:paraId="6CB8A2BB" w14:textId="77777777" w:rsidR="00A2593B" w:rsidRPr="008B35F7" w:rsidRDefault="00A2593B" w:rsidP="00B96E00">
            <w:pPr>
              <w:pStyle w:val="TAC"/>
            </w:pPr>
            <w:r w:rsidRPr="008B35F7">
              <w:rPr>
                <w:lang w:eastAsia="zh-CN"/>
              </w:rPr>
              <w:t>n78A</w:t>
            </w:r>
          </w:p>
        </w:tc>
        <w:tc>
          <w:tcPr>
            <w:tcW w:w="1418" w:type="dxa"/>
          </w:tcPr>
          <w:p w14:paraId="0247E1CA" w14:textId="77777777" w:rsidR="00A2593B" w:rsidRPr="008B35F7" w:rsidRDefault="00A2593B" w:rsidP="00B96E00">
            <w:pPr>
              <w:pStyle w:val="TAC"/>
            </w:pPr>
            <w:r w:rsidRPr="008B35F7">
              <w:t>No</w:t>
            </w:r>
          </w:p>
        </w:tc>
      </w:tr>
      <w:tr w:rsidR="00A2593B" w:rsidRPr="008B35F7" w14:paraId="3478BF34" w14:textId="77777777" w:rsidTr="00B96E00">
        <w:trPr>
          <w:trHeight w:val="47"/>
        </w:trPr>
        <w:tc>
          <w:tcPr>
            <w:tcW w:w="1985" w:type="dxa"/>
            <w:tcBorders>
              <w:top w:val="nil"/>
              <w:bottom w:val="nil"/>
            </w:tcBorders>
            <w:shd w:val="clear" w:color="auto" w:fill="auto"/>
          </w:tcPr>
          <w:p w14:paraId="13EA58D3" w14:textId="77777777" w:rsidR="00A2593B" w:rsidRPr="008B35F7" w:rsidRDefault="00A2593B" w:rsidP="00B96E00">
            <w:pPr>
              <w:pStyle w:val="TAC"/>
            </w:pPr>
          </w:p>
        </w:tc>
        <w:tc>
          <w:tcPr>
            <w:tcW w:w="1701" w:type="dxa"/>
          </w:tcPr>
          <w:p w14:paraId="205E59A4" w14:textId="77777777" w:rsidR="00A2593B" w:rsidRPr="008B35F7" w:rsidRDefault="00A2593B" w:rsidP="00B96E00">
            <w:pPr>
              <w:pStyle w:val="TAC"/>
            </w:pPr>
            <w:r w:rsidRPr="008B35F7">
              <w:rPr>
                <w:lang w:eastAsia="zh-CN"/>
              </w:rPr>
              <w:t>DC_3A_n78A</w:t>
            </w:r>
          </w:p>
        </w:tc>
        <w:tc>
          <w:tcPr>
            <w:tcW w:w="1418" w:type="dxa"/>
            <w:shd w:val="clear" w:color="auto" w:fill="auto"/>
          </w:tcPr>
          <w:p w14:paraId="5EA1AAE3" w14:textId="77777777" w:rsidR="00A2593B" w:rsidRPr="008B35F7" w:rsidRDefault="00A2593B" w:rsidP="00B96E00">
            <w:pPr>
              <w:pStyle w:val="TAC"/>
            </w:pPr>
            <w:r w:rsidRPr="008B35F7">
              <w:rPr>
                <w:rFonts w:eastAsia="宋体"/>
                <w:lang w:eastAsia="zh-CN"/>
              </w:rPr>
              <w:t>CA</w:t>
            </w:r>
            <w:r w:rsidRPr="008B35F7">
              <w:rPr>
                <w:lang w:eastAsia="fi-FI"/>
              </w:rPr>
              <w:t>_1A-1A-3C</w:t>
            </w:r>
          </w:p>
        </w:tc>
        <w:tc>
          <w:tcPr>
            <w:tcW w:w="1418" w:type="dxa"/>
          </w:tcPr>
          <w:p w14:paraId="7B25BD26" w14:textId="77777777" w:rsidR="00A2593B" w:rsidRPr="008B35F7" w:rsidRDefault="00A2593B" w:rsidP="00B96E00">
            <w:pPr>
              <w:pStyle w:val="TAC"/>
            </w:pPr>
            <w:bookmarkStart w:id="46" w:name="OLE_LINK2"/>
            <w:r w:rsidRPr="008B35F7">
              <w:rPr>
                <w:lang w:eastAsia="fi-FI"/>
              </w:rPr>
              <w:t>n78A</w:t>
            </w:r>
            <w:bookmarkEnd w:id="46"/>
          </w:p>
        </w:tc>
        <w:tc>
          <w:tcPr>
            <w:tcW w:w="1418" w:type="dxa"/>
          </w:tcPr>
          <w:p w14:paraId="71D65037" w14:textId="77777777" w:rsidR="00A2593B" w:rsidRPr="008B35F7" w:rsidRDefault="00A2593B" w:rsidP="00B96E00">
            <w:pPr>
              <w:pStyle w:val="TAC"/>
            </w:pPr>
            <w:r w:rsidRPr="008B35F7">
              <w:rPr>
                <w:lang w:eastAsia="zh-CN"/>
              </w:rPr>
              <w:t>3A</w:t>
            </w:r>
          </w:p>
        </w:tc>
        <w:tc>
          <w:tcPr>
            <w:tcW w:w="1418" w:type="dxa"/>
          </w:tcPr>
          <w:p w14:paraId="45D04019" w14:textId="77777777" w:rsidR="00A2593B" w:rsidRPr="008B35F7" w:rsidRDefault="00A2593B" w:rsidP="00B96E00">
            <w:pPr>
              <w:pStyle w:val="TAC"/>
            </w:pPr>
            <w:r w:rsidRPr="008B35F7">
              <w:rPr>
                <w:lang w:eastAsia="zh-CN"/>
              </w:rPr>
              <w:t>n78A</w:t>
            </w:r>
          </w:p>
        </w:tc>
        <w:tc>
          <w:tcPr>
            <w:tcW w:w="1418" w:type="dxa"/>
          </w:tcPr>
          <w:p w14:paraId="6137CB22" w14:textId="77777777" w:rsidR="00A2593B" w:rsidRPr="008B35F7" w:rsidRDefault="00A2593B" w:rsidP="00B96E00">
            <w:pPr>
              <w:pStyle w:val="TAC"/>
            </w:pPr>
            <w:r w:rsidRPr="008B35F7">
              <w:t>No</w:t>
            </w:r>
          </w:p>
        </w:tc>
      </w:tr>
      <w:tr w:rsidR="00A2593B" w:rsidRPr="008B35F7" w14:paraId="18586870" w14:textId="77777777" w:rsidTr="00B96E00">
        <w:trPr>
          <w:trHeight w:val="47"/>
        </w:trPr>
        <w:tc>
          <w:tcPr>
            <w:tcW w:w="1985" w:type="dxa"/>
            <w:tcBorders>
              <w:top w:val="nil"/>
              <w:bottom w:val="single" w:sz="4" w:space="0" w:color="auto"/>
            </w:tcBorders>
            <w:shd w:val="clear" w:color="auto" w:fill="auto"/>
          </w:tcPr>
          <w:p w14:paraId="174BFE4B" w14:textId="77777777" w:rsidR="00A2593B" w:rsidRPr="008B35F7" w:rsidRDefault="00A2593B" w:rsidP="00B96E00">
            <w:pPr>
              <w:pStyle w:val="TAC"/>
              <w:rPr>
                <w:lang w:eastAsia="fi-FI"/>
              </w:rPr>
            </w:pPr>
          </w:p>
        </w:tc>
        <w:tc>
          <w:tcPr>
            <w:tcW w:w="1701" w:type="dxa"/>
          </w:tcPr>
          <w:p w14:paraId="596732E6" w14:textId="77777777" w:rsidR="00A2593B" w:rsidRPr="008B35F7" w:rsidRDefault="00A2593B" w:rsidP="00B96E00">
            <w:pPr>
              <w:pStyle w:val="TAC"/>
              <w:rPr>
                <w:lang w:eastAsia="fi-FI"/>
              </w:rPr>
            </w:pPr>
            <w:r w:rsidRPr="008B35F7">
              <w:rPr>
                <w:lang w:eastAsia="zh-CN"/>
              </w:rPr>
              <w:t>DC_3C_n78A</w:t>
            </w:r>
          </w:p>
        </w:tc>
        <w:tc>
          <w:tcPr>
            <w:tcW w:w="1418" w:type="dxa"/>
            <w:shd w:val="clear" w:color="auto" w:fill="auto"/>
          </w:tcPr>
          <w:p w14:paraId="67188F79" w14:textId="77777777" w:rsidR="00A2593B" w:rsidRPr="008B35F7" w:rsidRDefault="00A2593B" w:rsidP="00B96E00">
            <w:pPr>
              <w:pStyle w:val="TAC"/>
              <w:rPr>
                <w:lang w:eastAsia="fi-FI"/>
              </w:rPr>
            </w:pPr>
            <w:r w:rsidRPr="008B35F7">
              <w:rPr>
                <w:rFonts w:eastAsia="宋体"/>
                <w:lang w:eastAsia="zh-CN"/>
              </w:rPr>
              <w:t>CA</w:t>
            </w:r>
            <w:r w:rsidRPr="008B35F7">
              <w:rPr>
                <w:lang w:eastAsia="fi-FI"/>
              </w:rPr>
              <w:t>_1A-1A-3C</w:t>
            </w:r>
          </w:p>
        </w:tc>
        <w:tc>
          <w:tcPr>
            <w:tcW w:w="1418" w:type="dxa"/>
          </w:tcPr>
          <w:p w14:paraId="344500B4" w14:textId="77777777" w:rsidR="00A2593B" w:rsidRPr="008B35F7" w:rsidRDefault="00A2593B" w:rsidP="00B96E00">
            <w:pPr>
              <w:pStyle w:val="TAC"/>
              <w:rPr>
                <w:lang w:eastAsia="fi-FI"/>
              </w:rPr>
            </w:pPr>
            <w:r w:rsidRPr="008B35F7">
              <w:rPr>
                <w:lang w:eastAsia="fi-FI"/>
              </w:rPr>
              <w:t>n78A</w:t>
            </w:r>
          </w:p>
        </w:tc>
        <w:tc>
          <w:tcPr>
            <w:tcW w:w="1418" w:type="dxa"/>
          </w:tcPr>
          <w:p w14:paraId="5638DADF" w14:textId="77777777" w:rsidR="00A2593B" w:rsidRPr="008B35F7" w:rsidRDefault="00A2593B" w:rsidP="00B96E00">
            <w:pPr>
              <w:pStyle w:val="TAC"/>
            </w:pPr>
            <w:r w:rsidRPr="008B35F7">
              <w:rPr>
                <w:lang w:eastAsia="zh-CN"/>
              </w:rPr>
              <w:t>3C</w:t>
            </w:r>
          </w:p>
        </w:tc>
        <w:tc>
          <w:tcPr>
            <w:tcW w:w="1418" w:type="dxa"/>
          </w:tcPr>
          <w:p w14:paraId="5E3182EA" w14:textId="77777777" w:rsidR="00A2593B" w:rsidRPr="008B35F7" w:rsidRDefault="00A2593B" w:rsidP="00B96E00">
            <w:pPr>
              <w:pStyle w:val="TAC"/>
            </w:pPr>
            <w:r w:rsidRPr="008B35F7">
              <w:rPr>
                <w:lang w:eastAsia="zh-CN"/>
              </w:rPr>
              <w:t>n78A</w:t>
            </w:r>
          </w:p>
        </w:tc>
        <w:tc>
          <w:tcPr>
            <w:tcW w:w="1418" w:type="dxa"/>
          </w:tcPr>
          <w:p w14:paraId="2C78260C" w14:textId="77777777" w:rsidR="00A2593B" w:rsidRPr="008B35F7" w:rsidRDefault="00A2593B" w:rsidP="00B96E00">
            <w:pPr>
              <w:pStyle w:val="TAC"/>
            </w:pPr>
            <w:r w:rsidRPr="008B35F7">
              <w:t>No</w:t>
            </w:r>
          </w:p>
        </w:tc>
      </w:tr>
      <w:tr w:rsidR="00A2593B" w:rsidRPr="008B35F7" w14:paraId="6FBF5C21" w14:textId="77777777" w:rsidTr="00B96E00">
        <w:trPr>
          <w:trHeight w:val="47"/>
        </w:trPr>
        <w:tc>
          <w:tcPr>
            <w:tcW w:w="1985" w:type="dxa"/>
            <w:tcBorders>
              <w:bottom w:val="nil"/>
            </w:tcBorders>
            <w:shd w:val="clear" w:color="auto" w:fill="auto"/>
          </w:tcPr>
          <w:p w14:paraId="12AB4E82" w14:textId="77777777" w:rsidR="00A2593B" w:rsidRPr="008B35F7" w:rsidRDefault="00A2593B" w:rsidP="00B96E00">
            <w:pPr>
              <w:pStyle w:val="TAC"/>
              <w:rPr>
                <w:lang w:eastAsia="fi-FI"/>
              </w:rPr>
            </w:pPr>
            <w:r w:rsidRPr="008B35F7">
              <w:t>DC_1A-3A_n79A</w:t>
            </w:r>
          </w:p>
        </w:tc>
        <w:tc>
          <w:tcPr>
            <w:tcW w:w="1701" w:type="dxa"/>
          </w:tcPr>
          <w:p w14:paraId="50EF7F15" w14:textId="77777777" w:rsidR="00A2593B" w:rsidRPr="008B35F7" w:rsidRDefault="00A2593B" w:rsidP="00B96E00">
            <w:pPr>
              <w:pStyle w:val="TAC"/>
              <w:rPr>
                <w:lang w:eastAsia="fi-FI"/>
              </w:rPr>
            </w:pPr>
            <w:r w:rsidRPr="008B35F7">
              <w:t>DC_1A_n79A</w:t>
            </w:r>
          </w:p>
        </w:tc>
        <w:tc>
          <w:tcPr>
            <w:tcW w:w="1418" w:type="dxa"/>
            <w:shd w:val="clear" w:color="auto" w:fill="auto"/>
          </w:tcPr>
          <w:p w14:paraId="0EEB28C4" w14:textId="77777777" w:rsidR="00A2593B" w:rsidRPr="008B35F7" w:rsidRDefault="00A2593B" w:rsidP="00B96E00">
            <w:pPr>
              <w:pStyle w:val="TAC"/>
              <w:rPr>
                <w:lang w:eastAsia="fi-FI"/>
              </w:rPr>
            </w:pPr>
            <w:r w:rsidRPr="008B35F7">
              <w:t>CA_1A-3A</w:t>
            </w:r>
          </w:p>
        </w:tc>
        <w:tc>
          <w:tcPr>
            <w:tcW w:w="1418" w:type="dxa"/>
          </w:tcPr>
          <w:p w14:paraId="6E879C66" w14:textId="77777777" w:rsidR="00A2593B" w:rsidRPr="008B35F7" w:rsidRDefault="00A2593B" w:rsidP="00B96E00">
            <w:pPr>
              <w:pStyle w:val="TAC"/>
              <w:rPr>
                <w:lang w:eastAsia="fi-FI"/>
              </w:rPr>
            </w:pPr>
            <w:r w:rsidRPr="008B35F7">
              <w:t>n79A</w:t>
            </w:r>
          </w:p>
        </w:tc>
        <w:tc>
          <w:tcPr>
            <w:tcW w:w="1418" w:type="dxa"/>
          </w:tcPr>
          <w:p w14:paraId="6387F3E8" w14:textId="77777777" w:rsidR="00A2593B" w:rsidRPr="008B35F7" w:rsidRDefault="00A2593B" w:rsidP="00B96E00">
            <w:pPr>
              <w:pStyle w:val="TAC"/>
            </w:pPr>
            <w:r w:rsidRPr="008B35F7">
              <w:t>1A</w:t>
            </w:r>
          </w:p>
        </w:tc>
        <w:tc>
          <w:tcPr>
            <w:tcW w:w="1418" w:type="dxa"/>
          </w:tcPr>
          <w:p w14:paraId="71A4F90C" w14:textId="77777777" w:rsidR="00A2593B" w:rsidRPr="008B35F7" w:rsidRDefault="00A2593B" w:rsidP="00B96E00">
            <w:pPr>
              <w:pStyle w:val="TAC"/>
            </w:pPr>
            <w:r w:rsidRPr="008B35F7">
              <w:t>n79A</w:t>
            </w:r>
          </w:p>
        </w:tc>
        <w:tc>
          <w:tcPr>
            <w:tcW w:w="1418" w:type="dxa"/>
          </w:tcPr>
          <w:p w14:paraId="60F34588" w14:textId="77777777" w:rsidR="00A2593B" w:rsidRPr="008B35F7" w:rsidRDefault="00A2593B" w:rsidP="00B96E00">
            <w:pPr>
              <w:pStyle w:val="TAC"/>
            </w:pPr>
            <w:r w:rsidRPr="008B35F7">
              <w:t>No</w:t>
            </w:r>
          </w:p>
        </w:tc>
      </w:tr>
      <w:tr w:rsidR="00A2593B" w:rsidRPr="008B35F7" w14:paraId="66F9FDB2" w14:textId="77777777" w:rsidTr="00B96E00">
        <w:trPr>
          <w:trHeight w:val="47"/>
        </w:trPr>
        <w:tc>
          <w:tcPr>
            <w:tcW w:w="1985" w:type="dxa"/>
            <w:tcBorders>
              <w:top w:val="nil"/>
              <w:bottom w:val="single" w:sz="4" w:space="0" w:color="auto"/>
            </w:tcBorders>
            <w:shd w:val="clear" w:color="auto" w:fill="auto"/>
          </w:tcPr>
          <w:p w14:paraId="1B3E4325" w14:textId="77777777" w:rsidR="00A2593B" w:rsidRPr="008B35F7" w:rsidRDefault="00A2593B" w:rsidP="00B96E00">
            <w:pPr>
              <w:pStyle w:val="TAC"/>
              <w:rPr>
                <w:lang w:eastAsia="fi-FI"/>
              </w:rPr>
            </w:pPr>
          </w:p>
        </w:tc>
        <w:tc>
          <w:tcPr>
            <w:tcW w:w="1701" w:type="dxa"/>
          </w:tcPr>
          <w:p w14:paraId="3EA29E4F" w14:textId="77777777" w:rsidR="00A2593B" w:rsidRPr="008B35F7" w:rsidRDefault="00A2593B" w:rsidP="00B96E00">
            <w:pPr>
              <w:pStyle w:val="TAC"/>
              <w:rPr>
                <w:lang w:eastAsia="fi-FI"/>
              </w:rPr>
            </w:pPr>
            <w:r w:rsidRPr="008B35F7">
              <w:t>DC_3A_n79A</w:t>
            </w:r>
          </w:p>
        </w:tc>
        <w:tc>
          <w:tcPr>
            <w:tcW w:w="1418" w:type="dxa"/>
            <w:shd w:val="clear" w:color="auto" w:fill="auto"/>
          </w:tcPr>
          <w:p w14:paraId="7FA01B8E" w14:textId="77777777" w:rsidR="00A2593B" w:rsidRPr="008B35F7" w:rsidRDefault="00A2593B" w:rsidP="00B96E00">
            <w:pPr>
              <w:pStyle w:val="TAC"/>
              <w:rPr>
                <w:lang w:eastAsia="fi-FI"/>
              </w:rPr>
            </w:pPr>
            <w:r w:rsidRPr="008B35F7">
              <w:t>CA_1A-3A</w:t>
            </w:r>
          </w:p>
        </w:tc>
        <w:tc>
          <w:tcPr>
            <w:tcW w:w="1418" w:type="dxa"/>
          </w:tcPr>
          <w:p w14:paraId="3C4E1524" w14:textId="77777777" w:rsidR="00A2593B" w:rsidRPr="008B35F7" w:rsidRDefault="00A2593B" w:rsidP="00B96E00">
            <w:pPr>
              <w:pStyle w:val="TAC"/>
              <w:rPr>
                <w:lang w:eastAsia="fi-FI"/>
              </w:rPr>
            </w:pPr>
            <w:r w:rsidRPr="008B35F7">
              <w:t>n79A</w:t>
            </w:r>
          </w:p>
        </w:tc>
        <w:tc>
          <w:tcPr>
            <w:tcW w:w="1418" w:type="dxa"/>
          </w:tcPr>
          <w:p w14:paraId="1A8DD7FA" w14:textId="77777777" w:rsidR="00A2593B" w:rsidRPr="008B35F7" w:rsidRDefault="00A2593B" w:rsidP="00B96E00">
            <w:pPr>
              <w:pStyle w:val="TAC"/>
            </w:pPr>
            <w:r w:rsidRPr="008B35F7">
              <w:t>3A</w:t>
            </w:r>
          </w:p>
        </w:tc>
        <w:tc>
          <w:tcPr>
            <w:tcW w:w="1418" w:type="dxa"/>
          </w:tcPr>
          <w:p w14:paraId="4EA359C0" w14:textId="77777777" w:rsidR="00A2593B" w:rsidRPr="008B35F7" w:rsidRDefault="00A2593B" w:rsidP="00B96E00">
            <w:pPr>
              <w:pStyle w:val="TAC"/>
            </w:pPr>
            <w:r w:rsidRPr="008B35F7">
              <w:t>n79A</w:t>
            </w:r>
          </w:p>
        </w:tc>
        <w:tc>
          <w:tcPr>
            <w:tcW w:w="1418" w:type="dxa"/>
          </w:tcPr>
          <w:p w14:paraId="6BB702F9" w14:textId="77777777" w:rsidR="00A2593B" w:rsidRPr="008B35F7" w:rsidRDefault="00A2593B" w:rsidP="00B96E00">
            <w:pPr>
              <w:pStyle w:val="TAC"/>
            </w:pPr>
            <w:r w:rsidRPr="008B35F7">
              <w:t>No</w:t>
            </w:r>
          </w:p>
        </w:tc>
      </w:tr>
      <w:tr w:rsidR="00A2593B" w:rsidRPr="008B35F7" w14:paraId="75631F9A" w14:textId="77777777" w:rsidTr="00B96E00">
        <w:trPr>
          <w:trHeight w:val="47"/>
        </w:trPr>
        <w:tc>
          <w:tcPr>
            <w:tcW w:w="1985" w:type="dxa"/>
            <w:vMerge w:val="restart"/>
            <w:tcBorders>
              <w:top w:val="nil"/>
            </w:tcBorders>
            <w:shd w:val="clear" w:color="auto" w:fill="auto"/>
          </w:tcPr>
          <w:p w14:paraId="1F867D98" w14:textId="77777777" w:rsidR="00A2593B" w:rsidRPr="008B35F7" w:rsidRDefault="00A2593B" w:rsidP="00B96E00">
            <w:pPr>
              <w:pStyle w:val="TAC"/>
              <w:rPr>
                <w:lang w:eastAsia="fi-FI"/>
              </w:rPr>
            </w:pPr>
            <w:r w:rsidRPr="008B35F7">
              <w:t>DC_1A-7A_n3A</w:t>
            </w:r>
          </w:p>
        </w:tc>
        <w:tc>
          <w:tcPr>
            <w:tcW w:w="1701" w:type="dxa"/>
          </w:tcPr>
          <w:p w14:paraId="058CE13A" w14:textId="77777777" w:rsidR="00A2593B" w:rsidRPr="008B35F7" w:rsidRDefault="00A2593B" w:rsidP="00B96E00">
            <w:pPr>
              <w:pStyle w:val="TAC"/>
            </w:pPr>
            <w:r w:rsidRPr="008B35F7">
              <w:t>DC_1A_n3A</w:t>
            </w:r>
          </w:p>
        </w:tc>
        <w:tc>
          <w:tcPr>
            <w:tcW w:w="1418" w:type="dxa"/>
            <w:shd w:val="clear" w:color="auto" w:fill="auto"/>
            <w:vAlign w:val="bottom"/>
          </w:tcPr>
          <w:p w14:paraId="08A9199B" w14:textId="77777777" w:rsidR="00A2593B" w:rsidRPr="008B35F7" w:rsidRDefault="00A2593B" w:rsidP="00B96E00">
            <w:pPr>
              <w:pStyle w:val="TAC"/>
            </w:pPr>
            <w:r w:rsidRPr="008B35F7">
              <w:t>CA_1A-7A</w:t>
            </w:r>
          </w:p>
        </w:tc>
        <w:tc>
          <w:tcPr>
            <w:tcW w:w="1418" w:type="dxa"/>
            <w:vAlign w:val="bottom"/>
          </w:tcPr>
          <w:p w14:paraId="5A48173D" w14:textId="77777777" w:rsidR="00A2593B" w:rsidRPr="008B35F7" w:rsidRDefault="00A2593B" w:rsidP="00B96E00">
            <w:pPr>
              <w:pStyle w:val="TAC"/>
            </w:pPr>
            <w:r w:rsidRPr="008B35F7">
              <w:t>n3A</w:t>
            </w:r>
          </w:p>
        </w:tc>
        <w:tc>
          <w:tcPr>
            <w:tcW w:w="1418" w:type="dxa"/>
            <w:vAlign w:val="bottom"/>
          </w:tcPr>
          <w:p w14:paraId="1AB06763" w14:textId="77777777" w:rsidR="00A2593B" w:rsidRPr="008B35F7" w:rsidRDefault="00A2593B" w:rsidP="00B96E00">
            <w:pPr>
              <w:pStyle w:val="TAC"/>
            </w:pPr>
            <w:r w:rsidRPr="008B35F7">
              <w:t>1A</w:t>
            </w:r>
          </w:p>
        </w:tc>
        <w:tc>
          <w:tcPr>
            <w:tcW w:w="1418" w:type="dxa"/>
            <w:vAlign w:val="bottom"/>
          </w:tcPr>
          <w:p w14:paraId="7C7B0DD7" w14:textId="77777777" w:rsidR="00A2593B" w:rsidRPr="008B35F7" w:rsidRDefault="00A2593B" w:rsidP="00B96E00">
            <w:pPr>
              <w:pStyle w:val="TAC"/>
            </w:pPr>
            <w:r w:rsidRPr="008B35F7">
              <w:t>n3A</w:t>
            </w:r>
          </w:p>
        </w:tc>
        <w:tc>
          <w:tcPr>
            <w:tcW w:w="1418" w:type="dxa"/>
          </w:tcPr>
          <w:p w14:paraId="17CED8E2" w14:textId="77777777" w:rsidR="00A2593B" w:rsidRPr="008B35F7" w:rsidRDefault="00A2593B" w:rsidP="00B96E00">
            <w:pPr>
              <w:pStyle w:val="TAC"/>
            </w:pPr>
            <w:r w:rsidRPr="008B35F7">
              <w:t>No</w:t>
            </w:r>
          </w:p>
        </w:tc>
      </w:tr>
      <w:tr w:rsidR="00A2593B" w:rsidRPr="008B35F7" w14:paraId="54F2D5F8" w14:textId="77777777" w:rsidTr="00B96E00">
        <w:trPr>
          <w:trHeight w:val="47"/>
        </w:trPr>
        <w:tc>
          <w:tcPr>
            <w:tcW w:w="1985" w:type="dxa"/>
            <w:vMerge/>
            <w:tcBorders>
              <w:bottom w:val="single" w:sz="4" w:space="0" w:color="auto"/>
            </w:tcBorders>
            <w:shd w:val="clear" w:color="auto" w:fill="auto"/>
          </w:tcPr>
          <w:p w14:paraId="76C05E6A" w14:textId="77777777" w:rsidR="00A2593B" w:rsidRPr="008B35F7" w:rsidRDefault="00A2593B" w:rsidP="00B96E00">
            <w:pPr>
              <w:pStyle w:val="TAC"/>
              <w:rPr>
                <w:lang w:eastAsia="fi-FI"/>
              </w:rPr>
            </w:pPr>
          </w:p>
        </w:tc>
        <w:tc>
          <w:tcPr>
            <w:tcW w:w="1701" w:type="dxa"/>
          </w:tcPr>
          <w:p w14:paraId="4CF2F1EE" w14:textId="77777777" w:rsidR="00A2593B" w:rsidRPr="008B35F7" w:rsidRDefault="00A2593B" w:rsidP="00B96E00">
            <w:pPr>
              <w:pStyle w:val="TAC"/>
            </w:pPr>
            <w:r w:rsidRPr="008B35F7">
              <w:t>DC_7A_n3A</w:t>
            </w:r>
          </w:p>
        </w:tc>
        <w:tc>
          <w:tcPr>
            <w:tcW w:w="1418" w:type="dxa"/>
            <w:shd w:val="clear" w:color="auto" w:fill="auto"/>
            <w:vAlign w:val="bottom"/>
          </w:tcPr>
          <w:p w14:paraId="1F38272E" w14:textId="77777777" w:rsidR="00A2593B" w:rsidRPr="008B35F7" w:rsidRDefault="00A2593B" w:rsidP="00B96E00">
            <w:pPr>
              <w:pStyle w:val="TAC"/>
            </w:pPr>
            <w:r w:rsidRPr="008B35F7">
              <w:t>CA_1A-7A</w:t>
            </w:r>
          </w:p>
        </w:tc>
        <w:tc>
          <w:tcPr>
            <w:tcW w:w="1418" w:type="dxa"/>
            <w:vAlign w:val="bottom"/>
          </w:tcPr>
          <w:p w14:paraId="4843E2E2" w14:textId="77777777" w:rsidR="00A2593B" w:rsidRPr="008B35F7" w:rsidRDefault="00A2593B" w:rsidP="00B96E00">
            <w:pPr>
              <w:pStyle w:val="TAC"/>
            </w:pPr>
            <w:r w:rsidRPr="008B35F7">
              <w:t>n3A</w:t>
            </w:r>
          </w:p>
        </w:tc>
        <w:tc>
          <w:tcPr>
            <w:tcW w:w="1418" w:type="dxa"/>
            <w:vAlign w:val="bottom"/>
          </w:tcPr>
          <w:p w14:paraId="6F63C367" w14:textId="77777777" w:rsidR="00A2593B" w:rsidRPr="008B35F7" w:rsidRDefault="00A2593B" w:rsidP="00B96E00">
            <w:pPr>
              <w:pStyle w:val="TAC"/>
            </w:pPr>
            <w:r w:rsidRPr="008B35F7">
              <w:t>7A</w:t>
            </w:r>
          </w:p>
        </w:tc>
        <w:tc>
          <w:tcPr>
            <w:tcW w:w="1418" w:type="dxa"/>
            <w:vAlign w:val="bottom"/>
          </w:tcPr>
          <w:p w14:paraId="614C354F" w14:textId="77777777" w:rsidR="00A2593B" w:rsidRPr="008B35F7" w:rsidRDefault="00A2593B" w:rsidP="00B96E00">
            <w:pPr>
              <w:pStyle w:val="TAC"/>
            </w:pPr>
            <w:r w:rsidRPr="008B35F7">
              <w:t>n3A</w:t>
            </w:r>
          </w:p>
        </w:tc>
        <w:tc>
          <w:tcPr>
            <w:tcW w:w="1418" w:type="dxa"/>
          </w:tcPr>
          <w:p w14:paraId="43A6114F" w14:textId="77777777" w:rsidR="00A2593B" w:rsidRPr="008B35F7" w:rsidRDefault="00A2593B" w:rsidP="00B96E00">
            <w:pPr>
              <w:pStyle w:val="TAC"/>
            </w:pPr>
            <w:r w:rsidRPr="008B35F7">
              <w:t>No</w:t>
            </w:r>
          </w:p>
        </w:tc>
      </w:tr>
      <w:tr w:rsidR="00A2593B" w:rsidRPr="008B35F7" w14:paraId="487FBEE1" w14:textId="77777777" w:rsidTr="00B96E00">
        <w:trPr>
          <w:trHeight w:val="47"/>
        </w:trPr>
        <w:tc>
          <w:tcPr>
            <w:tcW w:w="1985" w:type="dxa"/>
            <w:tcBorders>
              <w:bottom w:val="nil"/>
            </w:tcBorders>
            <w:shd w:val="clear" w:color="auto" w:fill="auto"/>
          </w:tcPr>
          <w:p w14:paraId="030775DF" w14:textId="77777777" w:rsidR="00A2593B" w:rsidRPr="008B35F7" w:rsidRDefault="00A2593B" w:rsidP="00B96E00">
            <w:pPr>
              <w:pStyle w:val="TAC"/>
              <w:rPr>
                <w:lang w:eastAsia="fi-FI"/>
              </w:rPr>
            </w:pPr>
            <w:r w:rsidRPr="008B35F7">
              <w:t>DC_1A-7A_n78A</w:t>
            </w:r>
          </w:p>
        </w:tc>
        <w:tc>
          <w:tcPr>
            <w:tcW w:w="1701" w:type="dxa"/>
          </w:tcPr>
          <w:p w14:paraId="50419945" w14:textId="77777777" w:rsidR="00A2593B" w:rsidRPr="008B35F7" w:rsidRDefault="00A2593B" w:rsidP="00B96E00">
            <w:pPr>
              <w:pStyle w:val="TAC"/>
              <w:rPr>
                <w:lang w:eastAsia="fi-FI"/>
              </w:rPr>
            </w:pPr>
            <w:r w:rsidRPr="008B35F7">
              <w:t>DC_1A_n78A</w:t>
            </w:r>
          </w:p>
        </w:tc>
        <w:tc>
          <w:tcPr>
            <w:tcW w:w="1418" w:type="dxa"/>
            <w:shd w:val="clear" w:color="auto" w:fill="auto"/>
          </w:tcPr>
          <w:p w14:paraId="7FA1BAD1" w14:textId="77777777" w:rsidR="00A2593B" w:rsidRPr="008B35F7" w:rsidRDefault="00A2593B" w:rsidP="00B96E00">
            <w:pPr>
              <w:pStyle w:val="TAC"/>
              <w:rPr>
                <w:lang w:eastAsia="fi-FI"/>
              </w:rPr>
            </w:pPr>
            <w:r w:rsidRPr="008B35F7">
              <w:t>CA_1A-7A</w:t>
            </w:r>
          </w:p>
        </w:tc>
        <w:tc>
          <w:tcPr>
            <w:tcW w:w="1418" w:type="dxa"/>
          </w:tcPr>
          <w:p w14:paraId="7A88D118" w14:textId="77777777" w:rsidR="00A2593B" w:rsidRPr="008B35F7" w:rsidRDefault="00A2593B" w:rsidP="00B96E00">
            <w:pPr>
              <w:pStyle w:val="TAC"/>
              <w:rPr>
                <w:lang w:eastAsia="fi-FI"/>
              </w:rPr>
            </w:pPr>
            <w:r w:rsidRPr="008B35F7">
              <w:t>n78A</w:t>
            </w:r>
          </w:p>
        </w:tc>
        <w:tc>
          <w:tcPr>
            <w:tcW w:w="1418" w:type="dxa"/>
          </w:tcPr>
          <w:p w14:paraId="6DCA7895" w14:textId="77777777" w:rsidR="00A2593B" w:rsidRPr="008B35F7" w:rsidRDefault="00A2593B" w:rsidP="00B96E00">
            <w:pPr>
              <w:pStyle w:val="TAC"/>
            </w:pPr>
            <w:r w:rsidRPr="008B35F7">
              <w:t>1A</w:t>
            </w:r>
          </w:p>
        </w:tc>
        <w:tc>
          <w:tcPr>
            <w:tcW w:w="1418" w:type="dxa"/>
          </w:tcPr>
          <w:p w14:paraId="0B80D781" w14:textId="77777777" w:rsidR="00A2593B" w:rsidRPr="008B35F7" w:rsidRDefault="00A2593B" w:rsidP="00B96E00">
            <w:pPr>
              <w:pStyle w:val="TAC"/>
            </w:pPr>
            <w:r w:rsidRPr="008B35F7">
              <w:t>n78A</w:t>
            </w:r>
          </w:p>
        </w:tc>
        <w:tc>
          <w:tcPr>
            <w:tcW w:w="1418" w:type="dxa"/>
          </w:tcPr>
          <w:p w14:paraId="68D82E93" w14:textId="77777777" w:rsidR="00A2593B" w:rsidRPr="008B35F7" w:rsidRDefault="00A2593B" w:rsidP="00B96E00">
            <w:pPr>
              <w:pStyle w:val="TAC"/>
            </w:pPr>
            <w:r w:rsidRPr="008B35F7">
              <w:t>No</w:t>
            </w:r>
          </w:p>
        </w:tc>
      </w:tr>
      <w:tr w:rsidR="00A2593B" w:rsidRPr="008B35F7" w14:paraId="1C6A0D78" w14:textId="77777777" w:rsidTr="00B96E00">
        <w:trPr>
          <w:trHeight w:val="47"/>
        </w:trPr>
        <w:tc>
          <w:tcPr>
            <w:tcW w:w="1985" w:type="dxa"/>
            <w:tcBorders>
              <w:top w:val="nil"/>
              <w:bottom w:val="single" w:sz="4" w:space="0" w:color="auto"/>
            </w:tcBorders>
            <w:shd w:val="clear" w:color="auto" w:fill="auto"/>
          </w:tcPr>
          <w:p w14:paraId="67CA92C8" w14:textId="77777777" w:rsidR="00A2593B" w:rsidRPr="008B35F7" w:rsidRDefault="00A2593B" w:rsidP="00B96E00">
            <w:pPr>
              <w:pStyle w:val="TAC"/>
              <w:rPr>
                <w:lang w:eastAsia="fi-FI"/>
              </w:rPr>
            </w:pPr>
          </w:p>
        </w:tc>
        <w:tc>
          <w:tcPr>
            <w:tcW w:w="1701" w:type="dxa"/>
          </w:tcPr>
          <w:p w14:paraId="616DE2B6" w14:textId="77777777" w:rsidR="00A2593B" w:rsidRPr="008B35F7" w:rsidRDefault="00A2593B" w:rsidP="00B96E00">
            <w:pPr>
              <w:pStyle w:val="TAC"/>
              <w:rPr>
                <w:lang w:eastAsia="fi-FI"/>
              </w:rPr>
            </w:pPr>
            <w:r w:rsidRPr="008B35F7">
              <w:t>DC_7A_n78A</w:t>
            </w:r>
          </w:p>
        </w:tc>
        <w:tc>
          <w:tcPr>
            <w:tcW w:w="1418" w:type="dxa"/>
            <w:shd w:val="clear" w:color="auto" w:fill="auto"/>
          </w:tcPr>
          <w:p w14:paraId="4F9F5B13" w14:textId="77777777" w:rsidR="00A2593B" w:rsidRPr="008B35F7" w:rsidRDefault="00A2593B" w:rsidP="00B96E00">
            <w:pPr>
              <w:pStyle w:val="TAC"/>
              <w:rPr>
                <w:lang w:eastAsia="fi-FI"/>
              </w:rPr>
            </w:pPr>
            <w:r w:rsidRPr="008B35F7">
              <w:t>CA_1A-7A</w:t>
            </w:r>
          </w:p>
        </w:tc>
        <w:tc>
          <w:tcPr>
            <w:tcW w:w="1418" w:type="dxa"/>
          </w:tcPr>
          <w:p w14:paraId="2F75C484" w14:textId="77777777" w:rsidR="00A2593B" w:rsidRPr="008B35F7" w:rsidRDefault="00A2593B" w:rsidP="00B96E00">
            <w:pPr>
              <w:pStyle w:val="TAC"/>
              <w:rPr>
                <w:lang w:eastAsia="fi-FI"/>
              </w:rPr>
            </w:pPr>
            <w:r w:rsidRPr="008B35F7">
              <w:t>n78A</w:t>
            </w:r>
          </w:p>
        </w:tc>
        <w:tc>
          <w:tcPr>
            <w:tcW w:w="1418" w:type="dxa"/>
          </w:tcPr>
          <w:p w14:paraId="5400C2E9" w14:textId="77777777" w:rsidR="00A2593B" w:rsidRPr="008B35F7" w:rsidRDefault="00A2593B" w:rsidP="00B96E00">
            <w:pPr>
              <w:pStyle w:val="TAC"/>
            </w:pPr>
            <w:r w:rsidRPr="008B35F7">
              <w:t>7A</w:t>
            </w:r>
          </w:p>
        </w:tc>
        <w:tc>
          <w:tcPr>
            <w:tcW w:w="1418" w:type="dxa"/>
          </w:tcPr>
          <w:p w14:paraId="3C423F02" w14:textId="77777777" w:rsidR="00A2593B" w:rsidRPr="008B35F7" w:rsidRDefault="00A2593B" w:rsidP="00B96E00">
            <w:pPr>
              <w:pStyle w:val="TAC"/>
            </w:pPr>
            <w:r w:rsidRPr="008B35F7">
              <w:t>n78A</w:t>
            </w:r>
          </w:p>
        </w:tc>
        <w:tc>
          <w:tcPr>
            <w:tcW w:w="1418" w:type="dxa"/>
          </w:tcPr>
          <w:p w14:paraId="54780BD0" w14:textId="77777777" w:rsidR="00A2593B" w:rsidRPr="008B35F7" w:rsidRDefault="00A2593B" w:rsidP="00B96E00">
            <w:pPr>
              <w:pStyle w:val="TAC"/>
            </w:pPr>
            <w:r w:rsidRPr="008B35F7">
              <w:t>No</w:t>
            </w:r>
          </w:p>
        </w:tc>
      </w:tr>
      <w:tr w:rsidR="00A2593B" w:rsidRPr="008B35F7" w14:paraId="45260EBD" w14:textId="77777777" w:rsidTr="00B96E00">
        <w:trPr>
          <w:trHeight w:val="47"/>
        </w:trPr>
        <w:tc>
          <w:tcPr>
            <w:tcW w:w="1985" w:type="dxa"/>
            <w:vMerge w:val="restart"/>
            <w:tcBorders>
              <w:top w:val="nil"/>
            </w:tcBorders>
            <w:shd w:val="clear" w:color="auto" w:fill="auto"/>
          </w:tcPr>
          <w:p w14:paraId="2B938571" w14:textId="77777777" w:rsidR="00A2593B" w:rsidRPr="008B35F7" w:rsidRDefault="00A2593B" w:rsidP="00B96E00">
            <w:pPr>
              <w:pStyle w:val="TAC"/>
              <w:rPr>
                <w:lang w:eastAsia="fi-FI"/>
              </w:rPr>
            </w:pPr>
            <w:r w:rsidRPr="008B35F7">
              <w:t>DC_1A-8A_n3A</w:t>
            </w:r>
          </w:p>
        </w:tc>
        <w:tc>
          <w:tcPr>
            <w:tcW w:w="1701" w:type="dxa"/>
          </w:tcPr>
          <w:p w14:paraId="55731984" w14:textId="77777777" w:rsidR="00A2593B" w:rsidRPr="008B35F7" w:rsidRDefault="00A2593B" w:rsidP="00B96E00">
            <w:pPr>
              <w:pStyle w:val="TAC"/>
            </w:pPr>
            <w:r w:rsidRPr="008B35F7">
              <w:t>DC_1A_n3A</w:t>
            </w:r>
          </w:p>
        </w:tc>
        <w:tc>
          <w:tcPr>
            <w:tcW w:w="1418" w:type="dxa"/>
            <w:shd w:val="clear" w:color="auto" w:fill="auto"/>
            <w:vAlign w:val="bottom"/>
          </w:tcPr>
          <w:p w14:paraId="3BA6B226" w14:textId="77777777" w:rsidR="00A2593B" w:rsidRPr="008B35F7" w:rsidRDefault="00A2593B" w:rsidP="00B96E00">
            <w:pPr>
              <w:pStyle w:val="TAC"/>
            </w:pPr>
            <w:r w:rsidRPr="008B35F7">
              <w:t>CA_1A-8A</w:t>
            </w:r>
          </w:p>
        </w:tc>
        <w:tc>
          <w:tcPr>
            <w:tcW w:w="1418" w:type="dxa"/>
            <w:vAlign w:val="bottom"/>
          </w:tcPr>
          <w:p w14:paraId="050D2371" w14:textId="77777777" w:rsidR="00A2593B" w:rsidRPr="008B35F7" w:rsidRDefault="00A2593B" w:rsidP="00B96E00">
            <w:pPr>
              <w:pStyle w:val="TAC"/>
            </w:pPr>
            <w:r w:rsidRPr="008B35F7">
              <w:t>n3A</w:t>
            </w:r>
          </w:p>
        </w:tc>
        <w:tc>
          <w:tcPr>
            <w:tcW w:w="1418" w:type="dxa"/>
            <w:vAlign w:val="bottom"/>
          </w:tcPr>
          <w:p w14:paraId="64154C0A" w14:textId="77777777" w:rsidR="00A2593B" w:rsidRPr="008B35F7" w:rsidRDefault="00A2593B" w:rsidP="00B96E00">
            <w:pPr>
              <w:pStyle w:val="TAC"/>
            </w:pPr>
            <w:r w:rsidRPr="008B35F7">
              <w:t>1A</w:t>
            </w:r>
          </w:p>
        </w:tc>
        <w:tc>
          <w:tcPr>
            <w:tcW w:w="1418" w:type="dxa"/>
            <w:vAlign w:val="bottom"/>
          </w:tcPr>
          <w:p w14:paraId="2012F8FF" w14:textId="77777777" w:rsidR="00A2593B" w:rsidRPr="008B35F7" w:rsidRDefault="00A2593B" w:rsidP="00B96E00">
            <w:pPr>
              <w:pStyle w:val="TAC"/>
            </w:pPr>
            <w:r w:rsidRPr="008B35F7">
              <w:t>n3A</w:t>
            </w:r>
          </w:p>
        </w:tc>
        <w:tc>
          <w:tcPr>
            <w:tcW w:w="1418" w:type="dxa"/>
          </w:tcPr>
          <w:p w14:paraId="12E70E8E" w14:textId="77777777" w:rsidR="00A2593B" w:rsidRPr="008B35F7" w:rsidRDefault="00A2593B" w:rsidP="00B96E00">
            <w:pPr>
              <w:pStyle w:val="TAC"/>
            </w:pPr>
            <w:r w:rsidRPr="008B35F7">
              <w:t>No</w:t>
            </w:r>
          </w:p>
        </w:tc>
      </w:tr>
      <w:tr w:rsidR="00A2593B" w:rsidRPr="008B35F7" w14:paraId="7B520345" w14:textId="77777777" w:rsidTr="00B96E00">
        <w:trPr>
          <w:trHeight w:val="47"/>
        </w:trPr>
        <w:tc>
          <w:tcPr>
            <w:tcW w:w="1985" w:type="dxa"/>
            <w:vMerge/>
            <w:tcBorders>
              <w:bottom w:val="single" w:sz="4" w:space="0" w:color="auto"/>
            </w:tcBorders>
            <w:shd w:val="clear" w:color="auto" w:fill="auto"/>
          </w:tcPr>
          <w:p w14:paraId="6010487E" w14:textId="77777777" w:rsidR="00A2593B" w:rsidRPr="008B35F7" w:rsidRDefault="00A2593B" w:rsidP="00B96E00">
            <w:pPr>
              <w:pStyle w:val="TAC"/>
              <w:rPr>
                <w:lang w:eastAsia="fi-FI"/>
              </w:rPr>
            </w:pPr>
          </w:p>
        </w:tc>
        <w:tc>
          <w:tcPr>
            <w:tcW w:w="1701" w:type="dxa"/>
          </w:tcPr>
          <w:p w14:paraId="6BB9EFD3" w14:textId="77777777" w:rsidR="00A2593B" w:rsidRPr="008B35F7" w:rsidRDefault="00A2593B" w:rsidP="00B96E00">
            <w:pPr>
              <w:pStyle w:val="TAC"/>
            </w:pPr>
            <w:r w:rsidRPr="008B35F7">
              <w:t>DC_8A_n3A</w:t>
            </w:r>
          </w:p>
        </w:tc>
        <w:tc>
          <w:tcPr>
            <w:tcW w:w="1418" w:type="dxa"/>
            <w:shd w:val="clear" w:color="auto" w:fill="auto"/>
            <w:vAlign w:val="bottom"/>
          </w:tcPr>
          <w:p w14:paraId="57325AA0" w14:textId="77777777" w:rsidR="00A2593B" w:rsidRPr="008B35F7" w:rsidRDefault="00A2593B" w:rsidP="00B96E00">
            <w:pPr>
              <w:pStyle w:val="TAC"/>
            </w:pPr>
            <w:r w:rsidRPr="008B35F7">
              <w:t>CA_1A-8A</w:t>
            </w:r>
          </w:p>
        </w:tc>
        <w:tc>
          <w:tcPr>
            <w:tcW w:w="1418" w:type="dxa"/>
            <w:vAlign w:val="bottom"/>
          </w:tcPr>
          <w:p w14:paraId="41CB9866" w14:textId="77777777" w:rsidR="00A2593B" w:rsidRPr="008B35F7" w:rsidRDefault="00A2593B" w:rsidP="00B96E00">
            <w:pPr>
              <w:pStyle w:val="TAC"/>
            </w:pPr>
            <w:r w:rsidRPr="008B35F7">
              <w:t>n3A</w:t>
            </w:r>
          </w:p>
        </w:tc>
        <w:tc>
          <w:tcPr>
            <w:tcW w:w="1418" w:type="dxa"/>
            <w:vAlign w:val="bottom"/>
          </w:tcPr>
          <w:p w14:paraId="3AA24697" w14:textId="77777777" w:rsidR="00A2593B" w:rsidRPr="008B35F7" w:rsidRDefault="00A2593B" w:rsidP="00B96E00">
            <w:pPr>
              <w:pStyle w:val="TAC"/>
            </w:pPr>
            <w:r w:rsidRPr="008B35F7">
              <w:t>8A</w:t>
            </w:r>
          </w:p>
        </w:tc>
        <w:tc>
          <w:tcPr>
            <w:tcW w:w="1418" w:type="dxa"/>
            <w:vAlign w:val="bottom"/>
          </w:tcPr>
          <w:p w14:paraId="7E7AD7E8" w14:textId="77777777" w:rsidR="00A2593B" w:rsidRPr="008B35F7" w:rsidRDefault="00A2593B" w:rsidP="00B96E00">
            <w:pPr>
              <w:pStyle w:val="TAC"/>
            </w:pPr>
            <w:r w:rsidRPr="008B35F7">
              <w:t>n3A</w:t>
            </w:r>
          </w:p>
        </w:tc>
        <w:tc>
          <w:tcPr>
            <w:tcW w:w="1418" w:type="dxa"/>
          </w:tcPr>
          <w:p w14:paraId="49B9E34E" w14:textId="77777777" w:rsidR="00A2593B" w:rsidRPr="008B35F7" w:rsidRDefault="00A2593B" w:rsidP="00B96E00">
            <w:pPr>
              <w:pStyle w:val="TAC"/>
            </w:pPr>
            <w:r w:rsidRPr="008B35F7">
              <w:t>No</w:t>
            </w:r>
          </w:p>
        </w:tc>
      </w:tr>
      <w:tr w:rsidR="00A2593B" w:rsidRPr="008B35F7" w14:paraId="2995FC3F" w14:textId="77777777" w:rsidTr="00B96E00">
        <w:trPr>
          <w:trHeight w:val="47"/>
        </w:trPr>
        <w:tc>
          <w:tcPr>
            <w:tcW w:w="1985" w:type="dxa"/>
            <w:tcBorders>
              <w:bottom w:val="nil"/>
            </w:tcBorders>
            <w:shd w:val="clear" w:color="auto" w:fill="auto"/>
          </w:tcPr>
          <w:p w14:paraId="14546967" w14:textId="77777777" w:rsidR="00A2593B" w:rsidRPr="008B35F7" w:rsidRDefault="00A2593B" w:rsidP="00B96E00">
            <w:pPr>
              <w:pStyle w:val="TAC"/>
              <w:rPr>
                <w:lang w:eastAsia="fi-FI"/>
              </w:rPr>
            </w:pPr>
            <w:r w:rsidRPr="008B35F7">
              <w:t>DC_1A-8A_n78A</w:t>
            </w:r>
          </w:p>
        </w:tc>
        <w:tc>
          <w:tcPr>
            <w:tcW w:w="1701" w:type="dxa"/>
          </w:tcPr>
          <w:p w14:paraId="055C474C" w14:textId="77777777" w:rsidR="00A2593B" w:rsidRPr="008B35F7" w:rsidRDefault="00A2593B" w:rsidP="00B96E00">
            <w:pPr>
              <w:pStyle w:val="TAC"/>
              <w:rPr>
                <w:lang w:eastAsia="fi-FI"/>
              </w:rPr>
            </w:pPr>
            <w:r w:rsidRPr="008B35F7">
              <w:t>DC_1A_n78A</w:t>
            </w:r>
          </w:p>
        </w:tc>
        <w:tc>
          <w:tcPr>
            <w:tcW w:w="1418" w:type="dxa"/>
            <w:shd w:val="clear" w:color="auto" w:fill="auto"/>
            <w:vAlign w:val="bottom"/>
          </w:tcPr>
          <w:p w14:paraId="4027EEE6" w14:textId="77777777" w:rsidR="00A2593B" w:rsidRPr="008B35F7" w:rsidRDefault="00A2593B" w:rsidP="00B96E00">
            <w:pPr>
              <w:pStyle w:val="TAC"/>
              <w:rPr>
                <w:lang w:eastAsia="fi-FI"/>
              </w:rPr>
            </w:pPr>
            <w:r w:rsidRPr="008B35F7">
              <w:t>CA_1A-8A</w:t>
            </w:r>
          </w:p>
        </w:tc>
        <w:tc>
          <w:tcPr>
            <w:tcW w:w="1418" w:type="dxa"/>
            <w:vAlign w:val="bottom"/>
          </w:tcPr>
          <w:p w14:paraId="5704C18C" w14:textId="77777777" w:rsidR="00A2593B" w:rsidRPr="008B35F7" w:rsidRDefault="00A2593B" w:rsidP="00B96E00">
            <w:pPr>
              <w:pStyle w:val="TAC"/>
              <w:rPr>
                <w:lang w:eastAsia="fi-FI"/>
              </w:rPr>
            </w:pPr>
            <w:r w:rsidRPr="008B35F7">
              <w:t>n78A</w:t>
            </w:r>
          </w:p>
        </w:tc>
        <w:tc>
          <w:tcPr>
            <w:tcW w:w="1418" w:type="dxa"/>
            <w:vAlign w:val="bottom"/>
          </w:tcPr>
          <w:p w14:paraId="6C820973" w14:textId="77777777" w:rsidR="00A2593B" w:rsidRPr="008B35F7" w:rsidRDefault="00A2593B" w:rsidP="00B96E00">
            <w:pPr>
              <w:pStyle w:val="TAC"/>
            </w:pPr>
            <w:r w:rsidRPr="008B35F7">
              <w:t>1A</w:t>
            </w:r>
          </w:p>
        </w:tc>
        <w:tc>
          <w:tcPr>
            <w:tcW w:w="1418" w:type="dxa"/>
          </w:tcPr>
          <w:p w14:paraId="53B168B4" w14:textId="77777777" w:rsidR="00A2593B" w:rsidRPr="008B35F7" w:rsidRDefault="00A2593B" w:rsidP="00B96E00">
            <w:pPr>
              <w:pStyle w:val="TAC"/>
            </w:pPr>
            <w:r w:rsidRPr="008B35F7">
              <w:t>n78A</w:t>
            </w:r>
          </w:p>
        </w:tc>
        <w:tc>
          <w:tcPr>
            <w:tcW w:w="1418" w:type="dxa"/>
          </w:tcPr>
          <w:p w14:paraId="580A98D5" w14:textId="77777777" w:rsidR="00A2593B" w:rsidRPr="008B35F7" w:rsidRDefault="00A2593B" w:rsidP="00B96E00">
            <w:pPr>
              <w:pStyle w:val="TAC"/>
            </w:pPr>
            <w:r w:rsidRPr="008B35F7">
              <w:t>No</w:t>
            </w:r>
          </w:p>
        </w:tc>
      </w:tr>
      <w:tr w:rsidR="00A2593B" w:rsidRPr="008B35F7" w14:paraId="3D5F39AD" w14:textId="77777777" w:rsidTr="00B96E00">
        <w:trPr>
          <w:trHeight w:val="47"/>
        </w:trPr>
        <w:tc>
          <w:tcPr>
            <w:tcW w:w="1985" w:type="dxa"/>
            <w:tcBorders>
              <w:top w:val="nil"/>
              <w:bottom w:val="single" w:sz="4" w:space="0" w:color="auto"/>
            </w:tcBorders>
            <w:shd w:val="clear" w:color="auto" w:fill="auto"/>
          </w:tcPr>
          <w:p w14:paraId="79FAC0B2" w14:textId="77777777" w:rsidR="00A2593B" w:rsidRPr="008B35F7" w:rsidRDefault="00A2593B" w:rsidP="00B96E00">
            <w:pPr>
              <w:pStyle w:val="TAC"/>
              <w:rPr>
                <w:lang w:eastAsia="fi-FI"/>
              </w:rPr>
            </w:pPr>
          </w:p>
        </w:tc>
        <w:tc>
          <w:tcPr>
            <w:tcW w:w="1701" w:type="dxa"/>
          </w:tcPr>
          <w:p w14:paraId="23BF5544" w14:textId="77777777" w:rsidR="00A2593B" w:rsidRPr="008B35F7" w:rsidRDefault="00A2593B" w:rsidP="00B96E00">
            <w:pPr>
              <w:pStyle w:val="TAC"/>
              <w:rPr>
                <w:lang w:eastAsia="fi-FI"/>
              </w:rPr>
            </w:pPr>
            <w:r w:rsidRPr="008B35F7">
              <w:t>DC_8A_n78A</w:t>
            </w:r>
          </w:p>
        </w:tc>
        <w:tc>
          <w:tcPr>
            <w:tcW w:w="1418" w:type="dxa"/>
            <w:shd w:val="clear" w:color="auto" w:fill="auto"/>
            <w:vAlign w:val="bottom"/>
          </w:tcPr>
          <w:p w14:paraId="7E36DB0E" w14:textId="77777777" w:rsidR="00A2593B" w:rsidRPr="008B35F7" w:rsidRDefault="00A2593B" w:rsidP="00B96E00">
            <w:pPr>
              <w:pStyle w:val="TAC"/>
              <w:rPr>
                <w:lang w:eastAsia="fi-FI"/>
              </w:rPr>
            </w:pPr>
            <w:r w:rsidRPr="008B35F7">
              <w:t>CA_1A-8A</w:t>
            </w:r>
          </w:p>
        </w:tc>
        <w:tc>
          <w:tcPr>
            <w:tcW w:w="1418" w:type="dxa"/>
            <w:vAlign w:val="bottom"/>
          </w:tcPr>
          <w:p w14:paraId="197EA19F" w14:textId="77777777" w:rsidR="00A2593B" w:rsidRPr="008B35F7" w:rsidRDefault="00A2593B" w:rsidP="00B96E00">
            <w:pPr>
              <w:pStyle w:val="TAC"/>
              <w:rPr>
                <w:lang w:eastAsia="fi-FI"/>
              </w:rPr>
            </w:pPr>
            <w:r w:rsidRPr="008B35F7">
              <w:t>n78A</w:t>
            </w:r>
          </w:p>
        </w:tc>
        <w:tc>
          <w:tcPr>
            <w:tcW w:w="1418" w:type="dxa"/>
            <w:vAlign w:val="bottom"/>
          </w:tcPr>
          <w:p w14:paraId="2A0B1C37" w14:textId="77777777" w:rsidR="00A2593B" w:rsidRPr="008B35F7" w:rsidRDefault="00A2593B" w:rsidP="00B96E00">
            <w:pPr>
              <w:pStyle w:val="TAC"/>
            </w:pPr>
            <w:r w:rsidRPr="008B35F7">
              <w:t>8A</w:t>
            </w:r>
          </w:p>
        </w:tc>
        <w:tc>
          <w:tcPr>
            <w:tcW w:w="1418" w:type="dxa"/>
          </w:tcPr>
          <w:p w14:paraId="07464074" w14:textId="77777777" w:rsidR="00A2593B" w:rsidRPr="008B35F7" w:rsidRDefault="00A2593B" w:rsidP="00B96E00">
            <w:pPr>
              <w:pStyle w:val="TAC"/>
            </w:pPr>
            <w:r w:rsidRPr="008B35F7">
              <w:t>n78A</w:t>
            </w:r>
          </w:p>
        </w:tc>
        <w:tc>
          <w:tcPr>
            <w:tcW w:w="1418" w:type="dxa"/>
          </w:tcPr>
          <w:p w14:paraId="2D2346C8" w14:textId="77777777" w:rsidR="00A2593B" w:rsidRPr="008B35F7" w:rsidRDefault="00A2593B" w:rsidP="00B96E00">
            <w:pPr>
              <w:pStyle w:val="TAC"/>
            </w:pPr>
            <w:r w:rsidRPr="008B35F7">
              <w:t>No</w:t>
            </w:r>
          </w:p>
        </w:tc>
      </w:tr>
      <w:tr w:rsidR="00A2593B" w:rsidRPr="008B35F7" w14:paraId="09848C70" w14:textId="77777777" w:rsidTr="00B96E00">
        <w:trPr>
          <w:trHeight w:val="47"/>
        </w:trPr>
        <w:tc>
          <w:tcPr>
            <w:tcW w:w="1985" w:type="dxa"/>
            <w:tcBorders>
              <w:bottom w:val="nil"/>
            </w:tcBorders>
            <w:shd w:val="clear" w:color="auto" w:fill="auto"/>
          </w:tcPr>
          <w:p w14:paraId="09348595" w14:textId="77777777" w:rsidR="00A2593B" w:rsidRPr="008B35F7" w:rsidRDefault="00A2593B" w:rsidP="00B96E00">
            <w:pPr>
              <w:pStyle w:val="TAC"/>
              <w:rPr>
                <w:lang w:eastAsia="fi-FI"/>
              </w:rPr>
            </w:pPr>
            <w:r w:rsidRPr="008B35F7">
              <w:t>DC_1A-19A_n78A</w:t>
            </w:r>
          </w:p>
        </w:tc>
        <w:tc>
          <w:tcPr>
            <w:tcW w:w="1701" w:type="dxa"/>
          </w:tcPr>
          <w:p w14:paraId="3EF54F8A" w14:textId="77777777" w:rsidR="00A2593B" w:rsidRPr="008B35F7" w:rsidRDefault="00A2593B" w:rsidP="00B96E00">
            <w:pPr>
              <w:pStyle w:val="TAC"/>
              <w:rPr>
                <w:lang w:eastAsia="fi-FI"/>
              </w:rPr>
            </w:pPr>
            <w:r w:rsidRPr="008B35F7">
              <w:t>DC_1A_n78A</w:t>
            </w:r>
          </w:p>
        </w:tc>
        <w:tc>
          <w:tcPr>
            <w:tcW w:w="1418" w:type="dxa"/>
            <w:shd w:val="clear" w:color="auto" w:fill="auto"/>
          </w:tcPr>
          <w:p w14:paraId="63F933A1" w14:textId="77777777" w:rsidR="00A2593B" w:rsidRPr="008B35F7" w:rsidRDefault="00A2593B" w:rsidP="00B96E00">
            <w:pPr>
              <w:pStyle w:val="TAC"/>
              <w:rPr>
                <w:lang w:eastAsia="fi-FI"/>
              </w:rPr>
            </w:pPr>
            <w:r w:rsidRPr="008B35F7">
              <w:t>CA_1A-19A</w:t>
            </w:r>
          </w:p>
        </w:tc>
        <w:tc>
          <w:tcPr>
            <w:tcW w:w="1418" w:type="dxa"/>
          </w:tcPr>
          <w:p w14:paraId="6A3E80CD" w14:textId="77777777" w:rsidR="00A2593B" w:rsidRPr="008B35F7" w:rsidRDefault="00A2593B" w:rsidP="00B96E00">
            <w:pPr>
              <w:pStyle w:val="TAC"/>
              <w:rPr>
                <w:lang w:eastAsia="fi-FI"/>
              </w:rPr>
            </w:pPr>
            <w:r w:rsidRPr="008B35F7">
              <w:t>n78A</w:t>
            </w:r>
          </w:p>
        </w:tc>
        <w:tc>
          <w:tcPr>
            <w:tcW w:w="1418" w:type="dxa"/>
          </w:tcPr>
          <w:p w14:paraId="7AE02617" w14:textId="77777777" w:rsidR="00A2593B" w:rsidRPr="008B35F7" w:rsidRDefault="00A2593B" w:rsidP="00B96E00">
            <w:pPr>
              <w:pStyle w:val="TAC"/>
            </w:pPr>
            <w:r w:rsidRPr="008B35F7">
              <w:t>1A</w:t>
            </w:r>
          </w:p>
        </w:tc>
        <w:tc>
          <w:tcPr>
            <w:tcW w:w="1418" w:type="dxa"/>
          </w:tcPr>
          <w:p w14:paraId="04223699" w14:textId="77777777" w:rsidR="00A2593B" w:rsidRPr="008B35F7" w:rsidRDefault="00A2593B" w:rsidP="00B96E00">
            <w:pPr>
              <w:pStyle w:val="TAC"/>
            </w:pPr>
            <w:r w:rsidRPr="008B35F7">
              <w:t>n78A</w:t>
            </w:r>
          </w:p>
        </w:tc>
        <w:tc>
          <w:tcPr>
            <w:tcW w:w="1418" w:type="dxa"/>
          </w:tcPr>
          <w:p w14:paraId="2F9530F9" w14:textId="77777777" w:rsidR="00A2593B" w:rsidRPr="008B35F7" w:rsidRDefault="00A2593B" w:rsidP="00B96E00">
            <w:pPr>
              <w:pStyle w:val="TAC"/>
            </w:pPr>
            <w:r w:rsidRPr="008B35F7">
              <w:t>No</w:t>
            </w:r>
          </w:p>
        </w:tc>
      </w:tr>
      <w:tr w:rsidR="00A2593B" w:rsidRPr="008B35F7" w14:paraId="10827E08" w14:textId="77777777" w:rsidTr="00B96E00">
        <w:trPr>
          <w:trHeight w:val="47"/>
        </w:trPr>
        <w:tc>
          <w:tcPr>
            <w:tcW w:w="1985" w:type="dxa"/>
            <w:tcBorders>
              <w:top w:val="nil"/>
              <w:bottom w:val="single" w:sz="4" w:space="0" w:color="auto"/>
            </w:tcBorders>
            <w:shd w:val="clear" w:color="auto" w:fill="auto"/>
          </w:tcPr>
          <w:p w14:paraId="3D0C5F35" w14:textId="77777777" w:rsidR="00A2593B" w:rsidRPr="008B35F7" w:rsidRDefault="00A2593B" w:rsidP="00B96E00">
            <w:pPr>
              <w:pStyle w:val="TAC"/>
              <w:rPr>
                <w:lang w:eastAsia="fi-FI"/>
              </w:rPr>
            </w:pPr>
          </w:p>
        </w:tc>
        <w:tc>
          <w:tcPr>
            <w:tcW w:w="1701" w:type="dxa"/>
          </w:tcPr>
          <w:p w14:paraId="1EAD48C6" w14:textId="77777777" w:rsidR="00A2593B" w:rsidRPr="008B35F7" w:rsidRDefault="00A2593B" w:rsidP="00B96E00">
            <w:pPr>
              <w:pStyle w:val="TAC"/>
              <w:rPr>
                <w:lang w:eastAsia="fi-FI"/>
              </w:rPr>
            </w:pPr>
            <w:r w:rsidRPr="008B35F7">
              <w:t>DC_19A_n78A</w:t>
            </w:r>
          </w:p>
        </w:tc>
        <w:tc>
          <w:tcPr>
            <w:tcW w:w="1418" w:type="dxa"/>
            <w:shd w:val="clear" w:color="auto" w:fill="auto"/>
          </w:tcPr>
          <w:p w14:paraId="78CDA992" w14:textId="77777777" w:rsidR="00A2593B" w:rsidRPr="008B35F7" w:rsidRDefault="00A2593B" w:rsidP="00B96E00">
            <w:pPr>
              <w:pStyle w:val="TAC"/>
              <w:rPr>
                <w:lang w:eastAsia="fi-FI"/>
              </w:rPr>
            </w:pPr>
            <w:r w:rsidRPr="008B35F7">
              <w:t>CA_1A-19A</w:t>
            </w:r>
          </w:p>
        </w:tc>
        <w:tc>
          <w:tcPr>
            <w:tcW w:w="1418" w:type="dxa"/>
          </w:tcPr>
          <w:p w14:paraId="04EF377C" w14:textId="77777777" w:rsidR="00A2593B" w:rsidRPr="008B35F7" w:rsidRDefault="00A2593B" w:rsidP="00B96E00">
            <w:pPr>
              <w:pStyle w:val="TAC"/>
              <w:rPr>
                <w:lang w:eastAsia="fi-FI"/>
              </w:rPr>
            </w:pPr>
            <w:r w:rsidRPr="008B35F7">
              <w:t>n78A</w:t>
            </w:r>
          </w:p>
        </w:tc>
        <w:tc>
          <w:tcPr>
            <w:tcW w:w="1418" w:type="dxa"/>
          </w:tcPr>
          <w:p w14:paraId="683043D2" w14:textId="77777777" w:rsidR="00A2593B" w:rsidRPr="008B35F7" w:rsidRDefault="00A2593B" w:rsidP="00B96E00">
            <w:pPr>
              <w:pStyle w:val="TAC"/>
            </w:pPr>
            <w:r w:rsidRPr="008B35F7">
              <w:t>19A</w:t>
            </w:r>
          </w:p>
        </w:tc>
        <w:tc>
          <w:tcPr>
            <w:tcW w:w="1418" w:type="dxa"/>
          </w:tcPr>
          <w:p w14:paraId="1EA6BCD6" w14:textId="77777777" w:rsidR="00A2593B" w:rsidRPr="008B35F7" w:rsidRDefault="00A2593B" w:rsidP="00B96E00">
            <w:pPr>
              <w:pStyle w:val="TAC"/>
            </w:pPr>
            <w:r w:rsidRPr="008B35F7">
              <w:t>n78A</w:t>
            </w:r>
          </w:p>
        </w:tc>
        <w:tc>
          <w:tcPr>
            <w:tcW w:w="1418" w:type="dxa"/>
          </w:tcPr>
          <w:p w14:paraId="7DA726A5" w14:textId="77777777" w:rsidR="00A2593B" w:rsidRPr="008B35F7" w:rsidRDefault="00A2593B" w:rsidP="00B96E00">
            <w:pPr>
              <w:pStyle w:val="TAC"/>
            </w:pPr>
            <w:r w:rsidRPr="008B35F7">
              <w:t>No</w:t>
            </w:r>
          </w:p>
        </w:tc>
      </w:tr>
      <w:tr w:rsidR="00A2593B" w:rsidRPr="008B35F7" w14:paraId="7AADF2CC" w14:textId="77777777" w:rsidTr="00B96E00">
        <w:trPr>
          <w:trHeight w:val="47"/>
        </w:trPr>
        <w:tc>
          <w:tcPr>
            <w:tcW w:w="1985" w:type="dxa"/>
            <w:tcBorders>
              <w:bottom w:val="nil"/>
            </w:tcBorders>
            <w:shd w:val="clear" w:color="auto" w:fill="auto"/>
          </w:tcPr>
          <w:p w14:paraId="7929B692" w14:textId="77777777" w:rsidR="00A2593B" w:rsidRPr="008B35F7" w:rsidRDefault="00A2593B" w:rsidP="00B96E00">
            <w:pPr>
              <w:pStyle w:val="TAC"/>
              <w:rPr>
                <w:lang w:eastAsia="fi-FI"/>
              </w:rPr>
            </w:pPr>
            <w:r w:rsidRPr="008B35F7">
              <w:t>DC_1A-19A_n79A</w:t>
            </w:r>
          </w:p>
        </w:tc>
        <w:tc>
          <w:tcPr>
            <w:tcW w:w="1701" w:type="dxa"/>
          </w:tcPr>
          <w:p w14:paraId="504DEBAF" w14:textId="77777777" w:rsidR="00A2593B" w:rsidRPr="008B35F7" w:rsidRDefault="00A2593B" w:rsidP="00B96E00">
            <w:pPr>
              <w:pStyle w:val="TAC"/>
              <w:rPr>
                <w:lang w:eastAsia="fi-FI"/>
              </w:rPr>
            </w:pPr>
            <w:r w:rsidRPr="008B35F7">
              <w:t>DC_1A_n79A</w:t>
            </w:r>
          </w:p>
        </w:tc>
        <w:tc>
          <w:tcPr>
            <w:tcW w:w="1418" w:type="dxa"/>
            <w:shd w:val="clear" w:color="auto" w:fill="auto"/>
          </w:tcPr>
          <w:p w14:paraId="58578119" w14:textId="77777777" w:rsidR="00A2593B" w:rsidRPr="008B35F7" w:rsidRDefault="00A2593B" w:rsidP="00B96E00">
            <w:pPr>
              <w:pStyle w:val="TAC"/>
              <w:rPr>
                <w:lang w:eastAsia="fi-FI"/>
              </w:rPr>
            </w:pPr>
            <w:r w:rsidRPr="008B35F7">
              <w:t>CA_1A-19A</w:t>
            </w:r>
          </w:p>
        </w:tc>
        <w:tc>
          <w:tcPr>
            <w:tcW w:w="1418" w:type="dxa"/>
          </w:tcPr>
          <w:p w14:paraId="300084D5" w14:textId="77777777" w:rsidR="00A2593B" w:rsidRPr="008B35F7" w:rsidRDefault="00A2593B" w:rsidP="00B96E00">
            <w:pPr>
              <w:pStyle w:val="TAC"/>
              <w:rPr>
                <w:lang w:eastAsia="fi-FI"/>
              </w:rPr>
            </w:pPr>
            <w:r w:rsidRPr="008B35F7">
              <w:t>n79A</w:t>
            </w:r>
          </w:p>
        </w:tc>
        <w:tc>
          <w:tcPr>
            <w:tcW w:w="1418" w:type="dxa"/>
          </w:tcPr>
          <w:p w14:paraId="1EF4B6AC" w14:textId="77777777" w:rsidR="00A2593B" w:rsidRPr="008B35F7" w:rsidRDefault="00A2593B" w:rsidP="00B96E00">
            <w:pPr>
              <w:pStyle w:val="TAC"/>
            </w:pPr>
            <w:r w:rsidRPr="008B35F7">
              <w:t>1A</w:t>
            </w:r>
          </w:p>
        </w:tc>
        <w:tc>
          <w:tcPr>
            <w:tcW w:w="1418" w:type="dxa"/>
          </w:tcPr>
          <w:p w14:paraId="2D10AF6A" w14:textId="77777777" w:rsidR="00A2593B" w:rsidRPr="008B35F7" w:rsidRDefault="00A2593B" w:rsidP="00B96E00">
            <w:pPr>
              <w:pStyle w:val="TAC"/>
            </w:pPr>
            <w:r w:rsidRPr="008B35F7">
              <w:t>n79A</w:t>
            </w:r>
          </w:p>
        </w:tc>
        <w:tc>
          <w:tcPr>
            <w:tcW w:w="1418" w:type="dxa"/>
          </w:tcPr>
          <w:p w14:paraId="7426418F" w14:textId="77777777" w:rsidR="00A2593B" w:rsidRPr="008B35F7" w:rsidRDefault="00A2593B" w:rsidP="00B96E00">
            <w:pPr>
              <w:pStyle w:val="TAC"/>
            </w:pPr>
            <w:r w:rsidRPr="008B35F7">
              <w:t>No</w:t>
            </w:r>
          </w:p>
        </w:tc>
      </w:tr>
      <w:tr w:rsidR="00A2593B" w:rsidRPr="008B35F7" w14:paraId="6268BA74" w14:textId="77777777" w:rsidTr="00B96E00">
        <w:trPr>
          <w:trHeight w:val="47"/>
        </w:trPr>
        <w:tc>
          <w:tcPr>
            <w:tcW w:w="1985" w:type="dxa"/>
            <w:tcBorders>
              <w:top w:val="nil"/>
              <w:bottom w:val="single" w:sz="4" w:space="0" w:color="auto"/>
            </w:tcBorders>
            <w:shd w:val="clear" w:color="auto" w:fill="auto"/>
          </w:tcPr>
          <w:p w14:paraId="7E487304" w14:textId="77777777" w:rsidR="00A2593B" w:rsidRPr="008B35F7" w:rsidRDefault="00A2593B" w:rsidP="00B96E00">
            <w:pPr>
              <w:pStyle w:val="TAC"/>
              <w:rPr>
                <w:lang w:eastAsia="fi-FI"/>
              </w:rPr>
            </w:pPr>
          </w:p>
        </w:tc>
        <w:tc>
          <w:tcPr>
            <w:tcW w:w="1701" w:type="dxa"/>
          </w:tcPr>
          <w:p w14:paraId="3C716AD9" w14:textId="77777777" w:rsidR="00A2593B" w:rsidRPr="008B35F7" w:rsidRDefault="00A2593B" w:rsidP="00B96E00">
            <w:pPr>
              <w:pStyle w:val="TAC"/>
              <w:rPr>
                <w:lang w:eastAsia="fi-FI"/>
              </w:rPr>
            </w:pPr>
            <w:r w:rsidRPr="008B35F7">
              <w:t>DC_19A_n79A</w:t>
            </w:r>
          </w:p>
        </w:tc>
        <w:tc>
          <w:tcPr>
            <w:tcW w:w="1418" w:type="dxa"/>
            <w:shd w:val="clear" w:color="auto" w:fill="auto"/>
          </w:tcPr>
          <w:p w14:paraId="661CCD30" w14:textId="77777777" w:rsidR="00A2593B" w:rsidRPr="008B35F7" w:rsidRDefault="00A2593B" w:rsidP="00B96E00">
            <w:pPr>
              <w:pStyle w:val="TAC"/>
              <w:rPr>
                <w:lang w:eastAsia="fi-FI"/>
              </w:rPr>
            </w:pPr>
            <w:r w:rsidRPr="008B35F7">
              <w:t>CA_1A-19A</w:t>
            </w:r>
          </w:p>
        </w:tc>
        <w:tc>
          <w:tcPr>
            <w:tcW w:w="1418" w:type="dxa"/>
          </w:tcPr>
          <w:p w14:paraId="79F899C7" w14:textId="77777777" w:rsidR="00A2593B" w:rsidRPr="008B35F7" w:rsidRDefault="00A2593B" w:rsidP="00B96E00">
            <w:pPr>
              <w:pStyle w:val="TAC"/>
              <w:rPr>
                <w:lang w:eastAsia="fi-FI"/>
              </w:rPr>
            </w:pPr>
            <w:r w:rsidRPr="008B35F7">
              <w:t>n79A</w:t>
            </w:r>
          </w:p>
        </w:tc>
        <w:tc>
          <w:tcPr>
            <w:tcW w:w="1418" w:type="dxa"/>
          </w:tcPr>
          <w:p w14:paraId="51306459" w14:textId="77777777" w:rsidR="00A2593B" w:rsidRPr="008B35F7" w:rsidRDefault="00A2593B" w:rsidP="00B96E00">
            <w:pPr>
              <w:pStyle w:val="TAC"/>
            </w:pPr>
            <w:r w:rsidRPr="008B35F7">
              <w:t>19A</w:t>
            </w:r>
          </w:p>
        </w:tc>
        <w:tc>
          <w:tcPr>
            <w:tcW w:w="1418" w:type="dxa"/>
          </w:tcPr>
          <w:p w14:paraId="48868A51" w14:textId="77777777" w:rsidR="00A2593B" w:rsidRPr="008B35F7" w:rsidRDefault="00A2593B" w:rsidP="00B96E00">
            <w:pPr>
              <w:pStyle w:val="TAC"/>
            </w:pPr>
            <w:r w:rsidRPr="008B35F7">
              <w:t>n79A</w:t>
            </w:r>
          </w:p>
        </w:tc>
        <w:tc>
          <w:tcPr>
            <w:tcW w:w="1418" w:type="dxa"/>
          </w:tcPr>
          <w:p w14:paraId="6C75130D" w14:textId="77777777" w:rsidR="00A2593B" w:rsidRPr="008B35F7" w:rsidRDefault="00A2593B" w:rsidP="00B96E00">
            <w:pPr>
              <w:pStyle w:val="TAC"/>
            </w:pPr>
            <w:r w:rsidRPr="008B35F7">
              <w:t>No</w:t>
            </w:r>
          </w:p>
        </w:tc>
      </w:tr>
      <w:tr w:rsidR="00A2593B" w:rsidRPr="008B35F7" w14:paraId="12E77450" w14:textId="77777777" w:rsidTr="00B96E00">
        <w:trPr>
          <w:trHeight w:val="47"/>
        </w:trPr>
        <w:tc>
          <w:tcPr>
            <w:tcW w:w="1985" w:type="dxa"/>
            <w:tcBorders>
              <w:bottom w:val="nil"/>
            </w:tcBorders>
            <w:shd w:val="clear" w:color="auto" w:fill="auto"/>
          </w:tcPr>
          <w:p w14:paraId="66C5E129" w14:textId="77777777" w:rsidR="00A2593B" w:rsidRPr="008B35F7" w:rsidRDefault="00A2593B" w:rsidP="00B96E00">
            <w:pPr>
              <w:pStyle w:val="TAC"/>
              <w:rPr>
                <w:lang w:eastAsia="fi-FI"/>
              </w:rPr>
            </w:pPr>
            <w:r w:rsidRPr="008B35F7">
              <w:t>DC_1A-20A_n3A</w:t>
            </w:r>
          </w:p>
        </w:tc>
        <w:tc>
          <w:tcPr>
            <w:tcW w:w="1701" w:type="dxa"/>
            <w:vAlign w:val="center"/>
          </w:tcPr>
          <w:p w14:paraId="505BC6BF" w14:textId="77777777" w:rsidR="00A2593B" w:rsidRPr="008B35F7" w:rsidRDefault="00A2593B" w:rsidP="00B96E00">
            <w:pPr>
              <w:pStyle w:val="TAC"/>
              <w:rPr>
                <w:lang w:eastAsia="fi-FI"/>
              </w:rPr>
            </w:pPr>
            <w:r w:rsidRPr="008B35F7">
              <w:rPr>
                <w:lang w:eastAsia="fi-FI"/>
              </w:rPr>
              <w:t>DC_1A_n3A</w:t>
            </w:r>
          </w:p>
        </w:tc>
        <w:tc>
          <w:tcPr>
            <w:tcW w:w="1418" w:type="dxa"/>
            <w:shd w:val="clear" w:color="auto" w:fill="auto"/>
          </w:tcPr>
          <w:p w14:paraId="6BE479F5" w14:textId="77777777" w:rsidR="00A2593B" w:rsidRPr="008B35F7" w:rsidRDefault="00A2593B" w:rsidP="00B96E00">
            <w:pPr>
              <w:pStyle w:val="TAC"/>
              <w:rPr>
                <w:lang w:eastAsia="fi-FI"/>
              </w:rPr>
            </w:pPr>
            <w:r w:rsidRPr="008B35F7">
              <w:t>CA_1A-20A</w:t>
            </w:r>
          </w:p>
        </w:tc>
        <w:tc>
          <w:tcPr>
            <w:tcW w:w="1418" w:type="dxa"/>
          </w:tcPr>
          <w:p w14:paraId="37278D69" w14:textId="77777777" w:rsidR="00A2593B" w:rsidRPr="008B35F7" w:rsidRDefault="00A2593B" w:rsidP="00B96E00">
            <w:pPr>
              <w:pStyle w:val="TAC"/>
              <w:rPr>
                <w:lang w:eastAsia="fi-FI"/>
              </w:rPr>
            </w:pPr>
            <w:r w:rsidRPr="008B35F7">
              <w:t>n3A</w:t>
            </w:r>
          </w:p>
        </w:tc>
        <w:tc>
          <w:tcPr>
            <w:tcW w:w="1418" w:type="dxa"/>
          </w:tcPr>
          <w:p w14:paraId="0368D415" w14:textId="77777777" w:rsidR="00A2593B" w:rsidRPr="008B35F7" w:rsidRDefault="00A2593B" w:rsidP="00B96E00">
            <w:pPr>
              <w:pStyle w:val="TAC"/>
            </w:pPr>
            <w:r w:rsidRPr="008B35F7">
              <w:t>1A</w:t>
            </w:r>
          </w:p>
        </w:tc>
        <w:tc>
          <w:tcPr>
            <w:tcW w:w="1418" w:type="dxa"/>
          </w:tcPr>
          <w:p w14:paraId="679CE26C" w14:textId="77777777" w:rsidR="00A2593B" w:rsidRPr="008B35F7" w:rsidRDefault="00A2593B" w:rsidP="00B96E00">
            <w:pPr>
              <w:pStyle w:val="TAC"/>
            </w:pPr>
            <w:r w:rsidRPr="008B35F7">
              <w:t>n3A</w:t>
            </w:r>
          </w:p>
        </w:tc>
        <w:tc>
          <w:tcPr>
            <w:tcW w:w="1418" w:type="dxa"/>
          </w:tcPr>
          <w:p w14:paraId="08A73D4D" w14:textId="77777777" w:rsidR="00A2593B" w:rsidRPr="008B35F7" w:rsidRDefault="00A2593B" w:rsidP="00B96E00">
            <w:pPr>
              <w:pStyle w:val="TAC"/>
            </w:pPr>
            <w:r w:rsidRPr="008B35F7">
              <w:t>No</w:t>
            </w:r>
          </w:p>
        </w:tc>
      </w:tr>
      <w:tr w:rsidR="00A2593B" w:rsidRPr="008B35F7" w14:paraId="36260B17" w14:textId="77777777" w:rsidTr="00B96E00">
        <w:trPr>
          <w:trHeight w:val="47"/>
        </w:trPr>
        <w:tc>
          <w:tcPr>
            <w:tcW w:w="1985" w:type="dxa"/>
            <w:tcBorders>
              <w:top w:val="nil"/>
              <w:bottom w:val="single" w:sz="4" w:space="0" w:color="auto"/>
            </w:tcBorders>
            <w:shd w:val="clear" w:color="auto" w:fill="auto"/>
          </w:tcPr>
          <w:p w14:paraId="5465E386" w14:textId="77777777" w:rsidR="00A2593B" w:rsidRPr="008B35F7" w:rsidRDefault="00A2593B" w:rsidP="00B96E00">
            <w:pPr>
              <w:pStyle w:val="TAC"/>
              <w:rPr>
                <w:lang w:eastAsia="fi-FI"/>
              </w:rPr>
            </w:pPr>
          </w:p>
        </w:tc>
        <w:tc>
          <w:tcPr>
            <w:tcW w:w="1701" w:type="dxa"/>
            <w:vAlign w:val="center"/>
          </w:tcPr>
          <w:p w14:paraId="63D669F0" w14:textId="77777777" w:rsidR="00A2593B" w:rsidRPr="008B35F7" w:rsidRDefault="00A2593B" w:rsidP="00B96E00">
            <w:pPr>
              <w:pStyle w:val="TAC"/>
              <w:rPr>
                <w:lang w:eastAsia="fi-FI"/>
              </w:rPr>
            </w:pPr>
            <w:r w:rsidRPr="008B35F7">
              <w:rPr>
                <w:lang w:eastAsia="fi-FI"/>
              </w:rPr>
              <w:t>DC_20A_n3A</w:t>
            </w:r>
          </w:p>
        </w:tc>
        <w:tc>
          <w:tcPr>
            <w:tcW w:w="1418" w:type="dxa"/>
            <w:shd w:val="clear" w:color="auto" w:fill="auto"/>
          </w:tcPr>
          <w:p w14:paraId="33AB095C" w14:textId="77777777" w:rsidR="00A2593B" w:rsidRPr="008B35F7" w:rsidRDefault="00A2593B" w:rsidP="00B96E00">
            <w:pPr>
              <w:pStyle w:val="TAC"/>
              <w:rPr>
                <w:lang w:eastAsia="fi-FI"/>
              </w:rPr>
            </w:pPr>
            <w:r w:rsidRPr="008B35F7">
              <w:t>CA_1A-20A</w:t>
            </w:r>
          </w:p>
        </w:tc>
        <w:tc>
          <w:tcPr>
            <w:tcW w:w="1418" w:type="dxa"/>
          </w:tcPr>
          <w:p w14:paraId="4392DAD9" w14:textId="77777777" w:rsidR="00A2593B" w:rsidRPr="008B35F7" w:rsidRDefault="00A2593B" w:rsidP="00B96E00">
            <w:pPr>
              <w:pStyle w:val="TAC"/>
              <w:rPr>
                <w:lang w:eastAsia="fi-FI"/>
              </w:rPr>
            </w:pPr>
            <w:r w:rsidRPr="008B35F7">
              <w:t>n3A</w:t>
            </w:r>
          </w:p>
        </w:tc>
        <w:tc>
          <w:tcPr>
            <w:tcW w:w="1418" w:type="dxa"/>
          </w:tcPr>
          <w:p w14:paraId="73E29B28" w14:textId="77777777" w:rsidR="00A2593B" w:rsidRPr="008B35F7" w:rsidRDefault="00A2593B" w:rsidP="00B96E00">
            <w:pPr>
              <w:pStyle w:val="TAC"/>
            </w:pPr>
            <w:r w:rsidRPr="008B35F7">
              <w:t>20A</w:t>
            </w:r>
          </w:p>
        </w:tc>
        <w:tc>
          <w:tcPr>
            <w:tcW w:w="1418" w:type="dxa"/>
          </w:tcPr>
          <w:p w14:paraId="5767560D" w14:textId="77777777" w:rsidR="00A2593B" w:rsidRPr="008B35F7" w:rsidRDefault="00A2593B" w:rsidP="00B96E00">
            <w:pPr>
              <w:pStyle w:val="TAC"/>
            </w:pPr>
            <w:r w:rsidRPr="008B35F7">
              <w:t>n3A</w:t>
            </w:r>
          </w:p>
        </w:tc>
        <w:tc>
          <w:tcPr>
            <w:tcW w:w="1418" w:type="dxa"/>
          </w:tcPr>
          <w:p w14:paraId="325D08C4" w14:textId="77777777" w:rsidR="00A2593B" w:rsidRPr="008B35F7" w:rsidRDefault="00A2593B" w:rsidP="00B96E00">
            <w:pPr>
              <w:pStyle w:val="TAC"/>
            </w:pPr>
            <w:r w:rsidRPr="008B35F7">
              <w:t>No</w:t>
            </w:r>
          </w:p>
        </w:tc>
      </w:tr>
      <w:tr w:rsidR="00A2593B" w:rsidRPr="008B35F7" w14:paraId="1766D195" w14:textId="77777777" w:rsidTr="00B96E00">
        <w:trPr>
          <w:trHeight w:val="47"/>
        </w:trPr>
        <w:tc>
          <w:tcPr>
            <w:tcW w:w="1985" w:type="dxa"/>
            <w:tcBorders>
              <w:bottom w:val="nil"/>
            </w:tcBorders>
            <w:shd w:val="clear" w:color="auto" w:fill="auto"/>
          </w:tcPr>
          <w:p w14:paraId="6C843A8F" w14:textId="77777777" w:rsidR="00A2593B" w:rsidRPr="008B35F7" w:rsidRDefault="00A2593B" w:rsidP="00B96E00">
            <w:pPr>
              <w:keepNext/>
              <w:keepLines/>
              <w:spacing w:after="0"/>
              <w:jc w:val="center"/>
              <w:rPr>
                <w:rFonts w:ascii="Arial" w:hAnsi="Arial"/>
                <w:sz w:val="18"/>
                <w:lang w:eastAsia="fi-FI"/>
              </w:rPr>
            </w:pPr>
            <w:r w:rsidRPr="008B35F7">
              <w:rPr>
                <w:rFonts w:ascii="Arial" w:hAnsi="Arial"/>
                <w:sz w:val="18"/>
              </w:rPr>
              <w:t>DC_1A-20A_n78A</w:t>
            </w:r>
          </w:p>
        </w:tc>
        <w:tc>
          <w:tcPr>
            <w:tcW w:w="1701" w:type="dxa"/>
          </w:tcPr>
          <w:p w14:paraId="27C76B8C" w14:textId="77777777" w:rsidR="00A2593B" w:rsidRPr="008B35F7" w:rsidRDefault="00A2593B" w:rsidP="00B96E00">
            <w:pPr>
              <w:keepNext/>
              <w:keepLines/>
              <w:spacing w:after="0"/>
              <w:jc w:val="center"/>
              <w:rPr>
                <w:rFonts w:ascii="Arial" w:hAnsi="Arial"/>
                <w:sz w:val="18"/>
                <w:lang w:eastAsia="fi-FI"/>
              </w:rPr>
            </w:pPr>
            <w:r w:rsidRPr="008B35F7">
              <w:rPr>
                <w:rFonts w:ascii="Arial" w:hAnsi="Arial"/>
                <w:sz w:val="18"/>
              </w:rPr>
              <w:t>DC_1A_n78A</w:t>
            </w:r>
          </w:p>
        </w:tc>
        <w:tc>
          <w:tcPr>
            <w:tcW w:w="1418" w:type="dxa"/>
            <w:shd w:val="clear" w:color="auto" w:fill="auto"/>
          </w:tcPr>
          <w:p w14:paraId="2875AD68" w14:textId="77777777" w:rsidR="00A2593B" w:rsidRPr="008B35F7" w:rsidRDefault="00A2593B" w:rsidP="00B96E00">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458A3690" w14:textId="77777777" w:rsidR="00A2593B" w:rsidRPr="008B35F7" w:rsidRDefault="00A2593B" w:rsidP="00B96E00">
            <w:pPr>
              <w:keepNext/>
              <w:keepLines/>
              <w:spacing w:after="0"/>
              <w:jc w:val="center"/>
              <w:rPr>
                <w:rFonts w:ascii="Arial" w:hAnsi="Arial"/>
                <w:sz w:val="18"/>
                <w:lang w:eastAsia="fi-FI"/>
              </w:rPr>
            </w:pPr>
            <w:r w:rsidRPr="008B35F7">
              <w:rPr>
                <w:rFonts w:ascii="Arial" w:hAnsi="Arial"/>
                <w:sz w:val="18"/>
              </w:rPr>
              <w:t>n78A</w:t>
            </w:r>
          </w:p>
        </w:tc>
        <w:tc>
          <w:tcPr>
            <w:tcW w:w="1418" w:type="dxa"/>
          </w:tcPr>
          <w:p w14:paraId="625C0C99" w14:textId="77777777" w:rsidR="00A2593B" w:rsidRPr="008B35F7" w:rsidRDefault="00A2593B" w:rsidP="00B96E00">
            <w:pPr>
              <w:keepNext/>
              <w:keepLines/>
              <w:spacing w:after="0"/>
              <w:jc w:val="center"/>
              <w:rPr>
                <w:rFonts w:ascii="Arial" w:hAnsi="Arial"/>
                <w:sz w:val="18"/>
              </w:rPr>
            </w:pPr>
            <w:r w:rsidRPr="008B35F7">
              <w:rPr>
                <w:rFonts w:ascii="Arial" w:hAnsi="Arial"/>
                <w:sz w:val="18"/>
              </w:rPr>
              <w:t>1A</w:t>
            </w:r>
          </w:p>
        </w:tc>
        <w:tc>
          <w:tcPr>
            <w:tcW w:w="1418" w:type="dxa"/>
          </w:tcPr>
          <w:p w14:paraId="005C4511"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n78A</w:t>
            </w:r>
          </w:p>
        </w:tc>
        <w:tc>
          <w:tcPr>
            <w:tcW w:w="1418" w:type="dxa"/>
          </w:tcPr>
          <w:p w14:paraId="6ED25DD6"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No</w:t>
            </w:r>
          </w:p>
        </w:tc>
      </w:tr>
      <w:tr w:rsidR="00A2593B" w:rsidRPr="008B35F7" w14:paraId="40FE2321" w14:textId="77777777" w:rsidTr="00B96E00">
        <w:trPr>
          <w:trHeight w:val="47"/>
        </w:trPr>
        <w:tc>
          <w:tcPr>
            <w:tcW w:w="1985" w:type="dxa"/>
            <w:tcBorders>
              <w:top w:val="nil"/>
              <w:bottom w:val="single" w:sz="4" w:space="0" w:color="auto"/>
            </w:tcBorders>
            <w:shd w:val="clear" w:color="auto" w:fill="auto"/>
          </w:tcPr>
          <w:p w14:paraId="5E830623" w14:textId="77777777" w:rsidR="00A2593B" w:rsidRPr="008B35F7" w:rsidRDefault="00A2593B" w:rsidP="00B96E00">
            <w:pPr>
              <w:keepNext/>
              <w:keepLines/>
              <w:spacing w:after="0"/>
              <w:jc w:val="center"/>
              <w:rPr>
                <w:rFonts w:ascii="Arial" w:hAnsi="Arial"/>
                <w:sz w:val="18"/>
                <w:lang w:eastAsia="fi-FI"/>
              </w:rPr>
            </w:pPr>
          </w:p>
        </w:tc>
        <w:tc>
          <w:tcPr>
            <w:tcW w:w="1701" w:type="dxa"/>
          </w:tcPr>
          <w:p w14:paraId="638F51B7" w14:textId="77777777" w:rsidR="00A2593B" w:rsidRPr="008B35F7" w:rsidRDefault="00A2593B" w:rsidP="00B96E00">
            <w:pPr>
              <w:keepNext/>
              <w:keepLines/>
              <w:spacing w:after="0"/>
              <w:jc w:val="center"/>
              <w:rPr>
                <w:rFonts w:ascii="Arial" w:hAnsi="Arial"/>
                <w:sz w:val="18"/>
                <w:lang w:eastAsia="fi-FI"/>
              </w:rPr>
            </w:pPr>
            <w:r w:rsidRPr="008B35F7">
              <w:rPr>
                <w:rFonts w:ascii="Arial" w:hAnsi="Arial"/>
                <w:sz w:val="18"/>
                <w:lang w:eastAsia="zh-CN"/>
              </w:rPr>
              <w:t>DC_20A_n78A</w:t>
            </w:r>
          </w:p>
        </w:tc>
        <w:tc>
          <w:tcPr>
            <w:tcW w:w="1418" w:type="dxa"/>
            <w:shd w:val="clear" w:color="auto" w:fill="auto"/>
          </w:tcPr>
          <w:p w14:paraId="0C3ED3FE" w14:textId="77777777" w:rsidR="00A2593B" w:rsidRPr="008B35F7" w:rsidRDefault="00A2593B" w:rsidP="00B96E00">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61576A13" w14:textId="77777777" w:rsidR="00A2593B" w:rsidRPr="008B35F7" w:rsidRDefault="00A2593B" w:rsidP="00B96E00">
            <w:pPr>
              <w:keepNext/>
              <w:keepLines/>
              <w:spacing w:after="0"/>
              <w:jc w:val="center"/>
              <w:rPr>
                <w:rFonts w:ascii="Arial" w:hAnsi="Arial"/>
                <w:sz w:val="18"/>
                <w:lang w:eastAsia="fi-FI"/>
              </w:rPr>
            </w:pPr>
            <w:r w:rsidRPr="008B35F7">
              <w:rPr>
                <w:rFonts w:ascii="Arial" w:hAnsi="Arial"/>
                <w:sz w:val="18"/>
              </w:rPr>
              <w:t>n78A</w:t>
            </w:r>
          </w:p>
        </w:tc>
        <w:tc>
          <w:tcPr>
            <w:tcW w:w="1418" w:type="dxa"/>
          </w:tcPr>
          <w:p w14:paraId="718D3A95" w14:textId="77777777" w:rsidR="00A2593B" w:rsidRPr="008B35F7" w:rsidRDefault="00A2593B" w:rsidP="00B96E00">
            <w:pPr>
              <w:keepNext/>
              <w:keepLines/>
              <w:spacing w:after="0"/>
              <w:jc w:val="center"/>
              <w:rPr>
                <w:rFonts w:ascii="Arial" w:hAnsi="Arial"/>
                <w:sz w:val="18"/>
              </w:rPr>
            </w:pPr>
            <w:r w:rsidRPr="008B35F7">
              <w:rPr>
                <w:rFonts w:ascii="Arial" w:hAnsi="Arial"/>
                <w:sz w:val="18"/>
              </w:rPr>
              <w:t>20A</w:t>
            </w:r>
          </w:p>
        </w:tc>
        <w:tc>
          <w:tcPr>
            <w:tcW w:w="1418" w:type="dxa"/>
          </w:tcPr>
          <w:p w14:paraId="520D649B"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n78A</w:t>
            </w:r>
          </w:p>
        </w:tc>
        <w:tc>
          <w:tcPr>
            <w:tcW w:w="1418" w:type="dxa"/>
          </w:tcPr>
          <w:p w14:paraId="66D97F86"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No</w:t>
            </w:r>
          </w:p>
        </w:tc>
      </w:tr>
      <w:tr w:rsidR="00A2593B" w:rsidRPr="008B35F7" w14:paraId="3C1FF38F" w14:textId="77777777" w:rsidTr="00B96E00">
        <w:trPr>
          <w:trHeight w:val="47"/>
        </w:trPr>
        <w:tc>
          <w:tcPr>
            <w:tcW w:w="1985" w:type="dxa"/>
            <w:tcBorders>
              <w:bottom w:val="nil"/>
            </w:tcBorders>
            <w:shd w:val="clear" w:color="auto" w:fill="auto"/>
          </w:tcPr>
          <w:p w14:paraId="70966E98" w14:textId="77777777" w:rsidR="00A2593B" w:rsidRPr="008B35F7" w:rsidRDefault="00A2593B" w:rsidP="00B96E00">
            <w:pPr>
              <w:pStyle w:val="TAC"/>
              <w:rPr>
                <w:lang w:eastAsia="fi-FI"/>
              </w:rPr>
            </w:pPr>
            <w:r w:rsidRPr="008B35F7">
              <w:t>DC_1A-21A_n78A</w:t>
            </w:r>
          </w:p>
        </w:tc>
        <w:tc>
          <w:tcPr>
            <w:tcW w:w="1701" w:type="dxa"/>
          </w:tcPr>
          <w:p w14:paraId="561DB39B" w14:textId="77777777" w:rsidR="00A2593B" w:rsidRPr="008B35F7" w:rsidRDefault="00A2593B" w:rsidP="00B96E00">
            <w:pPr>
              <w:pStyle w:val="TAC"/>
              <w:rPr>
                <w:lang w:eastAsia="fi-FI"/>
              </w:rPr>
            </w:pPr>
            <w:r w:rsidRPr="008B35F7">
              <w:t>DC_1A_n78A</w:t>
            </w:r>
          </w:p>
        </w:tc>
        <w:tc>
          <w:tcPr>
            <w:tcW w:w="1418" w:type="dxa"/>
            <w:shd w:val="clear" w:color="auto" w:fill="auto"/>
          </w:tcPr>
          <w:p w14:paraId="4C801AD9" w14:textId="77777777" w:rsidR="00A2593B" w:rsidRPr="008B35F7" w:rsidRDefault="00A2593B" w:rsidP="00B96E00">
            <w:pPr>
              <w:pStyle w:val="TAC"/>
              <w:rPr>
                <w:lang w:eastAsia="fi-FI"/>
              </w:rPr>
            </w:pPr>
            <w:r w:rsidRPr="008B35F7">
              <w:t>CA_1A-21A</w:t>
            </w:r>
          </w:p>
        </w:tc>
        <w:tc>
          <w:tcPr>
            <w:tcW w:w="1418" w:type="dxa"/>
          </w:tcPr>
          <w:p w14:paraId="6992D2FE" w14:textId="77777777" w:rsidR="00A2593B" w:rsidRPr="008B35F7" w:rsidRDefault="00A2593B" w:rsidP="00B96E00">
            <w:pPr>
              <w:pStyle w:val="TAC"/>
              <w:rPr>
                <w:lang w:eastAsia="fi-FI"/>
              </w:rPr>
            </w:pPr>
            <w:r w:rsidRPr="008B35F7">
              <w:t>n78A</w:t>
            </w:r>
          </w:p>
        </w:tc>
        <w:tc>
          <w:tcPr>
            <w:tcW w:w="1418" w:type="dxa"/>
          </w:tcPr>
          <w:p w14:paraId="40B54426" w14:textId="77777777" w:rsidR="00A2593B" w:rsidRPr="008B35F7" w:rsidRDefault="00A2593B" w:rsidP="00B96E00">
            <w:pPr>
              <w:pStyle w:val="TAC"/>
            </w:pPr>
            <w:r w:rsidRPr="008B35F7">
              <w:t>1A</w:t>
            </w:r>
          </w:p>
        </w:tc>
        <w:tc>
          <w:tcPr>
            <w:tcW w:w="1418" w:type="dxa"/>
          </w:tcPr>
          <w:p w14:paraId="05043289" w14:textId="77777777" w:rsidR="00A2593B" w:rsidRPr="008B35F7" w:rsidRDefault="00A2593B" w:rsidP="00B96E00">
            <w:pPr>
              <w:pStyle w:val="TAC"/>
            </w:pPr>
            <w:r w:rsidRPr="008B35F7">
              <w:t>n78A</w:t>
            </w:r>
          </w:p>
        </w:tc>
        <w:tc>
          <w:tcPr>
            <w:tcW w:w="1418" w:type="dxa"/>
          </w:tcPr>
          <w:p w14:paraId="0D136540" w14:textId="77777777" w:rsidR="00A2593B" w:rsidRPr="008B35F7" w:rsidRDefault="00A2593B" w:rsidP="00B96E00">
            <w:pPr>
              <w:pStyle w:val="TAC"/>
            </w:pPr>
            <w:r w:rsidRPr="008B35F7">
              <w:t>No</w:t>
            </w:r>
          </w:p>
        </w:tc>
      </w:tr>
      <w:tr w:rsidR="00A2593B" w:rsidRPr="008B35F7" w14:paraId="64A94370" w14:textId="77777777" w:rsidTr="00B96E00">
        <w:trPr>
          <w:trHeight w:val="47"/>
        </w:trPr>
        <w:tc>
          <w:tcPr>
            <w:tcW w:w="1985" w:type="dxa"/>
            <w:tcBorders>
              <w:top w:val="nil"/>
              <w:bottom w:val="single" w:sz="4" w:space="0" w:color="auto"/>
            </w:tcBorders>
            <w:shd w:val="clear" w:color="auto" w:fill="auto"/>
          </w:tcPr>
          <w:p w14:paraId="30CF8E57" w14:textId="77777777" w:rsidR="00A2593B" w:rsidRPr="008B35F7" w:rsidRDefault="00A2593B" w:rsidP="00B96E00">
            <w:pPr>
              <w:pStyle w:val="TAC"/>
              <w:rPr>
                <w:lang w:eastAsia="fi-FI"/>
              </w:rPr>
            </w:pPr>
          </w:p>
        </w:tc>
        <w:tc>
          <w:tcPr>
            <w:tcW w:w="1701" w:type="dxa"/>
          </w:tcPr>
          <w:p w14:paraId="25946DD5" w14:textId="77777777" w:rsidR="00A2593B" w:rsidRPr="008B35F7" w:rsidRDefault="00A2593B" w:rsidP="00B96E00">
            <w:pPr>
              <w:pStyle w:val="TAC"/>
              <w:rPr>
                <w:lang w:eastAsia="fi-FI"/>
              </w:rPr>
            </w:pPr>
            <w:r w:rsidRPr="008B35F7">
              <w:t>DC_21A_n78A</w:t>
            </w:r>
          </w:p>
        </w:tc>
        <w:tc>
          <w:tcPr>
            <w:tcW w:w="1418" w:type="dxa"/>
            <w:shd w:val="clear" w:color="auto" w:fill="auto"/>
          </w:tcPr>
          <w:p w14:paraId="4A465022" w14:textId="77777777" w:rsidR="00A2593B" w:rsidRPr="008B35F7" w:rsidRDefault="00A2593B" w:rsidP="00B96E00">
            <w:pPr>
              <w:pStyle w:val="TAC"/>
              <w:rPr>
                <w:lang w:eastAsia="fi-FI"/>
              </w:rPr>
            </w:pPr>
            <w:r w:rsidRPr="008B35F7">
              <w:t>CA_1A-21A</w:t>
            </w:r>
          </w:p>
        </w:tc>
        <w:tc>
          <w:tcPr>
            <w:tcW w:w="1418" w:type="dxa"/>
          </w:tcPr>
          <w:p w14:paraId="067CF455" w14:textId="77777777" w:rsidR="00A2593B" w:rsidRPr="008B35F7" w:rsidRDefault="00A2593B" w:rsidP="00B96E00">
            <w:pPr>
              <w:pStyle w:val="TAC"/>
              <w:rPr>
                <w:lang w:eastAsia="fi-FI"/>
              </w:rPr>
            </w:pPr>
            <w:r w:rsidRPr="008B35F7">
              <w:t>n78A</w:t>
            </w:r>
          </w:p>
        </w:tc>
        <w:tc>
          <w:tcPr>
            <w:tcW w:w="1418" w:type="dxa"/>
          </w:tcPr>
          <w:p w14:paraId="02B61B67" w14:textId="77777777" w:rsidR="00A2593B" w:rsidRPr="008B35F7" w:rsidRDefault="00A2593B" w:rsidP="00B96E00">
            <w:pPr>
              <w:pStyle w:val="TAC"/>
            </w:pPr>
            <w:r w:rsidRPr="008B35F7">
              <w:t>21A</w:t>
            </w:r>
          </w:p>
        </w:tc>
        <w:tc>
          <w:tcPr>
            <w:tcW w:w="1418" w:type="dxa"/>
          </w:tcPr>
          <w:p w14:paraId="1F45EC93" w14:textId="77777777" w:rsidR="00A2593B" w:rsidRPr="008B35F7" w:rsidRDefault="00A2593B" w:rsidP="00B96E00">
            <w:pPr>
              <w:pStyle w:val="TAC"/>
            </w:pPr>
            <w:r w:rsidRPr="008B35F7">
              <w:t>n78A</w:t>
            </w:r>
          </w:p>
        </w:tc>
        <w:tc>
          <w:tcPr>
            <w:tcW w:w="1418" w:type="dxa"/>
          </w:tcPr>
          <w:p w14:paraId="5891990C" w14:textId="77777777" w:rsidR="00A2593B" w:rsidRPr="008B35F7" w:rsidRDefault="00A2593B" w:rsidP="00B96E00">
            <w:pPr>
              <w:pStyle w:val="TAC"/>
            </w:pPr>
            <w:r w:rsidRPr="008B35F7">
              <w:t>No</w:t>
            </w:r>
          </w:p>
        </w:tc>
      </w:tr>
      <w:tr w:rsidR="00A2593B" w:rsidRPr="008B35F7" w14:paraId="4011C543" w14:textId="77777777" w:rsidTr="00B96E00">
        <w:trPr>
          <w:trHeight w:val="47"/>
        </w:trPr>
        <w:tc>
          <w:tcPr>
            <w:tcW w:w="1985" w:type="dxa"/>
            <w:tcBorders>
              <w:bottom w:val="nil"/>
            </w:tcBorders>
            <w:shd w:val="clear" w:color="auto" w:fill="auto"/>
          </w:tcPr>
          <w:p w14:paraId="4C8D16F9" w14:textId="77777777" w:rsidR="00A2593B" w:rsidRPr="008B35F7" w:rsidRDefault="00A2593B" w:rsidP="00B96E00">
            <w:pPr>
              <w:pStyle w:val="TAC"/>
              <w:rPr>
                <w:lang w:eastAsia="fi-FI"/>
              </w:rPr>
            </w:pPr>
            <w:r w:rsidRPr="008B35F7">
              <w:t>DC_1A-21A_n79A</w:t>
            </w:r>
          </w:p>
        </w:tc>
        <w:tc>
          <w:tcPr>
            <w:tcW w:w="1701" w:type="dxa"/>
          </w:tcPr>
          <w:p w14:paraId="5BB72EE3" w14:textId="77777777" w:rsidR="00A2593B" w:rsidRPr="008B35F7" w:rsidRDefault="00A2593B" w:rsidP="00B96E00">
            <w:pPr>
              <w:pStyle w:val="TAC"/>
              <w:rPr>
                <w:lang w:eastAsia="fi-FI"/>
              </w:rPr>
            </w:pPr>
            <w:r w:rsidRPr="008B35F7">
              <w:t>DC_1A_n79A</w:t>
            </w:r>
          </w:p>
        </w:tc>
        <w:tc>
          <w:tcPr>
            <w:tcW w:w="1418" w:type="dxa"/>
            <w:shd w:val="clear" w:color="auto" w:fill="auto"/>
          </w:tcPr>
          <w:p w14:paraId="1D8EB1E7" w14:textId="77777777" w:rsidR="00A2593B" w:rsidRPr="008B35F7" w:rsidRDefault="00A2593B" w:rsidP="00B96E00">
            <w:pPr>
              <w:pStyle w:val="TAC"/>
              <w:rPr>
                <w:lang w:eastAsia="fi-FI"/>
              </w:rPr>
            </w:pPr>
            <w:r w:rsidRPr="008B35F7">
              <w:t>CA_1A-21A</w:t>
            </w:r>
          </w:p>
        </w:tc>
        <w:tc>
          <w:tcPr>
            <w:tcW w:w="1418" w:type="dxa"/>
          </w:tcPr>
          <w:p w14:paraId="064BB2EE" w14:textId="77777777" w:rsidR="00A2593B" w:rsidRPr="008B35F7" w:rsidRDefault="00A2593B" w:rsidP="00B96E00">
            <w:pPr>
              <w:pStyle w:val="TAC"/>
              <w:rPr>
                <w:lang w:eastAsia="fi-FI"/>
              </w:rPr>
            </w:pPr>
            <w:r w:rsidRPr="008B35F7">
              <w:t>n79A</w:t>
            </w:r>
          </w:p>
        </w:tc>
        <w:tc>
          <w:tcPr>
            <w:tcW w:w="1418" w:type="dxa"/>
          </w:tcPr>
          <w:p w14:paraId="211BF6EE" w14:textId="77777777" w:rsidR="00A2593B" w:rsidRPr="008B35F7" w:rsidRDefault="00A2593B" w:rsidP="00B96E00">
            <w:pPr>
              <w:pStyle w:val="TAC"/>
            </w:pPr>
            <w:r w:rsidRPr="008B35F7">
              <w:t>1A</w:t>
            </w:r>
          </w:p>
        </w:tc>
        <w:tc>
          <w:tcPr>
            <w:tcW w:w="1418" w:type="dxa"/>
          </w:tcPr>
          <w:p w14:paraId="48DCD137" w14:textId="77777777" w:rsidR="00A2593B" w:rsidRPr="008B35F7" w:rsidRDefault="00A2593B" w:rsidP="00B96E00">
            <w:pPr>
              <w:pStyle w:val="TAC"/>
            </w:pPr>
            <w:r w:rsidRPr="008B35F7">
              <w:t>n79A</w:t>
            </w:r>
          </w:p>
        </w:tc>
        <w:tc>
          <w:tcPr>
            <w:tcW w:w="1418" w:type="dxa"/>
          </w:tcPr>
          <w:p w14:paraId="5A531321" w14:textId="77777777" w:rsidR="00A2593B" w:rsidRPr="008B35F7" w:rsidRDefault="00A2593B" w:rsidP="00B96E00">
            <w:pPr>
              <w:pStyle w:val="TAC"/>
            </w:pPr>
            <w:r w:rsidRPr="008B35F7">
              <w:t>No</w:t>
            </w:r>
          </w:p>
        </w:tc>
      </w:tr>
      <w:tr w:rsidR="00A2593B" w:rsidRPr="008B35F7" w14:paraId="6907EE2A" w14:textId="77777777" w:rsidTr="00B96E00">
        <w:trPr>
          <w:trHeight w:val="47"/>
        </w:trPr>
        <w:tc>
          <w:tcPr>
            <w:tcW w:w="1985" w:type="dxa"/>
            <w:tcBorders>
              <w:top w:val="nil"/>
              <w:bottom w:val="single" w:sz="4" w:space="0" w:color="auto"/>
            </w:tcBorders>
            <w:shd w:val="clear" w:color="auto" w:fill="auto"/>
          </w:tcPr>
          <w:p w14:paraId="04C960E1" w14:textId="77777777" w:rsidR="00A2593B" w:rsidRPr="008B35F7" w:rsidRDefault="00A2593B" w:rsidP="00B96E00">
            <w:pPr>
              <w:pStyle w:val="TAC"/>
              <w:rPr>
                <w:lang w:eastAsia="fi-FI"/>
              </w:rPr>
            </w:pPr>
          </w:p>
        </w:tc>
        <w:tc>
          <w:tcPr>
            <w:tcW w:w="1701" w:type="dxa"/>
          </w:tcPr>
          <w:p w14:paraId="3C963A6E" w14:textId="77777777" w:rsidR="00A2593B" w:rsidRPr="008B35F7" w:rsidRDefault="00A2593B" w:rsidP="00B96E00">
            <w:pPr>
              <w:pStyle w:val="TAC"/>
              <w:rPr>
                <w:lang w:eastAsia="fi-FI"/>
              </w:rPr>
            </w:pPr>
            <w:r w:rsidRPr="008B35F7">
              <w:t>DC_21A_n79A</w:t>
            </w:r>
          </w:p>
        </w:tc>
        <w:tc>
          <w:tcPr>
            <w:tcW w:w="1418" w:type="dxa"/>
            <w:shd w:val="clear" w:color="auto" w:fill="auto"/>
          </w:tcPr>
          <w:p w14:paraId="6A4C6B9E" w14:textId="77777777" w:rsidR="00A2593B" w:rsidRPr="008B35F7" w:rsidRDefault="00A2593B" w:rsidP="00B96E00">
            <w:pPr>
              <w:pStyle w:val="TAC"/>
              <w:rPr>
                <w:lang w:eastAsia="fi-FI"/>
              </w:rPr>
            </w:pPr>
            <w:r w:rsidRPr="008B35F7">
              <w:t>CA_1A-21A</w:t>
            </w:r>
          </w:p>
        </w:tc>
        <w:tc>
          <w:tcPr>
            <w:tcW w:w="1418" w:type="dxa"/>
          </w:tcPr>
          <w:p w14:paraId="10C98E8D" w14:textId="77777777" w:rsidR="00A2593B" w:rsidRPr="008B35F7" w:rsidRDefault="00A2593B" w:rsidP="00B96E00">
            <w:pPr>
              <w:pStyle w:val="TAC"/>
              <w:rPr>
                <w:lang w:eastAsia="fi-FI"/>
              </w:rPr>
            </w:pPr>
            <w:r w:rsidRPr="008B35F7">
              <w:t>n79A</w:t>
            </w:r>
          </w:p>
        </w:tc>
        <w:tc>
          <w:tcPr>
            <w:tcW w:w="1418" w:type="dxa"/>
          </w:tcPr>
          <w:p w14:paraId="1F6E7E42" w14:textId="77777777" w:rsidR="00A2593B" w:rsidRPr="008B35F7" w:rsidRDefault="00A2593B" w:rsidP="00B96E00">
            <w:pPr>
              <w:pStyle w:val="TAC"/>
            </w:pPr>
            <w:r w:rsidRPr="008B35F7">
              <w:t>21A</w:t>
            </w:r>
          </w:p>
        </w:tc>
        <w:tc>
          <w:tcPr>
            <w:tcW w:w="1418" w:type="dxa"/>
          </w:tcPr>
          <w:p w14:paraId="6CEE64F1" w14:textId="77777777" w:rsidR="00A2593B" w:rsidRPr="008B35F7" w:rsidRDefault="00A2593B" w:rsidP="00B96E00">
            <w:pPr>
              <w:pStyle w:val="TAC"/>
            </w:pPr>
            <w:r w:rsidRPr="008B35F7">
              <w:t>n79A</w:t>
            </w:r>
          </w:p>
        </w:tc>
        <w:tc>
          <w:tcPr>
            <w:tcW w:w="1418" w:type="dxa"/>
          </w:tcPr>
          <w:p w14:paraId="10A36FE2" w14:textId="77777777" w:rsidR="00A2593B" w:rsidRPr="008B35F7" w:rsidRDefault="00A2593B" w:rsidP="00B96E00">
            <w:pPr>
              <w:pStyle w:val="TAC"/>
            </w:pPr>
            <w:r w:rsidRPr="008B35F7">
              <w:t>No</w:t>
            </w:r>
          </w:p>
        </w:tc>
      </w:tr>
      <w:tr w:rsidR="00A2593B" w:rsidRPr="008B35F7" w14:paraId="7F314E45" w14:textId="77777777" w:rsidTr="00B96E00">
        <w:trPr>
          <w:trHeight w:val="47"/>
        </w:trPr>
        <w:tc>
          <w:tcPr>
            <w:tcW w:w="1985" w:type="dxa"/>
            <w:tcBorders>
              <w:bottom w:val="nil"/>
            </w:tcBorders>
            <w:shd w:val="clear" w:color="auto" w:fill="auto"/>
          </w:tcPr>
          <w:p w14:paraId="7048C2E2" w14:textId="77777777" w:rsidR="00A2593B" w:rsidRPr="008B35F7" w:rsidRDefault="00A2593B" w:rsidP="00B96E00">
            <w:pPr>
              <w:pStyle w:val="TAC"/>
              <w:rPr>
                <w:lang w:eastAsia="fi-FI"/>
              </w:rPr>
            </w:pPr>
            <w:r w:rsidRPr="008B35F7">
              <w:t>DC_1A-21A_n79A</w:t>
            </w:r>
          </w:p>
        </w:tc>
        <w:tc>
          <w:tcPr>
            <w:tcW w:w="1701" w:type="dxa"/>
          </w:tcPr>
          <w:p w14:paraId="32693B15" w14:textId="77777777" w:rsidR="00A2593B" w:rsidRPr="008B35F7" w:rsidRDefault="00A2593B" w:rsidP="00B96E00">
            <w:pPr>
              <w:pStyle w:val="TAC"/>
              <w:rPr>
                <w:lang w:eastAsia="fi-FI"/>
              </w:rPr>
            </w:pPr>
            <w:r w:rsidRPr="008B35F7">
              <w:t>DC_1A_n79A</w:t>
            </w:r>
          </w:p>
        </w:tc>
        <w:tc>
          <w:tcPr>
            <w:tcW w:w="1418" w:type="dxa"/>
            <w:shd w:val="clear" w:color="auto" w:fill="auto"/>
          </w:tcPr>
          <w:p w14:paraId="0A0C6C86" w14:textId="77777777" w:rsidR="00A2593B" w:rsidRPr="008B35F7" w:rsidRDefault="00A2593B" w:rsidP="00B96E00">
            <w:pPr>
              <w:pStyle w:val="TAC"/>
              <w:rPr>
                <w:lang w:eastAsia="fi-FI"/>
              </w:rPr>
            </w:pPr>
            <w:r w:rsidRPr="008B35F7">
              <w:t>CA_1A-21A</w:t>
            </w:r>
          </w:p>
        </w:tc>
        <w:tc>
          <w:tcPr>
            <w:tcW w:w="1418" w:type="dxa"/>
          </w:tcPr>
          <w:p w14:paraId="19AC06A1" w14:textId="77777777" w:rsidR="00A2593B" w:rsidRPr="008B35F7" w:rsidRDefault="00A2593B" w:rsidP="00B96E00">
            <w:pPr>
              <w:pStyle w:val="TAC"/>
              <w:rPr>
                <w:lang w:eastAsia="fi-FI"/>
              </w:rPr>
            </w:pPr>
            <w:r w:rsidRPr="008B35F7">
              <w:t>n79A</w:t>
            </w:r>
          </w:p>
        </w:tc>
        <w:tc>
          <w:tcPr>
            <w:tcW w:w="1418" w:type="dxa"/>
          </w:tcPr>
          <w:p w14:paraId="77871FEF" w14:textId="77777777" w:rsidR="00A2593B" w:rsidRPr="008B35F7" w:rsidRDefault="00A2593B" w:rsidP="00B96E00">
            <w:pPr>
              <w:pStyle w:val="TAC"/>
            </w:pPr>
            <w:r w:rsidRPr="008B35F7">
              <w:t>1A</w:t>
            </w:r>
          </w:p>
        </w:tc>
        <w:tc>
          <w:tcPr>
            <w:tcW w:w="1418" w:type="dxa"/>
          </w:tcPr>
          <w:p w14:paraId="15E0FEAD" w14:textId="77777777" w:rsidR="00A2593B" w:rsidRPr="008B35F7" w:rsidRDefault="00A2593B" w:rsidP="00B96E00">
            <w:pPr>
              <w:pStyle w:val="TAC"/>
            </w:pPr>
            <w:r w:rsidRPr="008B35F7">
              <w:t>n79A</w:t>
            </w:r>
          </w:p>
        </w:tc>
        <w:tc>
          <w:tcPr>
            <w:tcW w:w="1418" w:type="dxa"/>
          </w:tcPr>
          <w:p w14:paraId="7396E738" w14:textId="77777777" w:rsidR="00A2593B" w:rsidRPr="008B35F7" w:rsidRDefault="00A2593B" w:rsidP="00B96E00">
            <w:pPr>
              <w:pStyle w:val="TAC"/>
            </w:pPr>
            <w:r w:rsidRPr="008B35F7">
              <w:t>No</w:t>
            </w:r>
          </w:p>
        </w:tc>
      </w:tr>
      <w:tr w:rsidR="00A2593B" w:rsidRPr="008B35F7" w14:paraId="15E0C310" w14:textId="77777777" w:rsidTr="00B96E00">
        <w:trPr>
          <w:trHeight w:val="47"/>
        </w:trPr>
        <w:tc>
          <w:tcPr>
            <w:tcW w:w="1985" w:type="dxa"/>
            <w:tcBorders>
              <w:top w:val="nil"/>
              <w:bottom w:val="single" w:sz="4" w:space="0" w:color="auto"/>
            </w:tcBorders>
            <w:shd w:val="clear" w:color="auto" w:fill="auto"/>
          </w:tcPr>
          <w:p w14:paraId="2194A1E2" w14:textId="77777777" w:rsidR="00A2593B" w:rsidRPr="008B35F7" w:rsidRDefault="00A2593B" w:rsidP="00B96E00">
            <w:pPr>
              <w:pStyle w:val="TAC"/>
              <w:rPr>
                <w:lang w:eastAsia="fi-FI"/>
              </w:rPr>
            </w:pPr>
          </w:p>
        </w:tc>
        <w:tc>
          <w:tcPr>
            <w:tcW w:w="1701" w:type="dxa"/>
          </w:tcPr>
          <w:p w14:paraId="5E131578" w14:textId="77777777" w:rsidR="00A2593B" w:rsidRPr="008B35F7" w:rsidRDefault="00A2593B" w:rsidP="00B96E00">
            <w:pPr>
              <w:pStyle w:val="TAC"/>
              <w:rPr>
                <w:lang w:eastAsia="fi-FI"/>
              </w:rPr>
            </w:pPr>
            <w:r w:rsidRPr="008B35F7">
              <w:t>DC_21A_n79A</w:t>
            </w:r>
          </w:p>
        </w:tc>
        <w:tc>
          <w:tcPr>
            <w:tcW w:w="1418" w:type="dxa"/>
            <w:shd w:val="clear" w:color="auto" w:fill="auto"/>
          </w:tcPr>
          <w:p w14:paraId="1D2B898B" w14:textId="77777777" w:rsidR="00A2593B" w:rsidRPr="008B35F7" w:rsidRDefault="00A2593B" w:rsidP="00B96E00">
            <w:pPr>
              <w:pStyle w:val="TAC"/>
              <w:rPr>
                <w:lang w:eastAsia="fi-FI"/>
              </w:rPr>
            </w:pPr>
            <w:r w:rsidRPr="008B35F7">
              <w:t>CA_1A-21A</w:t>
            </w:r>
          </w:p>
        </w:tc>
        <w:tc>
          <w:tcPr>
            <w:tcW w:w="1418" w:type="dxa"/>
          </w:tcPr>
          <w:p w14:paraId="2A485105" w14:textId="77777777" w:rsidR="00A2593B" w:rsidRPr="008B35F7" w:rsidRDefault="00A2593B" w:rsidP="00B96E00">
            <w:pPr>
              <w:pStyle w:val="TAC"/>
              <w:rPr>
                <w:lang w:eastAsia="fi-FI"/>
              </w:rPr>
            </w:pPr>
            <w:r w:rsidRPr="008B35F7">
              <w:t>n79A</w:t>
            </w:r>
          </w:p>
        </w:tc>
        <w:tc>
          <w:tcPr>
            <w:tcW w:w="1418" w:type="dxa"/>
          </w:tcPr>
          <w:p w14:paraId="3358F725" w14:textId="77777777" w:rsidR="00A2593B" w:rsidRPr="008B35F7" w:rsidRDefault="00A2593B" w:rsidP="00B96E00">
            <w:pPr>
              <w:pStyle w:val="TAC"/>
            </w:pPr>
            <w:r w:rsidRPr="008B35F7">
              <w:t>21A</w:t>
            </w:r>
          </w:p>
        </w:tc>
        <w:tc>
          <w:tcPr>
            <w:tcW w:w="1418" w:type="dxa"/>
          </w:tcPr>
          <w:p w14:paraId="770E2778" w14:textId="77777777" w:rsidR="00A2593B" w:rsidRPr="008B35F7" w:rsidRDefault="00A2593B" w:rsidP="00B96E00">
            <w:pPr>
              <w:pStyle w:val="TAC"/>
            </w:pPr>
            <w:r w:rsidRPr="008B35F7">
              <w:t>n79A</w:t>
            </w:r>
          </w:p>
        </w:tc>
        <w:tc>
          <w:tcPr>
            <w:tcW w:w="1418" w:type="dxa"/>
          </w:tcPr>
          <w:p w14:paraId="750D2F69" w14:textId="77777777" w:rsidR="00A2593B" w:rsidRPr="008B35F7" w:rsidRDefault="00A2593B" w:rsidP="00B96E00">
            <w:pPr>
              <w:pStyle w:val="TAC"/>
            </w:pPr>
            <w:r w:rsidRPr="008B35F7">
              <w:t>No</w:t>
            </w:r>
          </w:p>
        </w:tc>
      </w:tr>
      <w:tr w:rsidR="00A2593B" w:rsidRPr="008B35F7" w14:paraId="6BDDB979" w14:textId="77777777" w:rsidTr="00B96E00">
        <w:trPr>
          <w:trHeight w:val="47"/>
        </w:trPr>
        <w:tc>
          <w:tcPr>
            <w:tcW w:w="1985" w:type="dxa"/>
            <w:tcBorders>
              <w:bottom w:val="nil"/>
            </w:tcBorders>
            <w:shd w:val="clear" w:color="auto" w:fill="auto"/>
          </w:tcPr>
          <w:p w14:paraId="6AA7F049" w14:textId="77777777" w:rsidR="00A2593B" w:rsidRPr="008B35F7" w:rsidRDefault="00A2593B" w:rsidP="00B96E00">
            <w:pPr>
              <w:keepNext/>
              <w:keepLines/>
              <w:spacing w:after="0"/>
              <w:jc w:val="center"/>
              <w:rPr>
                <w:rFonts w:ascii="Arial" w:hAnsi="Arial"/>
                <w:sz w:val="18"/>
              </w:rPr>
            </w:pPr>
            <w:r w:rsidRPr="008B35F7">
              <w:rPr>
                <w:rFonts w:ascii="Arial" w:hAnsi="Arial"/>
                <w:sz w:val="18"/>
              </w:rPr>
              <w:t>DC_1A-28A_n3A</w:t>
            </w:r>
          </w:p>
        </w:tc>
        <w:tc>
          <w:tcPr>
            <w:tcW w:w="1701" w:type="dxa"/>
          </w:tcPr>
          <w:p w14:paraId="47BA188E" w14:textId="77777777" w:rsidR="00A2593B" w:rsidRPr="008B35F7" w:rsidRDefault="00A2593B" w:rsidP="00B96E00">
            <w:pPr>
              <w:keepNext/>
              <w:keepLines/>
              <w:spacing w:after="0"/>
              <w:jc w:val="center"/>
              <w:rPr>
                <w:rFonts w:ascii="Arial" w:hAnsi="Arial"/>
                <w:sz w:val="18"/>
              </w:rPr>
            </w:pPr>
            <w:r w:rsidRPr="008B35F7">
              <w:rPr>
                <w:rFonts w:ascii="Arial" w:hAnsi="Arial"/>
                <w:sz w:val="18"/>
                <w:lang w:eastAsia="ja-JP"/>
              </w:rPr>
              <w:t>DC_1A_n3A</w:t>
            </w:r>
          </w:p>
        </w:tc>
        <w:tc>
          <w:tcPr>
            <w:tcW w:w="1418" w:type="dxa"/>
            <w:shd w:val="clear" w:color="auto" w:fill="auto"/>
          </w:tcPr>
          <w:p w14:paraId="494CD8FA" w14:textId="77777777" w:rsidR="00A2593B" w:rsidRPr="008B35F7" w:rsidRDefault="00A2593B" w:rsidP="00B96E00">
            <w:pPr>
              <w:keepNext/>
              <w:keepLines/>
              <w:spacing w:after="0"/>
              <w:jc w:val="center"/>
              <w:rPr>
                <w:rFonts w:ascii="Arial" w:hAnsi="Arial"/>
                <w:sz w:val="18"/>
              </w:rPr>
            </w:pPr>
            <w:r w:rsidRPr="008B35F7">
              <w:rPr>
                <w:rFonts w:ascii="Arial" w:hAnsi="Arial"/>
                <w:sz w:val="18"/>
              </w:rPr>
              <w:t>CA_1A-28A</w:t>
            </w:r>
          </w:p>
        </w:tc>
        <w:tc>
          <w:tcPr>
            <w:tcW w:w="1418" w:type="dxa"/>
          </w:tcPr>
          <w:p w14:paraId="242CBD0C"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n3A</w:t>
            </w:r>
          </w:p>
        </w:tc>
        <w:tc>
          <w:tcPr>
            <w:tcW w:w="1418" w:type="dxa"/>
          </w:tcPr>
          <w:p w14:paraId="635D411C" w14:textId="77777777" w:rsidR="00A2593B" w:rsidRPr="008B35F7" w:rsidRDefault="00A2593B" w:rsidP="00B96E00">
            <w:pPr>
              <w:keepNext/>
              <w:keepLines/>
              <w:spacing w:after="0"/>
              <w:jc w:val="center"/>
              <w:rPr>
                <w:rFonts w:ascii="Arial" w:hAnsi="Arial"/>
                <w:sz w:val="18"/>
              </w:rPr>
            </w:pPr>
            <w:r w:rsidRPr="008B35F7">
              <w:rPr>
                <w:rFonts w:ascii="Arial" w:hAnsi="Arial"/>
                <w:sz w:val="18"/>
              </w:rPr>
              <w:t>1A</w:t>
            </w:r>
          </w:p>
        </w:tc>
        <w:tc>
          <w:tcPr>
            <w:tcW w:w="1418" w:type="dxa"/>
          </w:tcPr>
          <w:p w14:paraId="0B97C184"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n3A</w:t>
            </w:r>
          </w:p>
        </w:tc>
        <w:tc>
          <w:tcPr>
            <w:tcW w:w="1418" w:type="dxa"/>
          </w:tcPr>
          <w:p w14:paraId="57E79F79"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No</w:t>
            </w:r>
          </w:p>
        </w:tc>
      </w:tr>
      <w:tr w:rsidR="00A2593B" w:rsidRPr="008B35F7" w14:paraId="2CFD75D7" w14:textId="77777777" w:rsidTr="00B96E00">
        <w:trPr>
          <w:trHeight w:val="47"/>
        </w:trPr>
        <w:tc>
          <w:tcPr>
            <w:tcW w:w="1985" w:type="dxa"/>
            <w:tcBorders>
              <w:bottom w:val="nil"/>
            </w:tcBorders>
            <w:shd w:val="clear" w:color="auto" w:fill="auto"/>
          </w:tcPr>
          <w:p w14:paraId="342152F7" w14:textId="77777777" w:rsidR="00A2593B" w:rsidRPr="008B35F7" w:rsidRDefault="00A2593B" w:rsidP="00B96E00">
            <w:pPr>
              <w:keepNext/>
              <w:keepLines/>
              <w:spacing w:after="0"/>
              <w:jc w:val="center"/>
              <w:rPr>
                <w:rFonts w:ascii="Arial" w:hAnsi="Arial"/>
                <w:sz w:val="18"/>
              </w:rPr>
            </w:pPr>
          </w:p>
        </w:tc>
        <w:tc>
          <w:tcPr>
            <w:tcW w:w="1701" w:type="dxa"/>
          </w:tcPr>
          <w:p w14:paraId="7D7898E1" w14:textId="77777777" w:rsidR="00A2593B" w:rsidRPr="008B35F7" w:rsidRDefault="00A2593B" w:rsidP="00B96E00">
            <w:pPr>
              <w:keepNext/>
              <w:keepLines/>
              <w:spacing w:after="0"/>
              <w:jc w:val="center"/>
              <w:rPr>
                <w:rFonts w:ascii="Arial" w:hAnsi="Arial"/>
                <w:sz w:val="18"/>
              </w:rPr>
            </w:pPr>
            <w:r w:rsidRPr="008B35F7">
              <w:rPr>
                <w:rFonts w:ascii="Arial" w:hAnsi="Arial"/>
                <w:sz w:val="18"/>
                <w:lang w:eastAsia="ja-JP"/>
              </w:rPr>
              <w:t>DC_28A_n3A</w:t>
            </w:r>
          </w:p>
        </w:tc>
        <w:tc>
          <w:tcPr>
            <w:tcW w:w="1418" w:type="dxa"/>
            <w:shd w:val="clear" w:color="auto" w:fill="auto"/>
          </w:tcPr>
          <w:p w14:paraId="168DF710" w14:textId="77777777" w:rsidR="00A2593B" w:rsidRPr="008B35F7" w:rsidRDefault="00A2593B" w:rsidP="00B96E00">
            <w:pPr>
              <w:keepNext/>
              <w:keepLines/>
              <w:spacing w:after="0"/>
              <w:jc w:val="center"/>
              <w:rPr>
                <w:rFonts w:ascii="Arial" w:hAnsi="Arial"/>
                <w:sz w:val="18"/>
              </w:rPr>
            </w:pPr>
            <w:r w:rsidRPr="008B35F7">
              <w:rPr>
                <w:rFonts w:ascii="Arial" w:hAnsi="Arial"/>
                <w:sz w:val="18"/>
              </w:rPr>
              <w:t>CA_1A-28A</w:t>
            </w:r>
          </w:p>
        </w:tc>
        <w:tc>
          <w:tcPr>
            <w:tcW w:w="1418" w:type="dxa"/>
          </w:tcPr>
          <w:p w14:paraId="5F4BD616"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n3A</w:t>
            </w:r>
          </w:p>
        </w:tc>
        <w:tc>
          <w:tcPr>
            <w:tcW w:w="1418" w:type="dxa"/>
          </w:tcPr>
          <w:p w14:paraId="7B60E973" w14:textId="77777777" w:rsidR="00A2593B" w:rsidRPr="008B35F7" w:rsidRDefault="00A2593B" w:rsidP="00B96E00">
            <w:pPr>
              <w:keepNext/>
              <w:keepLines/>
              <w:spacing w:after="0"/>
              <w:jc w:val="center"/>
              <w:rPr>
                <w:rFonts w:ascii="Arial" w:hAnsi="Arial"/>
                <w:sz w:val="18"/>
              </w:rPr>
            </w:pPr>
            <w:r w:rsidRPr="008B35F7">
              <w:rPr>
                <w:rFonts w:ascii="Arial" w:hAnsi="Arial"/>
                <w:sz w:val="18"/>
              </w:rPr>
              <w:t>28A</w:t>
            </w:r>
          </w:p>
        </w:tc>
        <w:tc>
          <w:tcPr>
            <w:tcW w:w="1418" w:type="dxa"/>
          </w:tcPr>
          <w:p w14:paraId="4FE8CA5A"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n3A</w:t>
            </w:r>
          </w:p>
        </w:tc>
        <w:tc>
          <w:tcPr>
            <w:tcW w:w="1418" w:type="dxa"/>
          </w:tcPr>
          <w:p w14:paraId="30A7B5FD"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No</w:t>
            </w:r>
          </w:p>
        </w:tc>
      </w:tr>
      <w:tr w:rsidR="00A2593B" w:rsidRPr="008B35F7" w14:paraId="18069F69" w14:textId="77777777" w:rsidTr="00B96E00">
        <w:trPr>
          <w:trHeight w:val="47"/>
        </w:trPr>
        <w:tc>
          <w:tcPr>
            <w:tcW w:w="1985" w:type="dxa"/>
            <w:tcBorders>
              <w:bottom w:val="nil"/>
            </w:tcBorders>
            <w:shd w:val="clear" w:color="auto" w:fill="auto"/>
          </w:tcPr>
          <w:p w14:paraId="129E8529" w14:textId="77777777" w:rsidR="00A2593B" w:rsidRPr="008B35F7" w:rsidRDefault="00A2593B" w:rsidP="00B96E00">
            <w:pPr>
              <w:pStyle w:val="TAC"/>
              <w:rPr>
                <w:lang w:eastAsia="fi-FI"/>
              </w:rPr>
            </w:pPr>
            <w:r w:rsidRPr="008B35F7">
              <w:t>DC_1A_n28A-n78A</w:t>
            </w:r>
          </w:p>
        </w:tc>
        <w:tc>
          <w:tcPr>
            <w:tcW w:w="1701" w:type="dxa"/>
          </w:tcPr>
          <w:p w14:paraId="66673761" w14:textId="77777777" w:rsidR="00A2593B" w:rsidRPr="008B35F7" w:rsidRDefault="00A2593B" w:rsidP="00B96E00">
            <w:pPr>
              <w:pStyle w:val="TAC"/>
              <w:rPr>
                <w:lang w:eastAsia="fi-FI"/>
              </w:rPr>
            </w:pPr>
            <w:r w:rsidRPr="008B35F7">
              <w:t>DC_1A_n28A</w:t>
            </w:r>
          </w:p>
        </w:tc>
        <w:tc>
          <w:tcPr>
            <w:tcW w:w="1418" w:type="dxa"/>
            <w:shd w:val="clear" w:color="auto" w:fill="auto"/>
          </w:tcPr>
          <w:p w14:paraId="20C47B00" w14:textId="77777777" w:rsidR="00A2593B" w:rsidRPr="008B35F7" w:rsidRDefault="00A2593B" w:rsidP="00B96E00">
            <w:pPr>
              <w:pStyle w:val="TAC"/>
              <w:rPr>
                <w:lang w:eastAsia="fi-FI"/>
              </w:rPr>
            </w:pPr>
            <w:r w:rsidRPr="008B35F7">
              <w:t>1A</w:t>
            </w:r>
          </w:p>
        </w:tc>
        <w:tc>
          <w:tcPr>
            <w:tcW w:w="1418" w:type="dxa"/>
          </w:tcPr>
          <w:p w14:paraId="2CAF8505" w14:textId="77777777" w:rsidR="00A2593B" w:rsidRPr="008B35F7" w:rsidRDefault="00A2593B" w:rsidP="00B96E00">
            <w:pPr>
              <w:pStyle w:val="TAC"/>
              <w:rPr>
                <w:lang w:eastAsia="fi-FI"/>
              </w:rPr>
            </w:pPr>
            <w:r w:rsidRPr="008B35F7">
              <w:t>CA_n28A-n78A</w:t>
            </w:r>
          </w:p>
        </w:tc>
        <w:tc>
          <w:tcPr>
            <w:tcW w:w="1418" w:type="dxa"/>
          </w:tcPr>
          <w:p w14:paraId="648ED85F" w14:textId="77777777" w:rsidR="00A2593B" w:rsidRPr="008B35F7" w:rsidRDefault="00A2593B" w:rsidP="00B96E00">
            <w:pPr>
              <w:pStyle w:val="TAC"/>
            </w:pPr>
            <w:r w:rsidRPr="008B35F7">
              <w:t>1A</w:t>
            </w:r>
          </w:p>
        </w:tc>
        <w:tc>
          <w:tcPr>
            <w:tcW w:w="1418" w:type="dxa"/>
          </w:tcPr>
          <w:p w14:paraId="570FA042" w14:textId="77777777" w:rsidR="00A2593B" w:rsidRPr="008B35F7" w:rsidRDefault="00A2593B" w:rsidP="00B96E00">
            <w:pPr>
              <w:pStyle w:val="TAC"/>
            </w:pPr>
            <w:r w:rsidRPr="008B35F7">
              <w:t>n28A</w:t>
            </w:r>
          </w:p>
        </w:tc>
        <w:tc>
          <w:tcPr>
            <w:tcW w:w="1418" w:type="dxa"/>
          </w:tcPr>
          <w:p w14:paraId="0D83E576" w14:textId="77777777" w:rsidR="00A2593B" w:rsidRPr="008B35F7" w:rsidRDefault="00A2593B" w:rsidP="00B96E00">
            <w:pPr>
              <w:pStyle w:val="TAC"/>
            </w:pPr>
            <w:r w:rsidRPr="008B35F7">
              <w:t>Yes (NR 2CC)</w:t>
            </w:r>
          </w:p>
        </w:tc>
      </w:tr>
      <w:tr w:rsidR="00A2593B" w:rsidRPr="008B35F7" w14:paraId="4A89F409" w14:textId="77777777" w:rsidTr="00B96E00">
        <w:trPr>
          <w:trHeight w:val="47"/>
        </w:trPr>
        <w:tc>
          <w:tcPr>
            <w:tcW w:w="1985" w:type="dxa"/>
            <w:tcBorders>
              <w:top w:val="nil"/>
              <w:bottom w:val="nil"/>
            </w:tcBorders>
            <w:shd w:val="clear" w:color="auto" w:fill="auto"/>
          </w:tcPr>
          <w:p w14:paraId="511E33D2" w14:textId="77777777" w:rsidR="00A2593B" w:rsidRPr="008B35F7" w:rsidRDefault="00A2593B" w:rsidP="00B96E00">
            <w:pPr>
              <w:pStyle w:val="TAC"/>
            </w:pPr>
          </w:p>
        </w:tc>
        <w:tc>
          <w:tcPr>
            <w:tcW w:w="1701" w:type="dxa"/>
          </w:tcPr>
          <w:p w14:paraId="0EB6CD5E" w14:textId="77777777" w:rsidR="00A2593B" w:rsidRPr="008B35F7" w:rsidRDefault="00A2593B" w:rsidP="00B96E00">
            <w:pPr>
              <w:pStyle w:val="TAC"/>
            </w:pPr>
            <w:r w:rsidRPr="008B35F7">
              <w:t>DC_1A_n78A</w:t>
            </w:r>
          </w:p>
        </w:tc>
        <w:tc>
          <w:tcPr>
            <w:tcW w:w="1418" w:type="dxa"/>
            <w:shd w:val="clear" w:color="auto" w:fill="auto"/>
          </w:tcPr>
          <w:p w14:paraId="15F14CF8" w14:textId="77777777" w:rsidR="00A2593B" w:rsidRPr="008B35F7" w:rsidRDefault="00A2593B" w:rsidP="00B96E00">
            <w:pPr>
              <w:pStyle w:val="TAC"/>
            </w:pPr>
            <w:r w:rsidRPr="008B35F7">
              <w:t>1A</w:t>
            </w:r>
          </w:p>
        </w:tc>
        <w:tc>
          <w:tcPr>
            <w:tcW w:w="1418" w:type="dxa"/>
          </w:tcPr>
          <w:p w14:paraId="652273F3" w14:textId="77777777" w:rsidR="00A2593B" w:rsidRPr="008B35F7" w:rsidRDefault="00A2593B" w:rsidP="00B96E00">
            <w:pPr>
              <w:pStyle w:val="TAC"/>
            </w:pPr>
            <w:r w:rsidRPr="008B35F7">
              <w:t>CA_n28A-n78A</w:t>
            </w:r>
          </w:p>
        </w:tc>
        <w:tc>
          <w:tcPr>
            <w:tcW w:w="1418" w:type="dxa"/>
          </w:tcPr>
          <w:p w14:paraId="75C71168" w14:textId="77777777" w:rsidR="00A2593B" w:rsidRPr="008B35F7" w:rsidRDefault="00A2593B" w:rsidP="00B96E00">
            <w:pPr>
              <w:pStyle w:val="TAC"/>
            </w:pPr>
            <w:r w:rsidRPr="008B35F7">
              <w:t>1A</w:t>
            </w:r>
          </w:p>
        </w:tc>
        <w:tc>
          <w:tcPr>
            <w:tcW w:w="1418" w:type="dxa"/>
          </w:tcPr>
          <w:p w14:paraId="70F3C4B4" w14:textId="77777777" w:rsidR="00A2593B" w:rsidRPr="008B35F7" w:rsidRDefault="00A2593B" w:rsidP="00B96E00">
            <w:pPr>
              <w:pStyle w:val="TAC"/>
            </w:pPr>
            <w:r w:rsidRPr="008B35F7">
              <w:t>n78A</w:t>
            </w:r>
          </w:p>
        </w:tc>
        <w:tc>
          <w:tcPr>
            <w:tcW w:w="1418" w:type="dxa"/>
          </w:tcPr>
          <w:p w14:paraId="52CE2C65" w14:textId="77777777" w:rsidR="00A2593B" w:rsidRPr="008B35F7" w:rsidRDefault="00A2593B" w:rsidP="00B96E00">
            <w:pPr>
              <w:pStyle w:val="TAC"/>
            </w:pPr>
            <w:r w:rsidRPr="008B35F7">
              <w:t>No</w:t>
            </w:r>
          </w:p>
        </w:tc>
      </w:tr>
      <w:tr w:rsidR="00A2593B" w:rsidRPr="008B35F7" w14:paraId="6204F616" w14:textId="77777777" w:rsidTr="00B96E00">
        <w:trPr>
          <w:trHeight w:val="47"/>
        </w:trPr>
        <w:tc>
          <w:tcPr>
            <w:tcW w:w="1985" w:type="dxa"/>
            <w:shd w:val="clear" w:color="auto" w:fill="auto"/>
          </w:tcPr>
          <w:p w14:paraId="2963D2D7" w14:textId="77777777" w:rsidR="00A2593B" w:rsidRPr="008B35F7" w:rsidRDefault="00A2593B" w:rsidP="00B96E00">
            <w:pPr>
              <w:pStyle w:val="TAC"/>
              <w:rPr>
                <w:lang w:eastAsia="fi-FI"/>
              </w:rPr>
            </w:pPr>
            <w:r w:rsidRPr="008B35F7">
              <w:t>DC_1A-42A_n78A</w:t>
            </w:r>
          </w:p>
        </w:tc>
        <w:tc>
          <w:tcPr>
            <w:tcW w:w="1701" w:type="dxa"/>
          </w:tcPr>
          <w:p w14:paraId="759C4636" w14:textId="77777777" w:rsidR="00A2593B" w:rsidRPr="008B35F7" w:rsidRDefault="00A2593B" w:rsidP="00B96E00">
            <w:pPr>
              <w:pStyle w:val="TAC"/>
              <w:rPr>
                <w:lang w:eastAsia="fi-FI"/>
              </w:rPr>
            </w:pPr>
            <w:r w:rsidRPr="008B35F7">
              <w:t>DC_1A_n78A</w:t>
            </w:r>
          </w:p>
        </w:tc>
        <w:tc>
          <w:tcPr>
            <w:tcW w:w="1418" w:type="dxa"/>
            <w:shd w:val="clear" w:color="auto" w:fill="auto"/>
          </w:tcPr>
          <w:p w14:paraId="073E8A18" w14:textId="77777777" w:rsidR="00A2593B" w:rsidRPr="008B35F7" w:rsidRDefault="00A2593B" w:rsidP="00B96E00">
            <w:pPr>
              <w:pStyle w:val="TAC"/>
              <w:rPr>
                <w:lang w:eastAsia="fi-FI"/>
              </w:rPr>
            </w:pPr>
            <w:r w:rsidRPr="008B35F7">
              <w:t>CA_1A-42A</w:t>
            </w:r>
          </w:p>
        </w:tc>
        <w:tc>
          <w:tcPr>
            <w:tcW w:w="1418" w:type="dxa"/>
          </w:tcPr>
          <w:p w14:paraId="05447398" w14:textId="77777777" w:rsidR="00A2593B" w:rsidRPr="008B35F7" w:rsidRDefault="00A2593B" w:rsidP="00B96E00">
            <w:pPr>
              <w:pStyle w:val="TAC"/>
              <w:rPr>
                <w:lang w:eastAsia="fi-FI"/>
              </w:rPr>
            </w:pPr>
            <w:r w:rsidRPr="008B35F7">
              <w:t>n78A</w:t>
            </w:r>
          </w:p>
        </w:tc>
        <w:tc>
          <w:tcPr>
            <w:tcW w:w="1418" w:type="dxa"/>
          </w:tcPr>
          <w:p w14:paraId="2E133C87" w14:textId="77777777" w:rsidR="00A2593B" w:rsidRPr="008B35F7" w:rsidRDefault="00A2593B" w:rsidP="00B96E00">
            <w:pPr>
              <w:pStyle w:val="TAC"/>
            </w:pPr>
            <w:r w:rsidRPr="008B35F7">
              <w:t>1A</w:t>
            </w:r>
          </w:p>
        </w:tc>
        <w:tc>
          <w:tcPr>
            <w:tcW w:w="1418" w:type="dxa"/>
          </w:tcPr>
          <w:p w14:paraId="3305C443" w14:textId="77777777" w:rsidR="00A2593B" w:rsidRPr="008B35F7" w:rsidRDefault="00A2593B" w:rsidP="00B96E00">
            <w:pPr>
              <w:pStyle w:val="TAC"/>
            </w:pPr>
            <w:r w:rsidRPr="008B35F7">
              <w:t>n78A</w:t>
            </w:r>
          </w:p>
        </w:tc>
        <w:tc>
          <w:tcPr>
            <w:tcW w:w="1418" w:type="dxa"/>
          </w:tcPr>
          <w:p w14:paraId="7F47012C" w14:textId="77777777" w:rsidR="00A2593B" w:rsidRPr="008B35F7" w:rsidRDefault="00A2593B" w:rsidP="00B96E00">
            <w:pPr>
              <w:pStyle w:val="TAC"/>
            </w:pPr>
            <w:r w:rsidRPr="008B35F7">
              <w:t>No</w:t>
            </w:r>
          </w:p>
        </w:tc>
      </w:tr>
      <w:tr w:rsidR="00A2593B" w:rsidRPr="008B35F7" w14:paraId="5691474A" w14:textId="77777777" w:rsidTr="00B96E00">
        <w:trPr>
          <w:trHeight w:val="47"/>
        </w:trPr>
        <w:tc>
          <w:tcPr>
            <w:tcW w:w="1985" w:type="dxa"/>
            <w:shd w:val="clear" w:color="auto" w:fill="auto"/>
          </w:tcPr>
          <w:p w14:paraId="736182A1" w14:textId="77777777" w:rsidR="00A2593B" w:rsidRPr="008B35F7" w:rsidRDefault="00A2593B" w:rsidP="00B96E00">
            <w:pPr>
              <w:pStyle w:val="TAC"/>
              <w:rPr>
                <w:lang w:eastAsia="fi-FI"/>
              </w:rPr>
            </w:pPr>
            <w:r w:rsidRPr="008B35F7">
              <w:t>DC_1A-42C_n78A</w:t>
            </w:r>
          </w:p>
        </w:tc>
        <w:tc>
          <w:tcPr>
            <w:tcW w:w="1701" w:type="dxa"/>
          </w:tcPr>
          <w:p w14:paraId="7EDD561E" w14:textId="77777777" w:rsidR="00A2593B" w:rsidRPr="008B35F7" w:rsidRDefault="00A2593B" w:rsidP="00B96E00">
            <w:pPr>
              <w:pStyle w:val="TAC"/>
              <w:rPr>
                <w:lang w:eastAsia="fi-FI"/>
              </w:rPr>
            </w:pPr>
            <w:r w:rsidRPr="008B35F7">
              <w:t>DC_1A_n78A</w:t>
            </w:r>
          </w:p>
        </w:tc>
        <w:tc>
          <w:tcPr>
            <w:tcW w:w="1418" w:type="dxa"/>
            <w:shd w:val="clear" w:color="auto" w:fill="auto"/>
          </w:tcPr>
          <w:p w14:paraId="0C3DB204" w14:textId="77777777" w:rsidR="00A2593B" w:rsidRPr="008B35F7" w:rsidRDefault="00A2593B" w:rsidP="00B96E00">
            <w:pPr>
              <w:pStyle w:val="TAC"/>
              <w:rPr>
                <w:lang w:eastAsia="fi-FI"/>
              </w:rPr>
            </w:pPr>
            <w:r w:rsidRPr="008B35F7">
              <w:t>CA_1A-42C</w:t>
            </w:r>
          </w:p>
        </w:tc>
        <w:tc>
          <w:tcPr>
            <w:tcW w:w="1418" w:type="dxa"/>
          </w:tcPr>
          <w:p w14:paraId="35E2F355" w14:textId="77777777" w:rsidR="00A2593B" w:rsidRPr="008B35F7" w:rsidRDefault="00A2593B" w:rsidP="00B96E00">
            <w:pPr>
              <w:pStyle w:val="TAC"/>
              <w:rPr>
                <w:lang w:eastAsia="fi-FI"/>
              </w:rPr>
            </w:pPr>
            <w:r w:rsidRPr="008B35F7">
              <w:t>n78A</w:t>
            </w:r>
          </w:p>
        </w:tc>
        <w:tc>
          <w:tcPr>
            <w:tcW w:w="1418" w:type="dxa"/>
          </w:tcPr>
          <w:p w14:paraId="5E9DE057" w14:textId="77777777" w:rsidR="00A2593B" w:rsidRPr="008B35F7" w:rsidRDefault="00A2593B" w:rsidP="00B96E00">
            <w:pPr>
              <w:pStyle w:val="TAC"/>
            </w:pPr>
            <w:r w:rsidRPr="008B35F7">
              <w:t>1A</w:t>
            </w:r>
          </w:p>
        </w:tc>
        <w:tc>
          <w:tcPr>
            <w:tcW w:w="1418" w:type="dxa"/>
          </w:tcPr>
          <w:p w14:paraId="69B448FD" w14:textId="77777777" w:rsidR="00A2593B" w:rsidRPr="008B35F7" w:rsidRDefault="00A2593B" w:rsidP="00B96E00">
            <w:pPr>
              <w:pStyle w:val="TAC"/>
            </w:pPr>
            <w:r w:rsidRPr="008B35F7">
              <w:t>n78A</w:t>
            </w:r>
          </w:p>
        </w:tc>
        <w:tc>
          <w:tcPr>
            <w:tcW w:w="1418" w:type="dxa"/>
          </w:tcPr>
          <w:p w14:paraId="4460F484" w14:textId="77777777" w:rsidR="00A2593B" w:rsidRPr="008B35F7" w:rsidRDefault="00A2593B" w:rsidP="00B96E00">
            <w:pPr>
              <w:pStyle w:val="TAC"/>
            </w:pPr>
            <w:r w:rsidRPr="008B35F7">
              <w:t>No</w:t>
            </w:r>
          </w:p>
        </w:tc>
      </w:tr>
      <w:tr w:rsidR="00A2593B" w:rsidRPr="008B35F7" w14:paraId="0EACB8D5" w14:textId="77777777" w:rsidTr="00B96E00">
        <w:trPr>
          <w:trHeight w:val="47"/>
        </w:trPr>
        <w:tc>
          <w:tcPr>
            <w:tcW w:w="1985" w:type="dxa"/>
            <w:shd w:val="clear" w:color="auto" w:fill="auto"/>
          </w:tcPr>
          <w:p w14:paraId="1E68CBD5" w14:textId="77777777" w:rsidR="00A2593B" w:rsidRPr="008B35F7" w:rsidRDefault="00A2593B" w:rsidP="00B96E00">
            <w:pPr>
              <w:pStyle w:val="TAC"/>
              <w:rPr>
                <w:lang w:eastAsia="fi-FI"/>
              </w:rPr>
            </w:pPr>
            <w:r w:rsidRPr="008B35F7">
              <w:t>DC_1A-42D_n78A</w:t>
            </w:r>
          </w:p>
        </w:tc>
        <w:tc>
          <w:tcPr>
            <w:tcW w:w="1701" w:type="dxa"/>
          </w:tcPr>
          <w:p w14:paraId="35607E13" w14:textId="77777777" w:rsidR="00A2593B" w:rsidRPr="008B35F7" w:rsidRDefault="00A2593B" w:rsidP="00B96E00">
            <w:pPr>
              <w:pStyle w:val="TAC"/>
              <w:rPr>
                <w:lang w:eastAsia="fi-FI"/>
              </w:rPr>
            </w:pPr>
            <w:r w:rsidRPr="008B35F7">
              <w:t>DC_1A_n78A</w:t>
            </w:r>
          </w:p>
        </w:tc>
        <w:tc>
          <w:tcPr>
            <w:tcW w:w="1418" w:type="dxa"/>
            <w:shd w:val="clear" w:color="auto" w:fill="auto"/>
          </w:tcPr>
          <w:p w14:paraId="51D1749F" w14:textId="77777777" w:rsidR="00A2593B" w:rsidRPr="008B35F7" w:rsidRDefault="00A2593B" w:rsidP="00B96E00">
            <w:pPr>
              <w:pStyle w:val="TAC"/>
              <w:rPr>
                <w:lang w:eastAsia="fi-FI"/>
              </w:rPr>
            </w:pPr>
            <w:r w:rsidRPr="008B35F7">
              <w:t>CA_1A-42D</w:t>
            </w:r>
          </w:p>
        </w:tc>
        <w:tc>
          <w:tcPr>
            <w:tcW w:w="1418" w:type="dxa"/>
          </w:tcPr>
          <w:p w14:paraId="6B73C9CE" w14:textId="77777777" w:rsidR="00A2593B" w:rsidRPr="008B35F7" w:rsidRDefault="00A2593B" w:rsidP="00B96E00">
            <w:pPr>
              <w:pStyle w:val="TAC"/>
              <w:rPr>
                <w:lang w:eastAsia="fi-FI"/>
              </w:rPr>
            </w:pPr>
            <w:r w:rsidRPr="008B35F7">
              <w:t>n78A</w:t>
            </w:r>
          </w:p>
        </w:tc>
        <w:tc>
          <w:tcPr>
            <w:tcW w:w="1418" w:type="dxa"/>
          </w:tcPr>
          <w:p w14:paraId="5411E011" w14:textId="77777777" w:rsidR="00A2593B" w:rsidRPr="008B35F7" w:rsidRDefault="00A2593B" w:rsidP="00B96E00">
            <w:pPr>
              <w:pStyle w:val="TAC"/>
            </w:pPr>
            <w:r w:rsidRPr="008B35F7">
              <w:t>1A</w:t>
            </w:r>
          </w:p>
        </w:tc>
        <w:tc>
          <w:tcPr>
            <w:tcW w:w="1418" w:type="dxa"/>
          </w:tcPr>
          <w:p w14:paraId="4CCDCC4F" w14:textId="77777777" w:rsidR="00A2593B" w:rsidRPr="008B35F7" w:rsidRDefault="00A2593B" w:rsidP="00B96E00">
            <w:pPr>
              <w:pStyle w:val="TAC"/>
            </w:pPr>
            <w:r w:rsidRPr="008B35F7">
              <w:t>n78A</w:t>
            </w:r>
          </w:p>
        </w:tc>
        <w:tc>
          <w:tcPr>
            <w:tcW w:w="1418" w:type="dxa"/>
          </w:tcPr>
          <w:p w14:paraId="0E23CE44" w14:textId="77777777" w:rsidR="00A2593B" w:rsidRPr="008B35F7" w:rsidRDefault="00A2593B" w:rsidP="00B96E00">
            <w:pPr>
              <w:pStyle w:val="TAC"/>
            </w:pPr>
            <w:r w:rsidRPr="008B35F7">
              <w:t>No</w:t>
            </w:r>
          </w:p>
        </w:tc>
      </w:tr>
      <w:tr w:rsidR="00A2593B" w:rsidRPr="008B35F7" w14:paraId="0BCC41AE" w14:textId="77777777" w:rsidTr="00B96E00">
        <w:trPr>
          <w:trHeight w:val="47"/>
        </w:trPr>
        <w:tc>
          <w:tcPr>
            <w:tcW w:w="1985" w:type="dxa"/>
            <w:shd w:val="clear" w:color="auto" w:fill="auto"/>
          </w:tcPr>
          <w:p w14:paraId="133B8AB7" w14:textId="77777777" w:rsidR="00A2593B" w:rsidRPr="008B35F7" w:rsidRDefault="00A2593B" w:rsidP="00B96E00">
            <w:pPr>
              <w:pStyle w:val="TAC"/>
              <w:rPr>
                <w:lang w:eastAsia="fi-FI"/>
              </w:rPr>
            </w:pPr>
            <w:r w:rsidRPr="008B35F7">
              <w:t>DC_1A-42E_n78A</w:t>
            </w:r>
          </w:p>
        </w:tc>
        <w:tc>
          <w:tcPr>
            <w:tcW w:w="1701" w:type="dxa"/>
          </w:tcPr>
          <w:p w14:paraId="6E453EF5" w14:textId="77777777" w:rsidR="00A2593B" w:rsidRPr="008B35F7" w:rsidRDefault="00A2593B" w:rsidP="00B96E00">
            <w:pPr>
              <w:pStyle w:val="TAC"/>
              <w:rPr>
                <w:lang w:eastAsia="fi-FI"/>
              </w:rPr>
            </w:pPr>
            <w:r w:rsidRPr="008B35F7">
              <w:t>DC_1A_n78A</w:t>
            </w:r>
          </w:p>
        </w:tc>
        <w:tc>
          <w:tcPr>
            <w:tcW w:w="1418" w:type="dxa"/>
            <w:shd w:val="clear" w:color="auto" w:fill="auto"/>
          </w:tcPr>
          <w:p w14:paraId="718D2AD9" w14:textId="77777777" w:rsidR="00A2593B" w:rsidRPr="008B35F7" w:rsidRDefault="00A2593B" w:rsidP="00B96E00">
            <w:pPr>
              <w:pStyle w:val="TAC"/>
              <w:rPr>
                <w:lang w:eastAsia="fi-FI"/>
              </w:rPr>
            </w:pPr>
            <w:r w:rsidRPr="008B35F7">
              <w:t>CA_1A-42E</w:t>
            </w:r>
          </w:p>
        </w:tc>
        <w:tc>
          <w:tcPr>
            <w:tcW w:w="1418" w:type="dxa"/>
          </w:tcPr>
          <w:p w14:paraId="4FB1ABC3" w14:textId="77777777" w:rsidR="00A2593B" w:rsidRPr="008B35F7" w:rsidRDefault="00A2593B" w:rsidP="00B96E00">
            <w:pPr>
              <w:pStyle w:val="TAC"/>
              <w:rPr>
                <w:lang w:eastAsia="fi-FI"/>
              </w:rPr>
            </w:pPr>
            <w:r w:rsidRPr="008B35F7">
              <w:t>n78A</w:t>
            </w:r>
          </w:p>
        </w:tc>
        <w:tc>
          <w:tcPr>
            <w:tcW w:w="1418" w:type="dxa"/>
          </w:tcPr>
          <w:p w14:paraId="6E172517" w14:textId="77777777" w:rsidR="00A2593B" w:rsidRPr="008B35F7" w:rsidRDefault="00A2593B" w:rsidP="00B96E00">
            <w:pPr>
              <w:pStyle w:val="TAC"/>
            </w:pPr>
            <w:r w:rsidRPr="008B35F7">
              <w:t>1A</w:t>
            </w:r>
          </w:p>
        </w:tc>
        <w:tc>
          <w:tcPr>
            <w:tcW w:w="1418" w:type="dxa"/>
          </w:tcPr>
          <w:p w14:paraId="08F6C79D" w14:textId="77777777" w:rsidR="00A2593B" w:rsidRPr="008B35F7" w:rsidRDefault="00A2593B" w:rsidP="00B96E00">
            <w:pPr>
              <w:pStyle w:val="TAC"/>
            </w:pPr>
            <w:r w:rsidRPr="008B35F7">
              <w:t>n78A</w:t>
            </w:r>
          </w:p>
        </w:tc>
        <w:tc>
          <w:tcPr>
            <w:tcW w:w="1418" w:type="dxa"/>
          </w:tcPr>
          <w:p w14:paraId="7E548702" w14:textId="77777777" w:rsidR="00A2593B" w:rsidRPr="008B35F7" w:rsidRDefault="00A2593B" w:rsidP="00B96E00">
            <w:pPr>
              <w:pStyle w:val="TAC"/>
            </w:pPr>
            <w:r w:rsidRPr="008B35F7">
              <w:t>No</w:t>
            </w:r>
          </w:p>
        </w:tc>
      </w:tr>
      <w:tr w:rsidR="00A2593B" w:rsidRPr="008B35F7" w14:paraId="79D5A111" w14:textId="77777777" w:rsidTr="00B96E00">
        <w:trPr>
          <w:trHeight w:val="47"/>
        </w:trPr>
        <w:tc>
          <w:tcPr>
            <w:tcW w:w="1985" w:type="dxa"/>
            <w:shd w:val="clear" w:color="auto" w:fill="auto"/>
          </w:tcPr>
          <w:p w14:paraId="36005DB1" w14:textId="77777777" w:rsidR="00A2593B" w:rsidRPr="008B35F7" w:rsidRDefault="00A2593B" w:rsidP="00B96E00">
            <w:pPr>
              <w:pStyle w:val="TAC"/>
              <w:rPr>
                <w:lang w:eastAsia="fi-FI"/>
              </w:rPr>
            </w:pPr>
            <w:r w:rsidRPr="008B35F7">
              <w:t>DC_1A-42A_n79A</w:t>
            </w:r>
          </w:p>
        </w:tc>
        <w:tc>
          <w:tcPr>
            <w:tcW w:w="1701" w:type="dxa"/>
          </w:tcPr>
          <w:p w14:paraId="471732F5" w14:textId="77777777" w:rsidR="00A2593B" w:rsidRPr="008B35F7" w:rsidRDefault="00A2593B" w:rsidP="00B96E00">
            <w:pPr>
              <w:pStyle w:val="TAC"/>
              <w:rPr>
                <w:lang w:eastAsia="fi-FI"/>
              </w:rPr>
            </w:pPr>
            <w:r w:rsidRPr="008B35F7">
              <w:t>DC_1A_n79A</w:t>
            </w:r>
          </w:p>
        </w:tc>
        <w:tc>
          <w:tcPr>
            <w:tcW w:w="1418" w:type="dxa"/>
            <w:shd w:val="clear" w:color="auto" w:fill="auto"/>
          </w:tcPr>
          <w:p w14:paraId="600AAACF" w14:textId="77777777" w:rsidR="00A2593B" w:rsidRPr="008B35F7" w:rsidRDefault="00A2593B" w:rsidP="00B96E00">
            <w:pPr>
              <w:pStyle w:val="TAC"/>
              <w:rPr>
                <w:lang w:eastAsia="fi-FI"/>
              </w:rPr>
            </w:pPr>
            <w:r w:rsidRPr="008B35F7">
              <w:t>CA_1A-42A</w:t>
            </w:r>
          </w:p>
        </w:tc>
        <w:tc>
          <w:tcPr>
            <w:tcW w:w="1418" w:type="dxa"/>
          </w:tcPr>
          <w:p w14:paraId="14479DD2" w14:textId="77777777" w:rsidR="00A2593B" w:rsidRPr="008B35F7" w:rsidRDefault="00A2593B" w:rsidP="00B96E00">
            <w:pPr>
              <w:pStyle w:val="TAC"/>
              <w:rPr>
                <w:lang w:eastAsia="fi-FI"/>
              </w:rPr>
            </w:pPr>
            <w:r w:rsidRPr="008B35F7">
              <w:t>n79A</w:t>
            </w:r>
          </w:p>
        </w:tc>
        <w:tc>
          <w:tcPr>
            <w:tcW w:w="1418" w:type="dxa"/>
          </w:tcPr>
          <w:p w14:paraId="1A7E33DE" w14:textId="77777777" w:rsidR="00A2593B" w:rsidRPr="008B35F7" w:rsidRDefault="00A2593B" w:rsidP="00B96E00">
            <w:pPr>
              <w:pStyle w:val="TAC"/>
            </w:pPr>
            <w:r w:rsidRPr="008B35F7">
              <w:t>1A</w:t>
            </w:r>
          </w:p>
        </w:tc>
        <w:tc>
          <w:tcPr>
            <w:tcW w:w="1418" w:type="dxa"/>
          </w:tcPr>
          <w:p w14:paraId="7698966D" w14:textId="77777777" w:rsidR="00A2593B" w:rsidRPr="008B35F7" w:rsidRDefault="00A2593B" w:rsidP="00B96E00">
            <w:pPr>
              <w:pStyle w:val="TAC"/>
            </w:pPr>
            <w:r w:rsidRPr="008B35F7">
              <w:t>n79A</w:t>
            </w:r>
          </w:p>
        </w:tc>
        <w:tc>
          <w:tcPr>
            <w:tcW w:w="1418" w:type="dxa"/>
          </w:tcPr>
          <w:p w14:paraId="56CFB813" w14:textId="77777777" w:rsidR="00A2593B" w:rsidRPr="008B35F7" w:rsidRDefault="00A2593B" w:rsidP="00B96E00">
            <w:pPr>
              <w:pStyle w:val="TAC"/>
            </w:pPr>
            <w:r w:rsidRPr="008B35F7">
              <w:t>No</w:t>
            </w:r>
          </w:p>
        </w:tc>
      </w:tr>
      <w:tr w:rsidR="00A2593B" w:rsidRPr="008B35F7" w14:paraId="5498D5AB" w14:textId="77777777" w:rsidTr="00B96E00">
        <w:trPr>
          <w:trHeight w:val="47"/>
        </w:trPr>
        <w:tc>
          <w:tcPr>
            <w:tcW w:w="1985" w:type="dxa"/>
            <w:shd w:val="clear" w:color="auto" w:fill="auto"/>
          </w:tcPr>
          <w:p w14:paraId="13910629" w14:textId="77777777" w:rsidR="00A2593B" w:rsidRPr="008B35F7" w:rsidRDefault="00A2593B" w:rsidP="00B96E00">
            <w:pPr>
              <w:pStyle w:val="TAC"/>
              <w:rPr>
                <w:lang w:eastAsia="fi-FI"/>
              </w:rPr>
            </w:pPr>
            <w:r w:rsidRPr="008B35F7">
              <w:t>DC_1A-42C_n79A</w:t>
            </w:r>
          </w:p>
        </w:tc>
        <w:tc>
          <w:tcPr>
            <w:tcW w:w="1701" w:type="dxa"/>
          </w:tcPr>
          <w:p w14:paraId="3DA60579" w14:textId="77777777" w:rsidR="00A2593B" w:rsidRPr="008B35F7" w:rsidRDefault="00A2593B" w:rsidP="00B96E00">
            <w:pPr>
              <w:pStyle w:val="TAC"/>
              <w:rPr>
                <w:lang w:eastAsia="fi-FI"/>
              </w:rPr>
            </w:pPr>
            <w:r w:rsidRPr="008B35F7">
              <w:t>DC_1A_n79A</w:t>
            </w:r>
          </w:p>
        </w:tc>
        <w:tc>
          <w:tcPr>
            <w:tcW w:w="1418" w:type="dxa"/>
            <w:shd w:val="clear" w:color="auto" w:fill="auto"/>
          </w:tcPr>
          <w:p w14:paraId="252CBDBD" w14:textId="77777777" w:rsidR="00A2593B" w:rsidRPr="008B35F7" w:rsidRDefault="00A2593B" w:rsidP="00B96E00">
            <w:pPr>
              <w:pStyle w:val="TAC"/>
              <w:rPr>
                <w:lang w:eastAsia="fi-FI"/>
              </w:rPr>
            </w:pPr>
            <w:r w:rsidRPr="008B35F7">
              <w:t>CA_1A-42C</w:t>
            </w:r>
          </w:p>
        </w:tc>
        <w:tc>
          <w:tcPr>
            <w:tcW w:w="1418" w:type="dxa"/>
          </w:tcPr>
          <w:p w14:paraId="4077B9C7" w14:textId="77777777" w:rsidR="00A2593B" w:rsidRPr="008B35F7" w:rsidRDefault="00A2593B" w:rsidP="00B96E00">
            <w:pPr>
              <w:pStyle w:val="TAC"/>
              <w:rPr>
                <w:lang w:eastAsia="fi-FI"/>
              </w:rPr>
            </w:pPr>
            <w:r w:rsidRPr="008B35F7">
              <w:t>n79A</w:t>
            </w:r>
          </w:p>
        </w:tc>
        <w:tc>
          <w:tcPr>
            <w:tcW w:w="1418" w:type="dxa"/>
          </w:tcPr>
          <w:p w14:paraId="4C1ED106" w14:textId="77777777" w:rsidR="00A2593B" w:rsidRPr="008B35F7" w:rsidRDefault="00A2593B" w:rsidP="00B96E00">
            <w:pPr>
              <w:pStyle w:val="TAC"/>
            </w:pPr>
            <w:r w:rsidRPr="008B35F7">
              <w:t>1A</w:t>
            </w:r>
          </w:p>
        </w:tc>
        <w:tc>
          <w:tcPr>
            <w:tcW w:w="1418" w:type="dxa"/>
          </w:tcPr>
          <w:p w14:paraId="5545A2D4" w14:textId="77777777" w:rsidR="00A2593B" w:rsidRPr="008B35F7" w:rsidRDefault="00A2593B" w:rsidP="00B96E00">
            <w:pPr>
              <w:pStyle w:val="TAC"/>
            </w:pPr>
            <w:r w:rsidRPr="008B35F7">
              <w:t>n79A</w:t>
            </w:r>
          </w:p>
        </w:tc>
        <w:tc>
          <w:tcPr>
            <w:tcW w:w="1418" w:type="dxa"/>
          </w:tcPr>
          <w:p w14:paraId="6B847C13" w14:textId="77777777" w:rsidR="00A2593B" w:rsidRPr="008B35F7" w:rsidRDefault="00A2593B" w:rsidP="00B96E00">
            <w:pPr>
              <w:pStyle w:val="TAC"/>
            </w:pPr>
            <w:r w:rsidRPr="008B35F7">
              <w:t>No</w:t>
            </w:r>
          </w:p>
        </w:tc>
      </w:tr>
      <w:tr w:rsidR="00A2593B" w:rsidRPr="008B35F7" w14:paraId="3F33650D" w14:textId="77777777" w:rsidTr="00B96E00">
        <w:trPr>
          <w:trHeight w:val="47"/>
        </w:trPr>
        <w:tc>
          <w:tcPr>
            <w:tcW w:w="1985" w:type="dxa"/>
            <w:shd w:val="clear" w:color="auto" w:fill="auto"/>
          </w:tcPr>
          <w:p w14:paraId="0649E933" w14:textId="77777777" w:rsidR="00A2593B" w:rsidRPr="008B35F7" w:rsidRDefault="00A2593B" w:rsidP="00B96E00">
            <w:pPr>
              <w:pStyle w:val="TAC"/>
              <w:rPr>
                <w:lang w:eastAsia="fi-FI"/>
              </w:rPr>
            </w:pPr>
            <w:r w:rsidRPr="008B35F7">
              <w:t>DC_1A-42D_n79A</w:t>
            </w:r>
          </w:p>
        </w:tc>
        <w:tc>
          <w:tcPr>
            <w:tcW w:w="1701" w:type="dxa"/>
          </w:tcPr>
          <w:p w14:paraId="5C840877" w14:textId="77777777" w:rsidR="00A2593B" w:rsidRPr="008B35F7" w:rsidRDefault="00A2593B" w:rsidP="00B96E00">
            <w:pPr>
              <w:pStyle w:val="TAC"/>
              <w:rPr>
                <w:lang w:eastAsia="fi-FI"/>
              </w:rPr>
            </w:pPr>
            <w:r w:rsidRPr="008B35F7">
              <w:t>DC_1A_n79A</w:t>
            </w:r>
          </w:p>
        </w:tc>
        <w:tc>
          <w:tcPr>
            <w:tcW w:w="1418" w:type="dxa"/>
            <w:shd w:val="clear" w:color="auto" w:fill="auto"/>
          </w:tcPr>
          <w:p w14:paraId="5045AD3F" w14:textId="77777777" w:rsidR="00A2593B" w:rsidRPr="008B35F7" w:rsidRDefault="00A2593B" w:rsidP="00B96E00">
            <w:pPr>
              <w:pStyle w:val="TAC"/>
              <w:rPr>
                <w:lang w:eastAsia="fi-FI"/>
              </w:rPr>
            </w:pPr>
            <w:r w:rsidRPr="008B35F7">
              <w:t>CA_1A-42D</w:t>
            </w:r>
          </w:p>
        </w:tc>
        <w:tc>
          <w:tcPr>
            <w:tcW w:w="1418" w:type="dxa"/>
          </w:tcPr>
          <w:p w14:paraId="1C1438EF" w14:textId="77777777" w:rsidR="00A2593B" w:rsidRPr="008B35F7" w:rsidRDefault="00A2593B" w:rsidP="00B96E00">
            <w:pPr>
              <w:pStyle w:val="TAC"/>
              <w:rPr>
                <w:lang w:eastAsia="fi-FI"/>
              </w:rPr>
            </w:pPr>
            <w:r w:rsidRPr="008B35F7">
              <w:t>n79A</w:t>
            </w:r>
          </w:p>
        </w:tc>
        <w:tc>
          <w:tcPr>
            <w:tcW w:w="1418" w:type="dxa"/>
          </w:tcPr>
          <w:p w14:paraId="4ED8E3A4" w14:textId="77777777" w:rsidR="00A2593B" w:rsidRPr="008B35F7" w:rsidRDefault="00A2593B" w:rsidP="00B96E00">
            <w:pPr>
              <w:pStyle w:val="TAC"/>
            </w:pPr>
            <w:r w:rsidRPr="008B35F7">
              <w:t>1A</w:t>
            </w:r>
          </w:p>
        </w:tc>
        <w:tc>
          <w:tcPr>
            <w:tcW w:w="1418" w:type="dxa"/>
          </w:tcPr>
          <w:p w14:paraId="71A1FAF8" w14:textId="77777777" w:rsidR="00A2593B" w:rsidRPr="008B35F7" w:rsidRDefault="00A2593B" w:rsidP="00B96E00">
            <w:pPr>
              <w:pStyle w:val="TAC"/>
            </w:pPr>
            <w:r w:rsidRPr="008B35F7">
              <w:t>n79A</w:t>
            </w:r>
          </w:p>
        </w:tc>
        <w:tc>
          <w:tcPr>
            <w:tcW w:w="1418" w:type="dxa"/>
          </w:tcPr>
          <w:p w14:paraId="6E25E79D" w14:textId="77777777" w:rsidR="00A2593B" w:rsidRPr="008B35F7" w:rsidRDefault="00A2593B" w:rsidP="00B96E00">
            <w:pPr>
              <w:pStyle w:val="TAC"/>
            </w:pPr>
            <w:r w:rsidRPr="008B35F7">
              <w:t>No</w:t>
            </w:r>
          </w:p>
        </w:tc>
      </w:tr>
      <w:tr w:rsidR="00A2593B" w:rsidRPr="008B35F7" w14:paraId="29762F2F" w14:textId="77777777" w:rsidTr="00B96E00">
        <w:trPr>
          <w:trHeight w:val="47"/>
        </w:trPr>
        <w:tc>
          <w:tcPr>
            <w:tcW w:w="1985" w:type="dxa"/>
            <w:tcBorders>
              <w:bottom w:val="single" w:sz="4" w:space="0" w:color="auto"/>
            </w:tcBorders>
            <w:shd w:val="clear" w:color="auto" w:fill="auto"/>
          </w:tcPr>
          <w:p w14:paraId="31B876AB" w14:textId="77777777" w:rsidR="00A2593B" w:rsidRPr="008B35F7" w:rsidRDefault="00A2593B" w:rsidP="00B96E00">
            <w:pPr>
              <w:pStyle w:val="TAC"/>
              <w:rPr>
                <w:lang w:eastAsia="fi-FI"/>
              </w:rPr>
            </w:pPr>
            <w:r w:rsidRPr="008B35F7">
              <w:t>DC_1A-42E_n79A</w:t>
            </w:r>
          </w:p>
        </w:tc>
        <w:tc>
          <w:tcPr>
            <w:tcW w:w="1701" w:type="dxa"/>
          </w:tcPr>
          <w:p w14:paraId="0CAD5AE3" w14:textId="77777777" w:rsidR="00A2593B" w:rsidRPr="008B35F7" w:rsidRDefault="00A2593B" w:rsidP="00B96E00">
            <w:pPr>
              <w:pStyle w:val="TAC"/>
              <w:rPr>
                <w:lang w:eastAsia="fi-FI"/>
              </w:rPr>
            </w:pPr>
            <w:r w:rsidRPr="008B35F7">
              <w:t>DC_1A_n79A</w:t>
            </w:r>
          </w:p>
        </w:tc>
        <w:tc>
          <w:tcPr>
            <w:tcW w:w="1418" w:type="dxa"/>
            <w:shd w:val="clear" w:color="auto" w:fill="auto"/>
          </w:tcPr>
          <w:p w14:paraId="718464FE" w14:textId="77777777" w:rsidR="00A2593B" w:rsidRPr="008B35F7" w:rsidRDefault="00A2593B" w:rsidP="00B96E00">
            <w:pPr>
              <w:pStyle w:val="TAC"/>
              <w:rPr>
                <w:lang w:eastAsia="fi-FI"/>
              </w:rPr>
            </w:pPr>
            <w:r w:rsidRPr="008B35F7">
              <w:t>CA_1A-42E</w:t>
            </w:r>
          </w:p>
        </w:tc>
        <w:tc>
          <w:tcPr>
            <w:tcW w:w="1418" w:type="dxa"/>
          </w:tcPr>
          <w:p w14:paraId="7F235CC1" w14:textId="77777777" w:rsidR="00A2593B" w:rsidRPr="008B35F7" w:rsidRDefault="00A2593B" w:rsidP="00B96E00">
            <w:pPr>
              <w:pStyle w:val="TAC"/>
              <w:rPr>
                <w:lang w:eastAsia="fi-FI"/>
              </w:rPr>
            </w:pPr>
            <w:r w:rsidRPr="008B35F7">
              <w:t>n79A</w:t>
            </w:r>
          </w:p>
        </w:tc>
        <w:tc>
          <w:tcPr>
            <w:tcW w:w="1418" w:type="dxa"/>
          </w:tcPr>
          <w:p w14:paraId="0AAA5B51" w14:textId="77777777" w:rsidR="00A2593B" w:rsidRPr="008B35F7" w:rsidRDefault="00A2593B" w:rsidP="00B96E00">
            <w:pPr>
              <w:pStyle w:val="TAC"/>
            </w:pPr>
            <w:r w:rsidRPr="008B35F7">
              <w:t>1A</w:t>
            </w:r>
          </w:p>
        </w:tc>
        <w:tc>
          <w:tcPr>
            <w:tcW w:w="1418" w:type="dxa"/>
          </w:tcPr>
          <w:p w14:paraId="447DE800" w14:textId="77777777" w:rsidR="00A2593B" w:rsidRPr="008B35F7" w:rsidRDefault="00A2593B" w:rsidP="00B96E00">
            <w:pPr>
              <w:pStyle w:val="TAC"/>
            </w:pPr>
            <w:r w:rsidRPr="008B35F7">
              <w:t>n79A</w:t>
            </w:r>
          </w:p>
        </w:tc>
        <w:tc>
          <w:tcPr>
            <w:tcW w:w="1418" w:type="dxa"/>
          </w:tcPr>
          <w:p w14:paraId="2D3A1CF8" w14:textId="77777777" w:rsidR="00A2593B" w:rsidRPr="008B35F7" w:rsidRDefault="00A2593B" w:rsidP="00B96E00">
            <w:pPr>
              <w:pStyle w:val="TAC"/>
            </w:pPr>
            <w:r w:rsidRPr="008B35F7">
              <w:t>No</w:t>
            </w:r>
          </w:p>
        </w:tc>
      </w:tr>
      <w:tr w:rsidR="00A2593B" w:rsidRPr="008B35F7" w14:paraId="614977A0" w14:textId="77777777" w:rsidTr="00B96E00">
        <w:trPr>
          <w:trHeight w:val="47"/>
        </w:trPr>
        <w:tc>
          <w:tcPr>
            <w:tcW w:w="1985" w:type="dxa"/>
            <w:tcBorders>
              <w:bottom w:val="nil"/>
            </w:tcBorders>
            <w:shd w:val="clear" w:color="auto" w:fill="auto"/>
          </w:tcPr>
          <w:p w14:paraId="35FCF6CA" w14:textId="77777777" w:rsidR="00A2593B" w:rsidRPr="008B35F7" w:rsidRDefault="00A2593B" w:rsidP="00B96E00">
            <w:pPr>
              <w:pStyle w:val="TAC"/>
              <w:rPr>
                <w:lang w:eastAsia="fi-FI"/>
              </w:rPr>
            </w:pPr>
            <w:r w:rsidRPr="008B35F7">
              <w:t>DC_1A_n78A-n79A</w:t>
            </w:r>
          </w:p>
        </w:tc>
        <w:tc>
          <w:tcPr>
            <w:tcW w:w="1701" w:type="dxa"/>
          </w:tcPr>
          <w:p w14:paraId="44947F9F" w14:textId="77777777" w:rsidR="00A2593B" w:rsidRPr="008B35F7" w:rsidRDefault="00A2593B" w:rsidP="00B96E00">
            <w:pPr>
              <w:pStyle w:val="TAC"/>
              <w:rPr>
                <w:lang w:eastAsia="fi-FI"/>
              </w:rPr>
            </w:pPr>
            <w:r w:rsidRPr="008B35F7">
              <w:t>DC_1A_n78A</w:t>
            </w:r>
          </w:p>
        </w:tc>
        <w:tc>
          <w:tcPr>
            <w:tcW w:w="1418" w:type="dxa"/>
            <w:shd w:val="clear" w:color="auto" w:fill="auto"/>
          </w:tcPr>
          <w:p w14:paraId="0FF0C13E" w14:textId="77777777" w:rsidR="00A2593B" w:rsidRPr="008B35F7" w:rsidRDefault="00A2593B" w:rsidP="00B96E00">
            <w:pPr>
              <w:pStyle w:val="TAC"/>
              <w:rPr>
                <w:lang w:eastAsia="fi-FI"/>
              </w:rPr>
            </w:pPr>
            <w:r w:rsidRPr="008B35F7">
              <w:t>1A</w:t>
            </w:r>
          </w:p>
        </w:tc>
        <w:tc>
          <w:tcPr>
            <w:tcW w:w="1418" w:type="dxa"/>
          </w:tcPr>
          <w:p w14:paraId="22323022" w14:textId="77777777" w:rsidR="00A2593B" w:rsidRPr="008B35F7" w:rsidRDefault="00A2593B" w:rsidP="00B96E00">
            <w:pPr>
              <w:pStyle w:val="TAC"/>
              <w:rPr>
                <w:lang w:eastAsia="fi-FI"/>
              </w:rPr>
            </w:pPr>
            <w:r w:rsidRPr="008B35F7">
              <w:t>CA_n78A-n79A</w:t>
            </w:r>
          </w:p>
        </w:tc>
        <w:tc>
          <w:tcPr>
            <w:tcW w:w="1418" w:type="dxa"/>
          </w:tcPr>
          <w:p w14:paraId="7A6D3C33" w14:textId="77777777" w:rsidR="00A2593B" w:rsidRPr="008B35F7" w:rsidRDefault="00A2593B" w:rsidP="00B96E00">
            <w:pPr>
              <w:pStyle w:val="TAC"/>
            </w:pPr>
            <w:r w:rsidRPr="008B35F7">
              <w:t>1A</w:t>
            </w:r>
          </w:p>
        </w:tc>
        <w:tc>
          <w:tcPr>
            <w:tcW w:w="1418" w:type="dxa"/>
          </w:tcPr>
          <w:p w14:paraId="4BAB650A" w14:textId="77777777" w:rsidR="00A2593B" w:rsidRPr="008B35F7" w:rsidRDefault="00A2593B" w:rsidP="00B96E00">
            <w:pPr>
              <w:pStyle w:val="TAC"/>
            </w:pPr>
            <w:r w:rsidRPr="008B35F7">
              <w:t>n78A</w:t>
            </w:r>
          </w:p>
        </w:tc>
        <w:tc>
          <w:tcPr>
            <w:tcW w:w="1418" w:type="dxa"/>
          </w:tcPr>
          <w:p w14:paraId="09501BDC" w14:textId="77777777" w:rsidR="00A2593B" w:rsidRPr="008B35F7" w:rsidRDefault="00A2593B" w:rsidP="00B96E00">
            <w:pPr>
              <w:pStyle w:val="TAC"/>
            </w:pPr>
            <w:r w:rsidRPr="008B35F7">
              <w:t>Yes (NR 2CC)</w:t>
            </w:r>
          </w:p>
        </w:tc>
      </w:tr>
      <w:tr w:rsidR="00A2593B" w:rsidRPr="008B35F7" w14:paraId="7E8F9820" w14:textId="77777777" w:rsidTr="00B96E00">
        <w:trPr>
          <w:trHeight w:val="47"/>
        </w:trPr>
        <w:tc>
          <w:tcPr>
            <w:tcW w:w="1985" w:type="dxa"/>
            <w:tcBorders>
              <w:top w:val="nil"/>
              <w:bottom w:val="single" w:sz="4" w:space="0" w:color="auto"/>
            </w:tcBorders>
            <w:shd w:val="clear" w:color="auto" w:fill="auto"/>
          </w:tcPr>
          <w:p w14:paraId="5A7F1183" w14:textId="77777777" w:rsidR="00A2593B" w:rsidRPr="008B35F7" w:rsidRDefault="00A2593B" w:rsidP="00B96E00">
            <w:pPr>
              <w:pStyle w:val="TAC"/>
            </w:pPr>
          </w:p>
        </w:tc>
        <w:tc>
          <w:tcPr>
            <w:tcW w:w="1701" w:type="dxa"/>
          </w:tcPr>
          <w:p w14:paraId="57CFA701" w14:textId="77777777" w:rsidR="00A2593B" w:rsidRPr="008B35F7" w:rsidRDefault="00A2593B" w:rsidP="00B96E00">
            <w:pPr>
              <w:pStyle w:val="TAC"/>
            </w:pPr>
            <w:r w:rsidRPr="008B35F7">
              <w:t>DC_1A_n79A</w:t>
            </w:r>
          </w:p>
        </w:tc>
        <w:tc>
          <w:tcPr>
            <w:tcW w:w="1418" w:type="dxa"/>
            <w:shd w:val="clear" w:color="auto" w:fill="auto"/>
          </w:tcPr>
          <w:p w14:paraId="5446B817" w14:textId="77777777" w:rsidR="00A2593B" w:rsidRPr="008B35F7" w:rsidRDefault="00A2593B" w:rsidP="00B96E00">
            <w:pPr>
              <w:pStyle w:val="TAC"/>
            </w:pPr>
            <w:r w:rsidRPr="008B35F7">
              <w:t>1A</w:t>
            </w:r>
          </w:p>
        </w:tc>
        <w:tc>
          <w:tcPr>
            <w:tcW w:w="1418" w:type="dxa"/>
          </w:tcPr>
          <w:p w14:paraId="38112552" w14:textId="77777777" w:rsidR="00A2593B" w:rsidRPr="008B35F7" w:rsidRDefault="00A2593B" w:rsidP="00B96E00">
            <w:pPr>
              <w:pStyle w:val="TAC"/>
            </w:pPr>
            <w:r w:rsidRPr="008B35F7">
              <w:t>CA_n78A-n79A</w:t>
            </w:r>
          </w:p>
        </w:tc>
        <w:tc>
          <w:tcPr>
            <w:tcW w:w="1418" w:type="dxa"/>
          </w:tcPr>
          <w:p w14:paraId="04D181E6" w14:textId="77777777" w:rsidR="00A2593B" w:rsidRPr="008B35F7" w:rsidRDefault="00A2593B" w:rsidP="00B96E00">
            <w:pPr>
              <w:pStyle w:val="TAC"/>
            </w:pPr>
            <w:r w:rsidRPr="008B35F7">
              <w:t>1A</w:t>
            </w:r>
          </w:p>
        </w:tc>
        <w:tc>
          <w:tcPr>
            <w:tcW w:w="1418" w:type="dxa"/>
          </w:tcPr>
          <w:p w14:paraId="7471167D" w14:textId="77777777" w:rsidR="00A2593B" w:rsidRPr="008B35F7" w:rsidRDefault="00A2593B" w:rsidP="00B96E00">
            <w:pPr>
              <w:pStyle w:val="TAC"/>
            </w:pPr>
            <w:r w:rsidRPr="008B35F7">
              <w:t>n79A</w:t>
            </w:r>
          </w:p>
        </w:tc>
        <w:tc>
          <w:tcPr>
            <w:tcW w:w="1418" w:type="dxa"/>
          </w:tcPr>
          <w:p w14:paraId="3178B39F" w14:textId="77777777" w:rsidR="00A2593B" w:rsidRPr="008B35F7" w:rsidRDefault="00A2593B" w:rsidP="00B96E00">
            <w:pPr>
              <w:pStyle w:val="TAC"/>
            </w:pPr>
            <w:r w:rsidRPr="008B35F7">
              <w:t>No</w:t>
            </w:r>
          </w:p>
        </w:tc>
      </w:tr>
      <w:tr w:rsidR="00A2593B" w:rsidRPr="008B35F7" w14:paraId="029E8E49" w14:textId="77777777" w:rsidTr="00B96E00">
        <w:trPr>
          <w:trHeight w:val="47"/>
        </w:trPr>
        <w:tc>
          <w:tcPr>
            <w:tcW w:w="1985" w:type="dxa"/>
            <w:tcBorders>
              <w:top w:val="single" w:sz="4" w:space="0" w:color="auto"/>
              <w:left w:val="single" w:sz="4" w:space="0" w:color="auto"/>
              <w:bottom w:val="nil"/>
              <w:right w:val="single" w:sz="4" w:space="0" w:color="auto"/>
            </w:tcBorders>
          </w:tcPr>
          <w:p w14:paraId="65CBFAC2"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5D5FDD7C" w14:textId="77777777" w:rsidR="00A2593B" w:rsidRPr="008B35F7" w:rsidRDefault="00A2593B" w:rsidP="00B96E0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41C0C54C"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1B5DD9FD"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808F88"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10F3F55"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FD5B26" w14:textId="77777777" w:rsidR="00A2593B" w:rsidRPr="008B35F7" w:rsidRDefault="00A2593B" w:rsidP="00B96E00">
            <w:pPr>
              <w:pStyle w:val="TAC"/>
            </w:pPr>
            <w:r w:rsidRPr="008B35F7">
              <w:t>No</w:t>
            </w:r>
          </w:p>
        </w:tc>
      </w:tr>
      <w:tr w:rsidR="00A2593B" w:rsidRPr="008B35F7" w14:paraId="262EF5F9" w14:textId="77777777" w:rsidTr="00B96E00">
        <w:trPr>
          <w:trHeight w:val="47"/>
        </w:trPr>
        <w:tc>
          <w:tcPr>
            <w:tcW w:w="1985" w:type="dxa"/>
            <w:tcBorders>
              <w:top w:val="nil"/>
              <w:left w:val="single" w:sz="4" w:space="0" w:color="auto"/>
              <w:bottom w:val="single" w:sz="4" w:space="0" w:color="auto"/>
              <w:right w:val="single" w:sz="4" w:space="0" w:color="auto"/>
            </w:tcBorders>
          </w:tcPr>
          <w:p w14:paraId="17C532F4" w14:textId="77777777" w:rsidR="00A2593B" w:rsidRPr="008B35F7" w:rsidRDefault="00A2593B" w:rsidP="00B96E00">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03408979" w14:textId="77777777" w:rsidR="00A2593B" w:rsidRPr="008B35F7" w:rsidRDefault="00A2593B" w:rsidP="00B96E0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5DE68E5E"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70F09AD1"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703FA2"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4245FF7F"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677638" w14:textId="77777777" w:rsidR="00A2593B" w:rsidRPr="008B35F7" w:rsidRDefault="00A2593B" w:rsidP="00B96E00">
            <w:pPr>
              <w:pStyle w:val="TAC"/>
            </w:pPr>
            <w:r w:rsidRPr="008B35F7">
              <w:t>No</w:t>
            </w:r>
          </w:p>
        </w:tc>
      </w:tr>
      <w:tr w:rsidR="00A2593B" w:rsidRPr="008B35F7" w14:paraId="6E1E9BFF" w14:textId="77777777" w:rsidTr="00B96E00">
        <w:trPr>
          <w:trHeight w:val="47"/>
        </w:trPr>
        <w:tc>
          <w:tcPr>
            <w:tcW w:w="1985" w:type="dxa"/>
            <w:vMerge w:val="restart"/>
            <w:shd w:val="clear" w:color="auto" w:fill="auto"/>
          </w:tcPr>
          <w:p w14:paraId="729F0AB3"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DC_2A-14A_n2A</w:t>
            </w:r>
          </w:p>
        </w:tc>
        <w:tc>
          <w:tcPr>
            <w:tcW w:w="1701" w:type="dxa"/>
          </w:tcPr>
          <w:p w14:paraId="5A6A6C89" w14:textId="77777777" w:rsidR="00A2593B" w:rsidRPr="008B35F7" w:rsidRDefault="00A2593B" w:rsidP="00B96E0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DC_2A_n2A</w:t>
            </w:r>
          </w:p>
        </w:tc>
        <w:tc>
          <w:tcPr>
            <w:tcW w:w="1418" w:type="dxa"/>
            <w:shd w:val="clear" w:color="auto" w:fill="auto"/>
          </w:tcPr>
          <w:p w14:paraId="3FD2B92F"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12170BC1"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192AB020"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15B37A45"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216656DA"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No</w:t>
            </w:r>
          </w:p>
        </w:tc>
      </w:tr>
      <w:tr w:rsidR="00A2593B" w:rsidRPr="008B35F7" w14:paraId="726B2896" w14:textId="77777777" w:rsidTr="00B96E00">
        <w:trPr>
          <w:trHeight w:val="47"/>
        </w:trPr>
        <w:tc>
          <w:tcPr>
            <w:tcW w:w="1985" w:type="dxa"/>
            <w:vMerge/>
            <w:shd w:val="clear" w:color="auto" w:fill="auto"/>
          </w:tcPr>
          <w:p w14:paraId="27536552" w14:textId="77777777" w:rsidR="00A2593B" w:rsidRPr="008B35F7" w:rsidRDefault="00A2593B" w:rsidP="00B96E00">
            <w:pPr>
              <w:keepNext/>
              <w:keepLines/>
              <w:spacing w:after="0"/>
              <w:jc w:val="center"/>
              <w:rPr>
                <w:rFonts w:ascii="Arial" w:eastAsia="宋体" w:hAnsi="Arial"/>
                <w:sz w:val="18"/>
                <w:lang w:eastAsia="fi-FI"/>
              </w:rPr>
            </w:pPr>
          </w:p>
        </w:tc>
        <w:tc>
          <w:tcPr>
            <w:tcW w:w="1701" w:type="dxa"/>
          </w:tcPr>
          <w:p w14:paraId="4562D2FB" w14:textId="77777777" w:rsidR="00A2593B" w:rsidRPr="008B35F7" w:rsidRDefault="00A2593B" w:rsidP="00B96E0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DC_14A_n2A</w:t>
            </w:r>
          </w:p>
        </w:tc>
        <w:tc>
          <w:tcPr>
            <w:tcW w:w="1418" w:type="dxa"/>
            <w:shd w:val="clear" w:color="auto" w:fill="auto"/>
          </w:tcPr>
          <w:p w14:paraId="7B44B901"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167A42B1"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6B5D465B"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Pr>
          <w:p w14:paraId="74610AE4"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49EBB427"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No</w:t>
            </w:r>
          </w:p>
        </w:tc>
      </w:tr>
      <w:tr w:rsidR="00A2593B" w:rsidRPr="008B35F7" w14:paraId="32CF69DB" w14:textId="77777777" w:rsidTr="00B96E00">
        <w:trPr>
          <w:trHeight w:val="47"/>
        </w:trPr>
        <w:tc>
          <w:tcPr>
            <w:tcW w:w="1985" w:type="dxa"/>
            <w:vMerge w:val="restart"/>
            <w:shd w:val="clear" w:color="auto" w:fill="auto"/>
          </w:tcPr>
          <w:p w14:paraId="1400FC54"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DC_2A-14A_n66A</w:t>
            </w:r>
          </w:p>
        </w:tc>
        <w:tc>
          <w:tcPr>
            <w:tcW w:w="1701" w:type="dxa"/>
          </w:tcPr>
          <w:p w14:paraId="04DCE37B" w14:textId="77777777" w:rsidR="00A2593B" w:rsidRPr="008B35F7" w:rsidRDefault="00A2593B" w:rsidP="00B96E0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DC_2A_n66A</w:t>
            </w:r>
          </w:p>
        </w:tc>
        <w:tc>
          <w:tcPr>
            <w:tcW w:w="1418" w:type="dxa"/>
            <w:shd w:val="clear" w:color="auto" w:fill="auto"/>
          </w:tcPr>
          <w:p w14:paraId="290FABAB"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59398B9F"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0FAE3E10"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2A8FA37C"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637FA450"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No</w:t>
            </w:r>
          </w:p>
        </w:tc>
      </w:tr>
      <w:tr w:rsidR="00A2593B" w:rsidRPr="008B35F7" w14:paraId="32EA5688" w14:textId="77777777" w:rsidTr="00B96E00">
        <w:trPr>
          <w:trHeight w:val="47"/>
        </w:trPr>
        <w:tc>
          <w:tcPr>
            <w:tcW w:w="1985" w:type="dxa"/>
            <w:vMerge/>
            <w:shd w:val="clear" w:color="auto" w:fill="auto"/>
          </w:tcPr>
          <w:p w14:paraId="5A1CB366" w14:textId="77777777" w:rsidR="00A2593B" w:rsidRPr="008B35F7" w:rsidRDefault="00A2593B" w:rsidP="00B96E00">
            <w:pPr>
              <w:keepNext/>
              <w:keepLines/>
              <w:spacing w:after="0"/>
              <w:jc w:val="center"/>
              <w:rPr>
                <w:rFonts w:ascii="Arial" w:eastAsia="宋体" w:hAnsi="Arial"/>
                <w:sz w:val="18"/>
                <w:lang w:eastAsia="fi-FI"/>
              </w:rPr>
            </w:pPr>
          </w:p>
        </w:tc>
        <w:tc>
          <w:tcPr>
            <w:tcW w:w="1701" w:type="dxa"/>
          </w:tcPr>
          <w:p w14:paraId="1A1B3CC7" w14:textId="77777777" w:rsidR="00A2593B" w:rsidRPr="008B35F7" w:rsidRDefault="00A2593B" w:rsidP="00B96E0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DC_14A_n66A</w:t>
            </w:r>
          </w:p>
        </w:tc>
        <w:tc>
          <w:tcPr>
            <w:tcW w:w="1418" w:type="dxa"/>
            <w:shd w:val="clear" w:color="auto" w:fill="auto"/>
          </w:tcPr>
          <w:p w14:paraId="21F76746" w14:textId="77777777" w:rsidR="00A2593B" w:rsidRPr="008B35F7" w:rsidRDefault="00A2593B" w:rsidP="00B96E0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2B41BF20"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144DE82C"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Pr>
          <w:p w14:paraId="0BD0A6A5"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5E95C66E" w14:textId="77777777" w:rsidR="00A2593B" w:rsidRPr="008B35F7" w:rsidRDefault="00A2593B" w:rsidP="00B96E00">
            <w:pPr>
              <w:keepNext/>
              <w:keepLines/>
              <w:spacing w:after="0"/>
              <w:jc w:val="center"/>
              <w:rPr>
                <w:rFonts w:ascii="Arial" w:hAnsi="Arial"/>
                <w:sz w:val="18"/>
              </w:rPr>
            </w:pPr>
            <w:r w:rsidRPr="008B35F7">
              <w:rPr>
                <w:rFonts w:ascii="Arial" w:hAnsi="Arial"/>
                <w:sz w:val="18"/>
              </w:rPr>
              <w:t>No</w:t>
            </w:r>
          </w:p>
        </w:tc>
      </w:tr>
      <w:tr w:rsidR="00A2593B" w:rsidRPr="008B35F7" w14:paraId="4C91C9CF" w14:textId="77777777" w:rsidTr="00B96E00">
        <w:trPr>
          <w:trHeight w:val="47"/>
        </w:trPr>
        <w:tc>
          <w:tcPr>
            <w:tcW w:w="1985" w:type="dxa"/>
            <w:vMerge w:val="restart"/>
            <w:shd w:val="clear" w:color="auto" w:fill="auto"/>
          </w:tcPr>
          <w:p w14:paraId="630680D0" w14:textId="77777777" w:rsidR="00A2593B" w:rsidRPr="008B35F7" w:rsidRDefault="00A2593B" w:rsidP="00B96E00">
            <w:pPr>
              <w:keepNext/>
              <w:keepLines/>
              <w:spacing w:after="0"/>
              <w:jc w:val="center"/>
              <w:rPr>
                <w:rFonts w:ascii="Arial" w:eastAsia="宋体" w:hAnsi="Arial"/>
                <w:sz w:val="18"/>
              </w:rPr>
            </w:pPr>
            <w:bookmarkStart w:id="47" w:name="OLE_LINK11"/>
            <w:r w:rsidRPr="008B35F7">
              <w:rPr>
                <w:rFonts w:ascii="Arial" w:eastAsia="宋体" w:hAnsi="Arial"/>
                <w:sz w:val="18"/>
                <w:lang w:eastAsia="fi-FI"/>
              </w:rPr>
              <w:t>DC_2A-66A_n5A</w:t>
            </w:r>
            <w:bookmarkEnd w:id="47"/>
          </w:p>
        </w:tc>
        <w:tc>
          <w:tcPr>
            <w:tcW w:w="1701" w:type="dxa"/>
          </w:tcPr>
          <w:p w14:paraId="0B888A80" w14:textId="77777777" w:rsidR="00A2593B" w:rsidRPr="008B35F7" w:rsidRDefault="00A2593B" w:rsidP="00B96E00">
            <w:pPr>
              <w:keepNext/>
              <w:keepLines/>
              <w:widowControl w:val="0"/>
              <w:spacing w:after="0"/>
              <w:jc w:val="center"/>
              <w:rPr>
                <w:rFonts w:ascii="Calibri" w:eastAsia="宋体" w:hAnsi="Calibri"/>
                <w:kern w:val="2"/>
                <w:sz w:val="21"/>
                <w:szCs w:val="22"/>
                <w:lang w:eastAsia="fi-FI"/>
              </w:rPr>
            </w:pPr>
            <w:r w:rsidRPr="008B35F7">
              <w:rPr>
                <w:rFonts w:ascii="Arial" w:eastAsia="宋体" w:hAnsi="Arial"/>
                <w:kern w:val="2"/>
                <w:sz w:val="18"/>
                <w:szCs w:val="22"/>
                <w:lang w:eastAsia="fi-FI"/>
              </w:rPr>
              <w:t>DC_2A_n5A</w:t>
            </w:r>
          </w:p>
        </w:tc>
        <w:tc>
          <w:tcPr>
            <w:tcW w:w="1418" w:type="dxa"/>
            <w:shd w:val="clear" w:color="auto" w:fill="auto"/>
          </w:tcPr>
          <w:p w14:paraId="1036094D"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fi-FI"/>
              </w:rPr>
              <w:t>CA_2A-66A</w:t>
            </w:r>
          </w:p>
        </w:tc>
        <w:tc>
          <w:tcPr>
            <w:tcW w:w="1418" w:type="dxa"/>
          </w:tcPr>
          <w:p w14:paraId="040F7650"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n5A</w:t>
            </w:r>
          </w:p>
        </w:tc>
        <w:tc>
          <w:tcPr>
            <w:tcW w:w="1418" w:type="dxa"/>
          </w:tcPr>
          <w:p w14:paraId="603A9C66"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438EDDE1"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n5A</w:t>
            </w:r>
          </w:p>
        </w:tc>
        <w:tc>
          <w:tcPr>
            <w:tcW w:w="1418" w:type="dxa"/>
          </w:tcPr>
          <w:p w14:paraId="5AE2DEFF" w14:textId="77777777" w:rsidR="00A2593B" w:rsidRPr="008B35F7" w:rsidRDefault="00A2593B" w:rsidP="00B96E00">
            <w:pPr>
              <w:pStyle w:val="TAC"/>
              <w:rPr>
                <w:rFonts w:eastAsia="宋体"/>
                <w:lang w:eastAsia="zh-CN"/>
              </w:rPr>
            </w:pPr>
            <w:r w:rsidRPr="008B35F7">
              <w:t>No</w:t>
            </w:r>
          </w:p>
        </w:tc>
      </w:tr>
      <w:tr w:rsidR="00A2593B" w:rsidRPr="008B35F7" w14:paraId="4BAF0EFE" w14:textId="77777777" w:rsidTr="00B96E00">
        <w:trPr>
          <w:trHeight w:val="47"/>
        </w:trPr>
        <w:tc>
          <w:tcPr>
            <w:tcW w:w="1985" w:type="dxa"/>
            <w:vMerge/>
            <w:tcBorders>
              <w:bottom w:val="nil"/>
            </w:tcBorders>
            <w:shd w:val="clear" w:color="auto" w:fill="auto"/>
          </w:tcPr>
          <w:p w14:paraId="0FF7D6A1" w14:textId="77777777" w:rsidR="00A2593B" w:rsidRPr="008B35F7" w:rsidRDefault="00A2593B" w:rsidP="00B96E00">
            <w:pPr>
              <w:keepNext/>
              <w:keepLines/>
              <w:spacing w:after="0"/>
              <w:jc w:val="center"/>
              <w:rPr>
                <w:rFonts w:ascii="Arial" w:eastAsia="宋体" w:hAnsi="Arial"/>
                <w:sz w:val="18"/>
                <w:lang w:eastAsia="fi-FI"/>
              </w:rPr>
            </w:pPr>
          </w:p>
        </w:tc>
        <w:tc>
          <w:tcPr>
            <w:tcW w:w="1701" w:type="dxa"/>
          </w:tcPr>
          <w:p w14:paraId="31F19C75"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fi-FI"/>
              </w:rPr>
              <w:t>DC_66A_n5A</w:t>
            </w:r>
          </w:p>
        </w:tc>
        <w:tc>
          <w:tcPr>
            <w:tcW w:w="1418" w:type="dxa"/>
            <w:shd w:val="clear" w:color="auto" w:fill="auto"/>
          </w:tcPr>
          <w:p w14:paraId="1D0BF04D"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fi-FI"/>
              </w:rPr>
              <w:t>CA_2A-66A</w:t>
            </w:r>
          </w:p>
        </w:tc>
        <w:tc>
          <w:tcPr>
            <w:tcW w:w="1418" w:type="dxa"/>
          </w:tcPr>
          <w:p w14:paraId="6E0E6B7F"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n5A</w:t>
            </w:r>
          </w:p>
        </w:tc>
        <w:tc>
          <w:tcPr>
            <w:tcW w:w="1418" w:type="dxa"/>
          </w:tcPr>
          <w:p w14:paraId="3A3EE9D0"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Pr>
          <w:p w14:paraId="1A9CA203"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n5A</w:t>
            </w:r>
          </w:p>
        </w:tc>
        <w:tc>
          <w:tcPr>
            <w:tcW w:w="1418" w:type="dxa"/>
          </w:tcPr>
          <w:p w14:paraId="06001194" w14:textId="77777777" w:rsidR="00A2593B" w:rsidRPr="008B35F7" w:rsidRDefault="00A2593B" w:rsidP="00B96E00">
            <w:pPr>
              <w:pStyle w:val="TAC"/>
              <w:rPr>
                <w:rFonts w:eastAsia="宋体"/>
                <w:lang w:eastAsia="zh-CN"/>
              </w:rPr>
            </w:pPr>
            <w:r w:rsidRPr="008B35F7">
              <w:t>No</w:t>
            </w:r>
          </w:p>
        </w:tc>
      </w:tr>
      <w:tr w:rsidR="00A2593B" w:rsidRPr="008B35F7" w14:paraId="24560366" w14:textId="77777777" w:rsidTr="00B96E00">
        <w:trPr>
          <w:trHeight w:val="47"/>
        </w:trPr>
        <w:tc>
          <w:tcPr>
            <w:tcW w:w="1985" w:type="dxa"/>
            <w:tcBorders>
              <w:top w:val="single" w:sz="4" w:space="0" w:color="auto"/>
              <w:bottom w:val="nil"/>
            </w:tcBorders>
            <w:shd w:val="clear" w:color="auto" w:fill="auto"/>
          </w:tcPr>
          <w:p w14:paraId="15DEF0E8"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DC_2A-66A_n41A</w:t>
            </w:r>
          </w:p>
        </w:tc>
        <w:tc>
          <w:tcPr>
            <w:tcW w:w="1701" w:type="dxa"/>
          </w:tcPr>
          <w:p w14:paraId="24CCA476"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DC_2A_n41A</w:t>
            </w:r>
          </w:p>
        </w:tc>
        <w:tc>
          <w:tcPr>
            <w:tcW w:w="1418" w:type="dxa"/>
            <w:shd w:val="clear" w:color="auto" w:fill="auto"/>
          </w:tcPr>
          <w:p w14:paraId="59CE14D6"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CA_2A-66A</w:t>
            </w:r>
          </w:p>
        </w:tc>
        <w:tc>
          <w:tcPr>
            <w:tcW w:w="1418" w:type="dxa"/>
          </w:tcPr>
          <w:p w14:paraId="52024B01"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3D044978"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68834DD8"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104E3BBA" w14:textId="77777777" w:rsidR="00A2593B" w:rsidRPr="008B35F7" w:rsidRDefault="00A2593B" w:rsidP="00B96E00">
            <w:pPr>
              <w:pStyle w:val="TAC"/>
              <w:rPr>
                <w:rFonts w:eastAsia="宋体"/>
                <w:lang w:eastAsia="zh-CN"/>
              </w:rPr>
            </w:pPr>
            <w:r w:rsidRPr="008B35F7">
              <w:t>No</w:t>
            </w:r>
          </w:p>
        </w:tc>
      </w:tr>
      <w:tr w:rsidR="00A2593B" w:rsidRPr="008B35F7" w14:paraId="3A905655" w14:textId="77777777" w:rsidTr="00B96E00">
        <w:trPr>
          <w:trHeight w:val="47"/>
        </w:trPr>
        <w:tc>
          <w:tcPr>
            <w:tcW w:w="1985" w:type="dxa"/>
            <w:tcBorders>
              <w:top w:val="nil"/>
              <w:bottom w:val="single" w:sz="4" w:space="0" w:color="auto"/>
            </w:tcBorders>
            <w:shd w:val="clear" w:color="auto" w:fill="auto"/>
          </w:tcPr>
          <w:p w14:paraId="12CD15B5" w14:textId="77777777" w:rsidR="00A2593B" w:rsidRPr="008B35F7" w:rsidRDefault="00A2593B" w:rsidP="00B96E00">
            <w:pPr>
              <w:keepNext/>
              <w:keepLines/>
              <w:spacing w:after="0"/>
              <w:jc w:val="center"/>
              <w:rPr>
                <w:rFonts w:ascii="Arial" w:eastAsia="宋体" w:hAnsi="Arial"/>
                <w:sz w:val="18"/>
                <w:lang w:eastAsia="zh-CN"/>
              </w:rPr>
            </w:pPr>
          </w:p>
        </w:tc>
        <w:tc>
          <w:tcPr>
            <w:tcW w:w="1701" w:type="dxa"/>
          </w:tcPr>
          <w:p w14:paraId="60C67653"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DC_66A_n41A</w:t>
            </w:r>
          </w:p>
        </w:tc>
        <w:tc>
          <w:tcPr>
            <w:tcW w:w="1418" w:type="dxa"/>
            <w:shd w:val="clear" w:color="auto" w:fill="auto"/>
          </w:tcPr>
          <w:p w14:paraId="38B6497C"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CA_2A-66A</w:t>
            </w:r>
          </w:p>
        </w:tc>
        <w:tc>
          <w:tcPr>
            <w:tcW w:w="1418" w:type="dxa"/>
          </w:tcPr>
          <w:p w14:paraId="442DF323"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31D55E6E"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Pr>
          <w:p w14:paraId="61947E32"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18BA3502" w14:textId="77777777" w:rsidR="00A2593B" w:rsidRPr="008B35F7" w:rsidRDefault="00A2593B" w:rsidP="00B96E00">
            <w:pPr>
              <w:pStyle w:val="TAC"/>
              <w:rPr>
                <w:rFonts w:eastAsia="宋体"/>
                <w:lang w:eastAsia="zh-CN"/>
              </w:rPr>
            </w:pPr>
            <w:r w:rsidRPr="008B35F7">
              <w:t>No</w:t>
            </w:r>
          </w:p>
        </w:tc>
      </w:tr>
      <w:tr w:rsidR="00A2593B" w:rsidRPr="008B35F7" w14:paraId="57BEC80E" w14:textId="77777777" w:rsidTr="00B96E00">
        <w:trPr>
          <w:trHeight w:val="47"/>
        </w:trPr>
        <w:tc>
          <w:tcPr>
            <w:tcW w:w="1985" w:type="dxa"/>
            <w:tcBorders>
              <w:bottom w:val="nil"/>
            </w:tcBorders>
            <w:shd w:val="clear" w:color="auto" w:fill="auto"/>
          </w:tcPr>
          <w:p w14:paraId="4E4CD518" w14:textId="77777777" w:rsidR="00A2593B" w:rsidRPr="008B35F7" w:rsidRDefault="00A2593B" w:rsidP="00B96E00">
            <w:pPr>
              <w:pStyle w:val="TAC"/>
              <w:rPr>
                <w:lang w:eastAsia="fi-FI"/>
              </w:rPr>
            </w:pPr>
            <w:r w:rsidRPr="008B35F7">
              <w:t>DC_2A-66A_n71A</w:t>
            </w:r>
          </w:p>
        </w:tc>
        <w:tc>
          <w:tcPr>
            <w:tcW w:w="1701" w:type="dxa"/>
          </w:tcPr>
          <w:p w14:paraId="7497C7DE" w14:textId="77777777" w:rsidR="00A2593B" w:rsidRPr="008B35F7" w:rsidRDefault="00A2593B" w:rsidP="00B96E00">
            <w:pPr>
              <w:pStyle w:val="TAC"/>
              <w:rPr>
                <w:lang w:eastAsia="fi-FI"/>
              </w:rPr>
            </w:pPr>
            <w:r w:rsidRPr="008B35F7">
              <w:t>DC_2A_n71A</w:t>
            </w:r>
          </w:p>
        </w:tc>
        <w:tc>
          <w:tcPr>
            <w:tcW w:w="1418" w:type="dxa"/>
            <w:shd w:val="clear" w:color="auto" w:fill="auto"/>
          </w:tcPr>
          <w:p w14:paraId="7DDB7ACB" w14:textId="77777777" w:rsidR="00A2593B" w:rsidRPr="008B35F7" w:rsidRDefault="00A2593B" w:rsidP="00B96E00">
            <w:pPr>
              <w:pStyle w:val="TAC"/>
              <w:rPr>
                <w:lang w:eastAsia="fi-FI"/>
              </w:rPr>
            </w:pPr>
            <w:r w:rsidRPr="008B35F7">
              <w:t>CA_2A-66A</w:t>
            </w:r>
          </w:p>
        </w:tc>
        <w:tc>
          <w:tcPr>
            <w:tcW w:w="1418" w:type="dxa"/>
          </w:tcPr>
          <w:p w14:paraId="6802B45B" w14:textId="77777777" w:rsidR="00A2593B" w:rsidRPr="008B35F7" w:rsidRDefault="00A2593B" w:rsidP="00B96E00">
            <w:pPr>
              <w:pStyle w:val="TAC"/>
              <w:rPr>
                <w:lang w:eastAsia="fi-FI"/>
              </w:rPr>
            </w:pPr>
            <w:r w:rsidRPr="008B35F7">
              <w:t>n71A</w:t>
            </w:r>
          </w:p>
        </w:tc>
        <w:tc>
          <w:tcPr>
            <w:tcW w:w="1418" w:type="dxa"/>
          </w:tcPr>
          <w:p w14:paraId="4ACDF594" w14:textId="77777777" w:rsidR="00A2593B" w:rsidRPr="008B35F7" w:rsidRDefault="00A2593B" w:rsidP="00B96E00">
            <w:pPr>
              <w:pStyle w:val="TAC"/>
            </w:pPr>
            <w:r w:rsidRPr="008B35F7">
              <w:t>2A</w:t>
            </w:r>
          </w:p>
        </w:tc>
        <w:tc>
          <w:tcPr>
            <w:tcW w:w="1418" w:type="dxa"/>
          </w:tcPr>
          <w:p w14:paraId="5A530588" w14:textId="77777777" w:rsidR="00A2593B" w:rsidRPr="008B35F7" w:rsidRDefault="00A2593B" w:rsidP="00B96E00">
            <w:pPr>
              <w:pStyle w:val="TAC"/>
            </w:pPr>
            <w:r w:rsidRPr="008B35F7">
              <w:t>n71A</w:t>
            </w:r>
          </w:p>
        </w:tc>
        <w:tc>
          <w:tcPr>
            <w:tcW w:w="1418" w:type="dxa"/>
          </w:tcPr>
          <w:p w14:paraId="3E081949" w14:textId="77777777" w:rsidR="00A2593B" w:rsidRPr="008B35F7" w:rsidRDefault="00A2593B" w:rsidP="00B96E00">
            <w:pPr>
              <w:pStyle w:val="TAC"/>
            </w:pPr>
            <w:r w:rsidRPr="008B35F7">
              <w:t>No</w:t>
            </w:r>
          </w:p>
        </w:tc>
      </w:tr>
      <w:tr w:rsidR="00A2593B" w:rsidRPr="008B35F7" w14:paraId="5BB171E6" w14:textId="77777777" w:rsidTr="00B96E00">
        <w:trPr>
          <w:trHeight w:val="47"/>
        </w:trPr>
        <w:tc>
          <w:tcPr>
            <w:tcW w:w="1985" w:type="dxa"/>
            <w:tcBorders>
              <w:top w:val="nil"/>
              <w:bottom w:val="single" w:sz="4" w:space="0" w:color="auto"/>
            </w:tcBorders>
            <w:shd w:val="clear" w:color="auto" w:fill="auto"/>
          </w:tcPr>
          <w:p w14:paraId="4D0DA650" w14:textId="77777777" w:rsidR="00A2593B" w:rsidRPr="008B35F7" w:rsidRDefault="00A2593B" w:rsidP="00B96E00">
            <w:pPr>
              <w:pStyle w:val="TAC"/>
              <w:rPr>
                <w:lang w:eastAsia="fi-FI"/>
              </w:rPr>
            </w:pPr>
          </w:p>
        </w:tc>
        <w:tc>
          <w:tcPr>
            <w:tcW w:w="1701" w:type="dxa"/>
          </w:tcPr>
          <w:p w14:paraId="1FB2341D" w14:textId="77777777" w:rsidR="00A2593B" w:rsidRPr="008B35F7" w:rsidRDefault="00A2593B" w:rsidP="00B96E00">
            <w:pPr>
              <w:pStyle w:val="TAC"/>
              <w:rPr>
                <w:lang w:eastAsia="fi-FI"/>
              </w:rPr>
            </w:pPr>
            <w:r w:rsidRPr="008B35F7">
              <w:t>DC_66A_n71A</w:t>
            </w:r>
          </w:p>
        </w:tc>
        <w:tc>
          <w:tcPr>
            <w:tcW w:w="1418" w:type="dxa"/>
            <w:shd w:val="clear" w:color="auto" w:fill="auto"/>
          </w:tcPr>
          <w:p w14:paraId="12860957" w14:textId="77777777" w:rsidR="00A2593B" w:rsidRPr="008B35F7" w:rsidRDefault="00A2593B" w:rsidP="00B96E00">
            <w:pPr>
              <w:pStyle w:val="TAC"/>
              <w:rPr>
                <w:lang w:eastAsia="fi-FI"/>
              </w:rPr>
            </w:pPr>
            <w:r w:rsidRPr="008B35F7">
              <w:t>CA_2A-66A</w:t>
            </w:r>
          </w:p>
        </w:tc>
        <w:tc>
          <w:tcPr>
            <w:tcW w:w="1418" w:type="dxa"/>
          </w:tcPr>
          <w:p w14:paraId="3B21090D" w14:textId="77777777" w:rsidR="00A2593B" w:rsidRPr="008B35F7" w:rsidRDefault="00A2593B" w:rsidP="00B96E00">
            <w:pPr>
              <w:pStyle w:val="TAC"/>
              <w:rPr>
                <w:lang w:eastAsia="fi-FI"/>
              </w:rPr>
            </w:pPr>
            <w:r w:rsidRPr="008B35F7">
              <w:t>n71A</w:t>
            </w:r>
          </w:p>
        </w:tc>
        <w:tc>
          <w:tcPr>
            <w:tcW w:w="1418" w:type="dxa"/>
          </w:tcPr>
          <w:p w14:paraId="7D650545" w14:textId="77777777" w:rsidR="00A2593B" w:rsidRPr="008B35F7" w:rsidRDefault="00A2593B" w:rsidP="00B96E00">
            <w:pPr>
              <w:pStyle w:val="TAC"/>
            </w:pPr>
            <w:r w:rsidRPr="008B35F7">
              <w:t>66A</w:t>
            </w:r>
          </w:p>
        </w:tc>
        <w:tc>
          <w:tcPr>
            <w:tcW w:w="1418" w:type="dxa"/>
          </w:tcPr>
          <w:p w14:paraId="27882832" w14:textId="77777777" w:rsidR="00A2593B" w:rsidRPr="008B35F7" w:rsidRDefault="00A2593B" w:rsidP="00B96E00">
            <w:pPr>
              <w:pStyle w:val="TAC"/>
            </w:pPr>
            <w:r w:rsidRPr="008B35F7">
              <w:t>n71A</w:t>
            </w:r>
          </w:p>
        </w:tc>
        <w:tc>
          <w:tcPr>
            <w:tcW w:w="1418" w:type="dxa"/>
          </w:tcPr>
          <w:p w14:paraId="2D7AD105" w14:textId="77777777" w:rsidR="00A2593B" w:rsidRPr="008B35F7" w:rsidRDefault="00A2593B" w:rsidP="00B96E00">
            <w:pPr>
              <w:pStyle w:val="TAC"/>
            </w:pPr>
            <w:r w:rsidRPr="008B35F7">
              <w:t>No</w:t>
            </w:r>
          </w:p>
        </w:tc>
      </w:tr>
      <w:tr w:rsidR="00A2593B" w:rsidRPr="008B35F7" w14:paraId="2E318E15" w14:textId="77777777" w:rsidTr="00B96E00">
        <w:trPr>
          <w:trHeight w:val="47"/>
        </w:trPr>
        <w:tc>
          <w:tcPr>
            <w:tcW w:w="1985" w:type="dxa"/>
            <w:tcBorders>
              <w:bottom w:val="nil"/>
            </w:tcBorders>
            <w:shd w:val="clear" w:color="auto" w:fill="auto"/>
          </w:tcPr>
          <w:p w14:paraId="416B7087" w14:textId="77777777" w:rsidR="00A2593B" w:rsidRPr="008B35F7" w:rsidRDefault="00A2593B" w:rsidP="00B96E00">
            <w:pPr>
              <w:pStyle w:val="TAC"/>
              <w:rPr>
                <w:lang w:eastAsia="fi-FI"/>
              </w:rPr>
            </w:pPr>
            <w:r w:rsidRPr="008B35F7">
              <w:t>DC_2A-(n)71AA</w:t>
            </w:r>
          </w:p>
        </w:tc>
        <w:tc>
          <w:tcPr>
            <w:tcW w:w="1701" w:type="dxa"/>
          </w:tcPr>
          <w:p w14:paraId="51C8BB11" w14:textId="77777777" w:rsidR="00A2593B" w:rsidRPr="008B35F7" w:rsidRDefault="00A2593B" w:rsidP="00B96E00">
            <w:pPr>
              <w:pStyle w:val="TAC"/>
              <w:rPr>
                <w:lang w:eastAsia="fi-FI"/>
              </w:rPr>
            </w:pPr>
            <w:r w:rsidRPr="008B35F7">
              <w:t>DC_2A_n71A</w:t>
            </w:r>
          </w:p>
        </w:tc>
        <w:tc>
          <w:tcPr>
            <w:tcW w:w="1418" w:type="dxa"/>
            <w:shd w:val="clear" w:color="auto" w:fill="auto"/>
          </w:tcPr>
          <w:p w14:paraId="1CBD54B8" w14:textId="77777777" w:rsidR="00A2593B" w:rsidRPr="008B35F7" w:rsidRDefault="00A2593B" w:rsidP="00B96E00">
            <w:pPr>
              <w:pStyle w:val="TAC"/>
              <w:rPr>
                <w:lang w:eastAsia="fi-FI"/>
              </w:rPr>
            </w:pPr>
            <w:r w:rsidRPr="008B35F7">
              <w:t>2A</w:t>
            </w:r>
          </w:p>
        </w:tc>
        <w:tc>
          <w:tcPr>
            <w:tcW w:w="1418" w:type="dxa"/>
          </w:tcPr>
          <w:p w14:paraId="2667CCA5" w14:textId="77777777" w:rsidR="00A2593B" w:rsidRPr="008B35F7" w:rsidRDefault="00A2593B" w:rsidP="00B96E00">
            <w:pPr>
              <w:pStyle w:val="TAC"/>
              <w:rPr>
                <w:lang w:eastAsia="fi-FI"/>
              </w:rPr>
            </w:pPr>
            <w:r w:rsidRPr="008B35F7">
              <w:t>DC_(n)71AA</w:t>
            </w:r>
          </w:p>
        </w:tc>
        <w:tc>
          <w:tcPr>
            <w:tcW w:w="1418" w:type="dxa"/>
          </w:tcPr>
          <w:p w14:paraId="77229973" w14:textId="77777777" w:rsidR="00A2593B" w:rsidRPr="008B35F7" w:rsidRDefault="00A2593B" w:rsidP="00B96E00">
            <w:pPr>
              <w:pStyle w:val="TAC"/>
            </w:pPr>
            <w:r w:rsidRPr="008B35F7">
              <w:t>2A</w:t>
            </w:r>
          </w:p>
        </w:tc>
        <w:tc>
          <w:tcPr>
            <w:tcW w:w="1418" w:type="dxa"/>
          </w:tcPr>
          <w:p w14:paraId="0565C3DF" w14:textId="77777777" w:rsidR="00A2593B" w:rsidRPr="008B35F7" w:rsidRDefault="00A2593B" w:rsidP="00B96E00">
            <w:pPr>
              <w:pStyle w:val="TAC"/>
            </w:pPr>
            <w:r w:rsidRPr="008B35F7">
              <w:t>n71A</w:t>
            </w:r>
          </w:p>
        </w:tc>
        <w:tc>
          <w:tcPr>
            <w:tcW w:w="1418" w:type="dxa"/>
          </w:tcPr>
          <w:p w14:paraId="2C17F57D" w14:textId="77777777" w:rsidR="00A2593B" w:rsidRPr="008B35F7" w:rsidRDefault="00A2593B" w:rsidP="00B96E00">
            <w:pPr>
              <w:pStyle w:val="TAC"/>
            </w:pPr>
            <w:r w:rsidRPr="008B35F7">
              <w:t>No</w:t>
            </w:r>
          </w:p>
        </w:tc>
      </w:tr>
      <w:tr w:rsidR="00A2593B" w:rsidRPr="008B35F7" w14:paraId="6EB26AB5" w14:textId="77777777" w:rsidTr="00B96E00">
        <w:trPr>
          <w:trHeight w:val="47"/>
        </w:trPr>
        <w:tc>
          <w:tcPr>
            <w:tcW w:w="1985" w:type="dxa"/>
            <w:tcBorders>
              <w:top w:val="nil"/>
              <w:bottom w:val="single" w:sz="4" w:space="0" w:color="auto"/>
            </w:tcBorders>
            <w:shd w:val="clear" w:color="auto" w:fill="auto"/>
          </w:tcPr>
          <w:p w14:paraId="3E249505" w14:textId="77777777" w:rsidR="00A2593B" w:rsidRPr="008B35F7" w:rsidRDefault="00A2593B" w:rsidP="00B96E00">
            <w:pPr>
              <w:pStyle w:val="TAC"/>
              <w:rPr>
                <w:lang w:eastAsia="fi-FI"/>
              </w:rPr>
            </w:pPr>
          </w:p>
        </w:tc>
        <w:tc>
          <w:tcPr>
            <w:tcW w:w="1701" w:type="dxa"/>
          </w:tcPr>
          <w:p w14:paraId="1C75AF0B" w14:textId="77777777" w:rsidR="00A2593B" w:rsidRPr="008B35F7" w:rsidRDefault="00A2593B" w:rsidP="00B96E00">
            <w:pPr>
              <w:pStyle w:val="TAC"/>
              <w:rPr>
                <w:lang w:eastAsia="fi-FI"/>
              </w:rPr>
            </w:pPr>
            <w:r w:rsidRPr="008B35F7">
              <w:t>DC_(n)71AA</w:t>
            </w:r>
          </w:p>
        </w:tc>
        <w:tc>
          <w:tcPr>
            <w:tcW w:w="1418" w:type="dxa"/>
            <w:shd w:val="clear" w:color="auto" w:fill="auto"/>
          </w:tcPr>
          <w:p w14:paraId="69C904BF" w14:textId="77777777" w:rsidR="00A2593B" w:rsidRPr="008B35F7" w:rsidRDefault="00A2593B" w:rsidP="00B96E00">
            <w:pPr>
              <w:pStyle w:val="TAC"/>
              <w:rPr>
                <w:lang w:eastAsia="fi-FI"/>
              </w:rPr>
            </w:pPr>
            <w:r w:rsidRPr="008B35F7">
              <w:t>2A</w:t>
            </w:r>
          </w:p>
        </w:tc>
        <w:tc>
          <w:tcPr>
            <w:tcW w:w="1418" w:type="dxa"/>
          </w:tcPr>
          <w:p w14:paraId="5FC805BA" w14:textId="77777777" w:rsidR="00A2593B" w:rsidRPr="008B35F7" w:rsidRDefault="00A2593B" w:rsidP="00B96E00">
            <w:pPr>
              <w:pStyle w:val="TAC"/>
              <w:rPr>
                <w:lang w:eastAsia="fi-FI"/>
              </w:rPr>
            </w:pPr>
            <w:r w:rsidRPr="008B35F7">
              <w:t>DC_(n)71AA</w:t>
            </w:r>
          </w:p>
        </w:tc>
        <w:tc>
          <w:tcPr>
            <w:tcW w:w="1418" w:type="dxa"/>
          </w:tcPr>
          <w:p w14:paraId="17909175" w14:textId="77777777" w:rsidR="00A2593B" w:rsidRPr="008B35F7" w:rsidRDefault="00A2593B" w:rsidP="00B96E00">
            <w:pPr>
              <w:pStyle w:val="TAC"/>
            </w:pPr>
            <w:r w:rsidRPr="008B35F7">
              <w:t>-</w:t>
            </w:r>
          </w:p>
        </w:tc>
        <w:tc>
          <w:tcPr>
            <w:tcW w:w="1418" w:type="dxa"/>
          </w:tcPr>
          <w:p w14:paraId="2028E3A9" w14:textId="77777777" w:rsidR="00A2593B" w:rsidRPr="008B35F7" w:rsidRDefault="00A2593B" w:rsidP="00B96E00">
            <w:pPr>
              <w:pStyle w:val="TAC"/>
            </w:pPr>
            <w:r w:rsidRPr="008B35F7">
              <w:t>DC_(n)71AA</w:t>
            </w:r>
          </w:p>
        </w:tc>
        <w:tc>
          <w:tcPr>
            <w:tcW w:w="1418" w:type="dxa"/>
          </w:tcPr>
          <w:p w14:paraId="5BB2A009" w14:textId="77777777" w:rsidR="00A2593B" w:rsidRPr="008B35F7" w:rsidRDefault="00A2593B" w:rsidP="00B96E00">
            <w:pPr>
              <w:pStyle w:val="TAC"/>
            </w:pPr>
            <w:r w:rsidRPr="008B35F7">
              <w:t>No</w:t>
            </w:r>
          </w:p>
        </w:tc>
      </w:tr>
      <w:tr w:rsidR="00A2593B" w:rsidRPr="008B35F7" w14:paraId="40730B60" w14:textId="77777777" w:rsidTr="00B96E00">
        <w:trPr>
          <w:trHeight w:val="47"/>
        </w:trPr>
        <w:tc>
          <w:tcPr>
            <w:tcW w:w="1985" w:type="dxa"/>
            <w:tcBorders>
              <w:top w:val="single" w:sz="4" w:space="0" w:color="auto"/>
              <w:bottom w:val="nil"/>
            </w:tcBorders>
            <w:shd w:val="clear" w:color="auto" w:fill="auto"/>
          </w:tcPr>
          <w:p w14:paraId="4DB4A21B" w14:textId="77777777" w:rsidR="00A2593B" w:rsidRPr="008B35F7" w:rsidRDefault="00A2593B" w:rsidP="00B96E00">
            <w:pPr>
              <w:pStyle w:val="TAC"/>
              <w:rPr>
                <w:lang w:eastAsia="fi-FI"/>
              </w:rPr>
            </w:pPr>
            <w:r w:rsidRPr="008B35F7">
              <w:t>DC_3A-7A_n1A</w:t>
            </w:r>
          </w:p>
        </w:tc>
        <w:tc>
          <w:tcPr>
            <w:tcW w:w="1701" w:type="dxa"/>
          </w:tcPr>
          <w:p w14:paraId="25BBC57E" w14:textId="77777777" w:rsidR="00A2593B" w:rsidRPr="008B35F7" w:rsidRDefault="00A2593B" w:rsidP="00B96E00">
            <w:pPr>
              <w:pStyle w:val="TAC"/>
            </w:pPr>
            <w:r w:rsidRPr="008B35F7">
              <w:rPr>
                <w:lang w:eastAsia="zh-CN"/>
              </w:rPr>
              <w:t>DC_3A_n1A</w:t>
            </w:r>
          </w:p>
        </w:tc>
        <w:tc>
          <w:tcPr>
            <w:tcW w:w="1418" w:type="dxa"/>
            <w:shd w:val="clear" w:color="auto" w:fill="auto"/>
          </w:tcPr>
          <w:p w14:paraId="2F944AE4" w14:textId="77777777" w:rsidR="00A2593B" w:rsidRPr="008B35F7" w:rsidRDefault="00A2593B" w:rsidP="00B96E00">
            <w:pPr>
              <w:pStyle w:val="TAC"/>
            </w:pPr>
            <w:r w:rsidRPr="008B35F7">
              <w:t>CA_3A-7A</w:t>
            </w:r>
          </w:p>
        </w:tc>
        <w:tc>
          <w:tcPr>
            <w:tcW w:w="1418" w:type="dxa"/>
          </w:tcPr>
          <w:p w14:paraId="6709D7AE" w14:textId="77777777" w:rsidR="00A2593B" w:rsidRPr="008B35F7" w:rsidRDefault="00A2593B" w:rsidP="00B96E00">
            <w:pPr>
              <w:pStyle w:val="TAC"/>
            </w:pPr>
            <w:r w:rsidRPr="008B35F7">
              <w:t>n1A</w:t>
            </w:r>
          </w:p>
        </w:tc>
        <w:tc>
          <w:tcPr>
            <w:tcW w:w="1418" w:type="dxa"/>
          </w:tcPr>
          <w:p w14:paraId="7FA419A8" w14:textId="77777777" w:rsidR="00A2593B" w:rsidRPr="008B35F7" w:rsidRDefault="00A2593B" w:rsidP="00B96E00">
            <w:pPr>
              <w:pStyle w:val="TAC"/>
            </w:pPr>
            <w:r w:rsidRPr="008B35F7">
              <w:rPr>
                <w:lang w:eastAsia="zh-CN"/>
              </w:rPr>
              <w:t>3A</w:t>
            </w:r>
          </w:p>
        </w:tc>
        <w:tc>
          <w:tcPr>
            <w:tcW w:w="1418" w:type="dxa"/>
          </w:tcPr>
          <w:p w14:paraId="55792E00" w14:textId="77777777" w:rsidR="00A2593B" w:rsidRPr="008B35F7" w:rsidRDefault="00A2593B" w:rsidP="00B96E00">
            <w:pPr>
              <w:pStyle w:val="TAC"/>
            </w:pPr>
            <w:r w:rsidRPr="008B35F7">
              <w:t>n1A</w:t>
            </w:r>
          </w:p>
        </w:tc>
        <w:tc>
          <w:tcPr>
            <w:tcW w:w="1418" w:type="dxa"/>
          </w:tcPr>
          <w:p w14:paraId="24E6AC77" w14:textId="77777777" w:rsidR="00A2593B" w:rsidRPr="008B35F7" w:rsidRDefault="00A2593B" w:rsidP="00B96E00">
            <w:pPr>
              <w:pStyle w:val="TAC"/>
            </w:pPr>
            <w:r w:rsidRPr="008B35F7">
              <w:rPr>
                <w:lang w:eastAsia="zh-CN"/>
              </w:rPr>
              <w:t>No</w:t>
            </w:r>
          </w:p>
        </w:tc>
      </w:tr>
      <w:tr w:rsidR="00A2593B" w:rsidRPr="008B35F7" w14:paraId="08925644" w14:textId="77777777" w:rsidTr="00B96E00">
        <w:trPr>
          <w:trHeight w:val="47"/>
        </w:trPr>
        <w:tc>
          <w:tcPr>
            <w:tcW w:w="1985" w:type="dxa"/>
            <w:tcBorders>
              <w:top w:val="nil"/>
              <w:bottom w:val="single" w:sz="4" w:space="0" w:color="auto"/>
            </w:tcBorders>
            <w:shd w:val="clear" w:color="auto" w:fill="auto"/>
          </w:tcPr>
          <w:p w14:paraId="188839EB" w14:textId="77777777" w:rsidR="00A2593B" w:rsidRPr="008B35F7" w:rsidRDefault="00A2593B" w:rsidP="00B96E00">
            <w:pPr>
              <w:pStyle w:val="TAC"/>
              <w:rPr>
                <w:lang w:eastAsia="fi-FI"/>
              </w:rPr>
            </w:pPr>
          </w:p>
        </w:tc>
        <w:tc>
          <w:tcPr>
            <w:tcW w:w="1701" w:type="dxa"/>
          </w:tcPr>
          <w:p w14:paraId="3D22B042" w14:textId="77777777" w:rsidR="00A2593B" w:rsidRPr="008B35F7" w:rsidRDefault="00A2593B" w:rsidP="00B96E00">
            <w:pPr>
              <w:pStyle w:val="TAC"/>
            </w:pPr>
            <w:r w:rsidRPr="008B35F7">
              <w:rPr>
                <w:lang w:eastAsia="zh-CN"/>
              </w:rPr>
              <w:t>DC_7A_n1A</w:t>
            </w:r>
          </w:p>
        </w:tc>
        <w:tc>
          <w:tcPr>
            <w:tcW w:w="1418" w:type="dxa"/>
            <w:shd w:val="clear" w:color="auto" w:fill="auto"/>
          </w:tcPr>
          <w:p w14:paraId="76D09D2E" w14:textId="77777777" w:rsidR="00A2593B" w:rsidRPr="008B35F7" w:rsidRDefault="00A2593B" w:rsidP="00B96E00">
            <w:pPr>
              <w:pStyle w:val="TAC"/>
            </w:pPr>
            <w:r w:rsidRPr="008B35F7">
              <w:t>CA_3A-7A</w:t>
            </w:r>
          </w:p>
        </w:tc>
        <w:tc>
          <w:tcPr>
            <w:tcW w:w="1418" w:type="dxa"/>
          </w:tcPr>
          <w:p w14:paraId="3C2AD94F" w14:textId="77777777" w:rsidR="00A2593B" w:rsidRPr="008B35F7" w:rsidRDefault="00A2593B" w:rsidP="00B96E00">
            <w:pPr>
              <w:pStyle w:val="TAC"/>
            </w:pPr>
            <w:r w:rsidRPr="008B35F7">
              <w:t>n1A</w:t>
            </w:r>
          </w:p>
        </w:tc>
        <w:tc>
          <w:tcPr>
            <w:tcW w:w="1418" w:type="dxa"/>
          </w:tcPr>
          <w:p w14:paraId="52DF7F3E" w14:textId="77777777" w:rsidR="00A2593B" w:rsidRPr="008B35F7" w:rsidRDefault="00A2593B" w:rsidP="00B96E00">
            <w:pPr>
              <w:pStyle w:val="TAC"/>
            </w:pPr>
            <w:r w:rsidRPr="008B35F7">
              <w:rPr>
                <w:lang w:eastAsia="zh-CN"/>
              </w:rPr>
              <w:t>7A</w:t>
            </w:r>
          </w:p>
        </w:tc>
        <w:tc>
          <w:tcPr>
            <w:tcW w:w="1418" w:type="dxa"/>
          </w:tcPr>
          <w:p w14:paraId="63215BAB" w14:textId="77777777" w:rsidR="00A2593B" w:rsidRPr="008B35F7" w:rsidRDefault="00A2593B" w:rsidP="00B96E00">
            <w:pPr>
              <w:pStyle w:val="TAC"/>
            </w:pPr>
            <w:r w:rsidRPr="008B35F7">
              <w:t>n1A</w:t>
            </w:r>
          </w:p>
        </w:tc>
        <w:tc>
          <w:tcPr>
            <w:tcW w:w="1418" w:type="dxa"/>
          </w:tcPr>
          <w:p w14:paraId="11C6896A" w14:textId="77777777" w:rsidR="00A2593B" w:rsidRPr="008B35F7" w:rsidRDefault="00A2593B" w:rsidP="00B96E00">
            <w:pPr>
              <w:pStyle w:val="TAC"/>
            </w:pPr>
            <w:r w:rsidRPr="008B35F7">
              <w:rPr>
                <w:lang w:eastAsia="zh-CN"/>
              </w:rPr>
              <w:t>No</w:t>
            </w:r>
          </w:p>
        </w:tc>
      </w:tr>
      <w:tr w:rsidR="00A2593B" w:rsidRPr="008B35F7" w14:paraId="06669576" w14:textId="77777777" w:rsidTr="00B96E00">
        <w:trPr>
          <w:trHeight w:val="47"/>
        </w:trPr>
        <w:tc>
          <w:tcPr>
            <w:tcW w:w="1985" w:type="dxa"/>
            <w:tcBorders>
              <w:top w:val="single" w:sz="4" w:space="0" w:color="auto"/>
              <w:bottom w:val="nil"/>
            </w:tcBorders>
            <w:shd w:val="clear" w:color="auto" w:fill="auto"/>
          </w:tcPr>
          <w:p w14:paraId="71042F5D" w14:textId="77777777" w:rsidR="00A2593B" w:rsidRPr="008B35F7" w:rsidRDefault="00A2593B" w:rsidP="00B96E00">
            <w:pPr>
              <w:pStyle w:val="TAC"/>
              <w:rPr>
                <w:lang w:eastAsia="fi-FI"/>
              </w:rPr>
            </w:pPr>
            <w:r w:rsidRPr="008B35F7">
              <w:t>DC_3A-7A_n78A</w:t>
            </w:r>
          </w:p>
        </w:tc>
        <w:tc>
          <w:tcPr>
            <w:tcW w:w="1701" w:type="dxa"/>
          </w:tcPr>
          <w:p w14:paraId="4899F99F" w14:textId="77777777" w:rsidR="00A2593B" w:rsidRPr="008B35F7" w:rsidRDefault="00A2593B" w:rsidP="00B96E00">
            <w:pPr>
              <w:pStyle w:val="TAC"/>
            </w:pPr>
            <w:r w:rsidRPr="008B35F7">
              <w:t>DC_3A_n78A</w:t>
            </w:r>
          </w:p>
        </w:tc>
        <w:tc>
          <w:tcPr>
            <w:tcW w:w="1418" w:type="dxa"/>
            <w:shd w:val="clear" w:color="auto" w:fill="auto"/>
          </w:tcPr>
          <w:p w14:paraId="560A25E6" w14:textId="77777777" w:rsidR="00A2593B" w:rsidRPr="008B35F7" w:rsidRDefault="00A2593B" w:rsidP="00B96E00">
            <w:pPr>
              <w:pStyle w:val="TAC"/>
            </w:pPr>
            <w:r w:rsidRPr="008B35F7">
              <w:t>CA_3A-7A</w:t>
            </w:r>
          </w:p>
        </w:tc>
        <w:tc>
          <w:tcPr>
            <w:tcW w:w="1418" w:type="dxa"/>
          </w:tcPr>
          <w:p w14:paraId="5E5CB9ED" w14:textId="77777777" w:rsidR="00A2593B" w:rsidRPr="008B35F7" w:rsidRDefault="00A2593B" w:rsidP="00B96E00">
            <w:pPr>
              <w:pStyle w:val="TAC"/>
            </w:pPr>
            <w:r w:rsidRPr="008B35F7">
              <w:t>n78A</w:t>
            </w:r>
          </w:p>
        </w:tc>
        <w:tc>
          <w:tcPr>
            <w:tcW w:w="1418" w:type="dxa"/>
          </w:tcPr>
          <w:p w14:paraId="26559CFB" w14:textId="77777777" w:rsidR="00A2593B" w:rsidRPr="008B35F7" w:rsidRDefault="00A2593B" w:rsidP="00B96E00">
            <w:pPr>
              <w:pStyle w:val="TAC"/>
            </w:pPr>
            <w:r w:rsidRPr="008B35F7">
              <w:rPr>
                <w:lang w:eastAsia="zh-CN"/>
              </w:rPr>
              <w:t>1A</w:t>
            </w:r>
          </w:p>
        </w:tc>
        <w:tc>
          <w:tcPr>
            <w:tcW w:w="1418" w:type="dxa"/>
          </w:tcPr>
          <w:p w14:paraId="3D740188" w14:textId="77777777" w:rsidR="00A2593B" w:rsidRPr="008B35F7" w:rsidRDefault="00A2593B" w:rsidP="00B96E00">
            <w:pPr>
              <w:pStyle w:val="TAC"/>
            </w:pPr>
            <w:r w:rsidRPr="008B35F7">
              <w:t>n78A</w:t>
            </w:r>
          </w:p>
        </w:tc>
        <w:tc>
          <w:tcPr>
            <w:tcW w:w="1418" w:type="dxa"/>
          </w:tcPr>
          <w:p w14:paraId="266B88A9" w14:textId="77777777" w:rsidR="00A2593B" w:rsidRPr="008B35F7" w:rsidRDefault="00A2593B" w:rsidP="00B96E00">
            <w:pPr>
              <w:pStyle w:val="TAC"/>
            </w:pPr>
            <w:r w:rsidRPr="008B35F7">
              <w:rPr>
                <w:lang w:eastAsia="zh-CN"/>
              </w:rPr>
              <w:t>No</w:t>
            </w:r>
          </w:p>
        </w:tc>
      </w:tr>
      <w:tr w:rsidR="00A2593B" w:rsidRPr="008B35F7" w14:paraId="78049108" w14:textId="77777777" w:rsidTr="00B96E00">
        <w:trPr>
          <w:trHeight w:val="47"/>
        </w:trPr>
        <w:tc>
          <w:tcPr>
            <w:tcW w:w="1985" w:type="dxa"/>
            <w:tcBorders>
              <w:top w:val="nil"/>
              <w:bottom w:val="single" w:sz="4" w:space="0" w:color="auto"/>
            </w:tcBorders>
            <w:shd w:val="clear" w:color="auto" w:fill="auto"/>
          </w:tcPr>
          <w:p w14:paraId="28809015" w14:textId="77777777" w:rsidR="00A2593B" w:rsidRPr="008B35F7" w:rsidRDefault="00A2593B" w:rsidP="00B96E00">
            <w:pPr>
              <w:pStyle w:val="TAC"/>
              <w:rPr>
                <w:lang w:eastAsia="fi-FI"/>
              </w:rPr>
            </w:pPr>
          </w:p>
        </w:tc>
        <w:tc>
          <w:tcPr>
            <w:tcW w:w="1701" w:type="dxa"/>
          </w:tcPr>
          <w:p w14:paraId="672442A7" w14:textId="77777777" w:rsidR="00A2593B" w:rsidRPr="008B35F7" w:rsidRDefault="00A2593B" w:rsidP="00B96E00">
            <w:pPr>
              <w:pStyle w:val="TAC"/>
            </w:pPr>
            <w:r w:rsidRPr="008B35F7">
              <w:t>DC_7A_n78A</w:t>
            </w:r>
          </w:p>
        </w:tc>
        <w:tc>
          <w:tcPr>
            <w:tcW w:w="1418" w:type="dxa"/>
            <w:shd w:val="clear" w:color="auto" w:fill="auto"/>
          </w:tcPr>
          <w:p w14:paraId="751DF661" w14:textId="77777777" w:rsidR="00A2593B" w:rsidRPr="008B35F7" w:rsidRDefault="00A2593B" w:rsidP="00B96E00">
            <w:pPr>
              <w:pStyle w:val="TAC"/>
            </w:pPr>
            <w:r w:rsidRPr="008B35F7">
              <w:t>CA_3A-7A</w:t>
            </w:r>
          </w:p>
        </w:tc>
        <w:tc>
          <w:tcPr>
            <w:tcW w:w="1418" w:type="dxa"/>
          </w:tcPr>
          <w:p w14:paraId="1981CECB" w14:textId="77777777" w:rsidR="00A2593B" w:rsidRPr="008B35F7" w:rsidRDefault="00A2593B" w:rsidP="00B96E00">
            <w:pPr>
              <w:pStyle w:val="TAC"/>
            </w:pPr>
            <w:r w:rsidRPr="008B35F7">
              <w:t>n78A</w:t>
            </w:r>
          </w:p>
        </w:tc>
        <w:tc>
          <w:tcPr>
            <w:tcW w:w="1418" w:type="dxa"/>
          </w:tcPr>
          <w:p w14:paraId="23E6F66C" w14:textId="77777777" w:rsidR="00A2593B" w:rsidRPr="008B35F7" w:rsidRDefault="00A2593B" w:rsidP="00B96E00">
            <w:pPr>
              <w:pStyle w:val="TAC"/>
            </w:pPr>
            <w:r w:rsidRPr="008B35F7">
              <w:rPr>
                <w:lang w:eastAsia="zh-CN"/>
              </w:rPr>
              <w:t>7A</w:t>
            </w:r>
          </w:p>
        </w:tc>
        <w:tc>
          <w:tcPr>
            <w:tcW w:w="1418" w:type="dxa"/>
          </w:tcPr>
          <w:p w14:paraId="6E885B4F" w14:textId="77777777" w:rsidR="00A2593B" w:rsidRPr="008B35F7" w:rsidRDefault="00A2593B" w:rsidP="00B96E00">
            <w:pPr>
              <w:pStyle w:val="TAC"/>
            </w:pPr>
            <w:r w:rsidRPr="008B35F7">
              <w:t>n78A</w:t>
            </w:r>
          </w:p>
        </w:tc>
        <w:tc>
          <w:tcPr>
            <w:tcW w:w="1418" w:type="dxa"/>
          </w:tcPr>
          <w:p w14:paraId="0023C9E2" w14:textId="77777777" w:rsidR="00A2593B" w:rsidRPr="008B35F7" w:rsidRDefault="00A2593B" w:rsidP="00B96E00">
            <w:pPr>
              <w:pStyle w:val="TAC"/>
            </w:pPr>
            <w:r w:rsidRPr="008B35F7">
              <w:rPr>
                <w:lang w:eastAsia="zh-CN"/>
              </w:rPr>
              <w:t>No</w:t>
            </w:r>
          </w:p>
        </w:tc>
      </w:tr>
      <w:tr w:rsidR="00A2593B" w:rsidRPr="008B35F7" w14:paraId="5224081E" w14:textId="77777777" w:rsidTr="00B96E00">
        <w:trPr>
          <w:trHeight w:val="47"/>
        </w:trPr>
        <w:tc>
          <w:tcPr>
            <w:tcW w:w="1985" w:type="dxa"/>
            <w:tcBorders>
              <w:top w:val="single" w:sz="4" w:space="0" w:color="auto"/>
              <w:bottom w:val="nil"/>
            </w:tcBorders>
            <w:shd w:val="clear" w:color="auto" w:fill="auto"/>
          </w:tcPr>
          <w:p w14:paraId="623CC702" w14:textId="77777777" w:rsidR="00A2593B" w:rsidRPr="008B35F7" w:rsidRDefault="00A2593B" w:rsidP="00B96E00">
            <w:pPr>
              <w:pStyle w:val="TAC"/>
              <w:rPr>
                <w:lang w:eastAsia="fi-FI"/>
              </w:rPr>
            </w:pPr>
            <w:r w:rsidRPr="008B35F7">
              <w:t>DC_3A-8A_n1A</w:t>
            </w:r>
          </w:p>
        </w:tc>
        <w:tc>
          <w:tcPr>
            <w:tcW w:w="1701" w:type="dxa"/>
          </w:tcPr>
          <w:p w14:paraId="50AB7D8E" w14:textId="77777777" w:rsidR="00A2593B" w:rsidRPr="008B35F7" w:rsidRDefault="00A2593B" w:rsidP="00B96E00">
            <w:pPr>
              <w:pStyle w:val="TAC"/>
            </w:pPr>
            <w:r w:rsidRPr="008B35F7">
              <w:t>DC_3A_n1A</w:t>
            </w:r>
          </w:p>
        </w:tc>
        <w:tc>
          <w:tcPr>
            <w:tcW w:w="1418" w:type="dxa"/>
            <w:shd w:val="clear" w:color="auto" w:fill="auto"/>
          </w:tcPr>
          <w:p w14:paraId="5DFC84A7" w14:textId="77777777" w:rsidR="00A2593B" w:rsidRPr="008B35F7" w:rsidRDefault="00A2593B" w:rsidP="00B96E00">
            <w:pPr>
              <w:pStyle w:val="TAC"/>
            </w:pPr>
            <w:r w:rsidRPr="008B35F7">
              <w:t>CA_3A-8A</w:t>
            </w:r>
          </w:p>
        </w:tc>
        <w:tc>
          <w:tcPr>
            <w:tcW w:w="1418" w:type="dxa"/>
          </w:tcPr>
          <w:p w14:paraId="3B79F33A" w14:textId="77777777" w:rsidR="00A2593B" w:rsidRPr="008B35F7" w:rsidRDefault="00A2593B" w:rsidP="00B96E00">
            <w:pPr>
              <w:pStyle w:val="TAC"/>
              <w:rPr>
                <w:lang w:eastAsia="zh-CN"/>
              </w:rPr>
            </w:pPr>
            <w:bookmarkStart w:id="48" w:name="OLE_LINK22"/>
            <w:r w:rsidRPr="008B35F7">
              <w:rPr>
                <w:lang w:eastAsia="zh-CN"/>
              </w:rPr>
              <w:t>n1A</w:t>
            </w:r>
            <w:bookmarkEnd w:id="48"/>
          </w:p>
        </w:tc>
        <w:tc>
          <w:tcPr>
            <w:tcW w:w="1418" w:type="dxa"/>
          </w:tcPr>
          <w:p w14:paraId="5074DBE0" w14:textId="77777777" w:rsidR="00A2593B" w:rsidRPr="008B35F7" w:rsidRDefault="00A2593B" w:rsidP="00B96E00">
            <w:pPr>
              <w:pStyle w:val="TAC"/>
              <w:rPr>
                <w:lang w:eastAsia="zh-CN"/>
              </w:rPr>
            </w:pPr>
            <w:r w:rsidRPr="008B35F7">
              <w:rPr>
                <w:lang w:eastAsia="zh-CN"/>
              </w:rPr>
              <w:t>3A</w:t>
            </w:r>
          </w:p>
        </w:tc>
        <w:tc>
          <w:tcPr>
            <w:tcW w:w="1418" w:type="dxa"/>
          </w:tcPr>
          <w:p w14:paraId="2E23F81E" w14:textId="77777777" w:rsidR="00A2593B" w:rsidRPr="008B35F7" w:rsidRDefault="00A2593B" w:rsidP="00B96E00">
            <w:pPr>
              <w:pStyle w:val="TAC"/>
              <w:rPr>
                <w:lang w:eastAsia="zh-CN"/>
              </w:rPr>
            </w:pPr>
            <w:r w:rsidRPr="008B35F7">
              <w:rPr>
                <w:lang w:eastAsia="zh-CN"/>
              </w:rPr>
              <w:t>n1A</w:t>
            </w:r>
          </w:p>
        </w:tc>
        <w:tc>
          <w:tcPr>
            <w:tcW w:w="1418" w:type="dxa"/>
          </w:tcPr>
          <w:p w14:paraId="34F26546" w14:textId="77777777" w:rsidR="00A2593B" w:rsidRPr="008B35F7" w:rsidRDefault="00A2593B" w:rsidP="00B96E00">
            <w:pPr>
              <w:pStyle w:val="TAC"/>
              <w:rPr>
                <w:lang w:eastAsia="zh-CN"/>
              </w:rPr>
            </w:pPr>
            <w:r w:rsidRPr="008B35F7">
              <w:rPr>
                <w:lang w:eastAsia="zh-CN"/>
              </w:rPr>
              <w:t>No</w:t>
            </w:r>
          </w:p>
        </w:tc>
      </w:tr>
      <w:tr w:rsidR="00A2593B" w:rsidRPr="008B35F7" w14:paraId="07F44419" w14:textId="77777777" w:rsidTr="00B96E00">
        <w:trPr>
          <w:trHeight w:val="47"/>
        </w:trPr>
        <w:tc>
          <w:tcPr>
            <w:tcW w:w="1985" w:type="dxa"/>
            <w:tcBorders>
              <w:top w:val="nil"/>
              <w:bottom w:val="single" w:sz="4" w:space="0" w:color="auto"/>
            </w:tcBorders>
            <w:shd w:val="clear" w:color="auto" w:fill="auto"/>
          </w:tcPr>
          <w:p w14:paraId="4B5850FF" w14:textId="77777777" w:rsidR="00A2593B" w:rsidRPr="008B35F7" w:rsidRDefault="00A2593B" w:rsidP="00B96E00">
            <w:pPr>
              <w:pStyle w:val="TAC"/>
            </w:pPr>
          </w:p>
        </w:tc>
        <w:tc>
          <w:tcPr>
            <w:tcW w:w="1701" w:type="dxa"/>
          </w:tcPr>
          <w:p w14:paraId="16282845" w14:textId="77777777" w:rsidR="00A2593B" w:rsidRPr="008B35F7" w:rsidRDefault="00A2593B" w:rsidP="00B96E00">
            <w:pPr>
              <w:pStyle w:val="TAC"/>
            </w:pPr>
            <w:r w:rsidRPr="008B35F7">
              <w:t>DC_8A_n1A</w:t>
            </w:r>
          </w:p>
        </w:tc>
        <w:tc>
          <w:tcPr>
            <w:tcW w:w="1418" w:type="dxa"/>
            <w:shd w:val="clear" w:color="auto" w:fill="auto"/>
          </w:tcPr>
          <w:p w14:paraId="1D9DAC8B" w14:textId="77777777" w:rsidR="00A2593B" w:rsidRPr="008B35F7" w:rsidRDefault="00A2593B" w:rsidP="00B96E00">
            <w:pPr>
              <w:pStyle w:val="TAC"/>
            </w:pPr>
            <w:r w:rsidRPr="008B35F7">
              <w:t>CA_3A-8A</w:t>
            </w:r>
          </w:p>
        </w:tc>
        <w:tc>
          <w:tcPr>
            <w:tcW w:w="1418" w:type="dxa"/>
          </w:tcPr>
          <w:p w14:paraId="44F1234B" w14:textId="77777777" w:rsidR="00A2593B" w:rsidRPr="008B35F7" w:rsidRDefault="00A2593B" w:rsidP="00B96E00">
            <w:pPr>
              <w:pStyle w:val="TAC"/>
            </w:pPr>
            <w:r w:rsidRPr="008B35F7">
              <w:rPr>
                <w:lang w:eastAsia="zh-CN"/>
              </w:rPr>
              <w:t>n1A</w:t>
            </w:r>
          </w:p>
        </w:tc>
        <w:tc>
          <w:tcPr>
            <w:tcW w:w="1418" w:type="dxa"/>
          </w:tcPr>
          <w:p w14:paraId="71E3C311" w14:textId="77777777" w:rsidR="00A2593B" w:rsidRPr="008B35F7" w:rsidRDefault="00A2593B" w:rsidP="00B96E00">
            <w:pPr>
              <w:pStyle w:val="TAC"/>
              <w:rPr>
                <w:lang w:eastAsia="zh-CN"/>
              </w:rPr>
            </w:pPr>
            <w:r w:rsidRPr="008B35F7">
              <w:rPr>
                <w:lang w:eastAsia="zh-CN"/>
              </w:rPr>
              <w:t>8A</w:t>
            </w:r>
          </w:p>
        </w:tc>
        <w:tc>
          <w:tcPr>
            <w:tcW w:w="1418" w:type="dxa"/>
          </w:tcPr>
          <w:p w14:paraId="49BF66AD" w14:textId="77777777" w:rsidR="00A2593B" w:rsidRPr="008B35F7" w:rsidRDefault="00A2593B" w:rsidP="00B96E00">
            <w:pPr>
              <w:pStyle w:val="TAC"/>
            </w:pPr>
            <w:r w:rsidRPr="008B35F7">
              <w:rPr>
                <w:lang w:eastAsia="zh-CN"/>
              </w:rPr>
              <w:t>n1A</w:t>
            </w:r>
          </w:p>
        </w:tc>
        <w:tc>
          <w:tcPr>
            <w:tcW w:w="1418" w:type="dxa"/>
          </w:tcPr>
          <w:p w14:paraId="4ED2CC4B" w14:textId="77777777" w:rsidR="00A2593B" w:rsidRPr="008B35F7" w:rsidRDefault="00A2593B" w:rsidP="00B96E00">
            <w:pPr>
              <w:pStyle w:val="TAC"/>
              <w:rPr>
                <w:lang w:eastAsia="zh-CN"/>
              </w:rPr>
            </w:pPr>
            <w:r w:rsidRPr="008B35F7">
              <w:rPr>
                <w:lang w:eastAsia="zh-CN"/>
              </w:rPr>
              <w:t>No</w:t>
            </w:r>
          </w:p>
        </w:tc>
      </w:tr>
      <w:tr w:rsidR="00A2593B" w:rsidRPr="008B35F7" w14:paraId="00BF395F" w14:textId="77777777" w:rsidTr="00B96E00">
        <w:trPr>
          <w:trHeight w:val="47"/>
        </w:trPr>
        <w:tc>
          <w:tcPr>
            <w:tcW w:w="1985" w:type="dxa"/>
            <w:tcBorders>
              <w:top w:val="single" w:sz="4" w:space="0" w:color="auto"/>
              <w:bottom w:val="nil"/>
            </w:tcBorders>
            <w:shd w:val="clear" w:color="auto" w:fill="auto"/>
          </w:tcPr>
          <w:p w14:paraId="40E5274F" w14:textId="77777777" w:rsidR="00A2593B" w:rsidRPr="008B35F7" w:rsidRDefault="00A2593B" w:rsidP="00B96E00">
            <w:pPr>
              <w:pStyle w:val="TAC"/>
              <w:rPr>
                <w:lang w:eastAsia="fi-FI"/>
              </w:rPr>
            </w:pPr>
            <w:r w:rsidRPr="008B35F7">
              <w:t>DC_3A-8A_n78A</w:t>
            </w:r>
          </w:p>
        </w:tc>
        <w:tc>
          <w:tcPr>
            <w:tcW w:w="1701" w:type="dxa"/>
          </w:tcPr>
          <w:p w14:paraId="3221CC54" w14:textId="77777777" w:rsidR="00A2593B" w:rsidRPr="008B35F7" w:rsidRDefault="00A2593B" w:rsidP="00B96E00">
            <w:pPr>
              <w:pStyle w:val="TAC"/>
            </w:pPr>
            <w:r w:rsidRPr="008B35F7">
              <w:t>DC_3A_n78A</w:t>
            </w:r>
          </w:p>
        </w:tc>
        <w:tc>
          <w:tcPr>
            <w:tcW w:w="1418" w:type="dxa"/>
            <w:shd w:val="clear" w:color="auto" w:fill="auto"/>
            <w:vAlign w:val="bottom"/>
          </w:tcPr>
          <w:p w14:paraId="55A8890F" w14:textId="77777777" w:rsidR="00A2593B" w:rsidRPr="008B35F7" w:rsidRDefault="00A2593B" w:rsidP="00B96E00">
            <w:pPr>
              <w:pStyle w:val="TAC"/>
            </w:pPr>
            <w:r w:rsidRPr="008B35F7">
              <w:t>CA_3A-8A</w:t>
            </w:r>
          </w:p>
        </w:tc>
        <w:tc>
          <w:tcPr>
            <w:tcW w:w="1418" w:type="dxa"/>
            <w:vAlign w:val="bottom"/>
          </w:tcPr>
          <w:p w14:paraId="3D9ED66C" w14:textId="77777777" w:rsidR="00A2593B" w:rsidRPr="008B35F7" w:rsidRDefault="00A2593B" w:rsidP="00B96E00">
            <w:pPr>
              <w:pStyle w:val="TAC"/>
            </w:pPr>
            <w:r w:rsidRPr="008B35F7">
              <w:t>n78A</w:t>
            </w:r>
          </w:p>
        </w:tc>
        <w:tc>
          <w:tcPr>
            <w:tcW w:w="1418" w:type="dxa"/>
            <w:vAlign w:val="bottom"/>
          </w:tcPr>
          <w:p w14:paraId="1194BC23" w14:textId="77777777" w:rsidR="00A2593B" w:rsidRPr="008B35F7" w:rsidRDefault="00A2593B" w:rsidP="00B96E00">
            <w:pPr>
              <w:pStyle w:val="TAC"/>
            </w:pPr>
            <w:r w:rsidRPr="008B35F7">
              <w:t>3A</w:t>
            </w:r>
          </w:p>
        </w:tc>
        <w:tc>
          <w:tcPr>
            <w:tcW w:w="1418" w:type="dxa"/>
          </w:tcPr>
          <w:p w14:paraId="12024875" w14:textId="77777777" w:rsidR="00A2593B" w:rsidRPr="008B35F7" w:rsidRDefault="00A2593B" w:rsidP="00B96E00">
            <w:pPr>
              <w:pStyle w:val="TAC"/>
            </w:pPr>
            <w:r w:rsidRPr="008B35F7">
              <w:t>n78A</w:t>
            </w:r>
          </w:p>
        </w:tc>
        <w:tc>
          <w:tcPr>
            <w:tcW w:w="1418" w:type="dxa"/>
          </w:tcPr>
          <w:p w14:paraId="7CA27DC0" w14:textId="77777777" w:rsidR="00A2593B" w:rsidRPr="008B35F7" w:rsidRDefault="00A2593B" w:rsidP="00B96E00">
            <w:pPr>
              <w:pStyle w:val="TAC"/>
            </w:pPr>
            <w:r w:rsidRPr="008B35F7">
              <w:rPr>
                <w:lang w:eastAsia="zh-CN"/>
              </w:rPr>
              <w:t>No</w:t>
            </w:r>
          </w:p>
        </w:tc>
      </w:tr>
      <w:tr w:rsidR="00A2593B" w:rsidRPr="008B35F7" w14:paraId="462D4E44" w14:textId="77777777" w:rsidTr="00B96E00">
        <w:trPr>
          <w:trHeight w:val="47"/>
        </w:trPr>
        <w:tc>
          <w:tcPr>
            <w:tcW w:w="1985" w:type="dxa"/>
            <w:tcBorders>
              <w:top w:val="nil"/>
              <w:bottom w:val="single" w:sz="4" w:space="0" w:color="auto"/>
            </w:tcBorders>
            <w:shd w:val="clear" w:color="auto" w:fill="auto"/>
          </w:tcPr>
          <w:p w14:paraId="4308A67C" w14:textId="77777777" w:rsidR="00A2593B" w:rsidRPr="008B35F7" w:rsidRDefault="00A2593B" w:rsidP="00B96E00">
            <w:pPr>
              <w:pStyle w:val="TAC"/>
              <w:rPr>
                <w:lang w:eastAsia="fi-FI"/>
              </w:rPr>
            </w:pPr>
          </w:p>
        </w:tc>
        <w:tc>
          <w:tcPr>
            <w:tcW w:w="1701" w:type="dxa"/>
          </w:tcPr>
          <w:p w14:paraId="3DE7CCFF" w14:textId="77777777" w:rsidR="00A2593B" w:rsidRPr="008B35F7" w:rsidRDefault="00A2593B" w:rsidP="00B96E00">
            <w:pPr>
              <w:pStyle w:val="TAC"/>
            </w:pPr>
            <w:r w:rsidRPr="008B35F7">
              <w:t>DC_8A_n78A</w:t>
            </w:r>
          </w:p>
        </w:tc>
        <w:tc>
          <w:tcPr>
            <w:tcW w:w="1418" w:type="dxa"/>
            <w:shd w:val="clear" w:color="auto" w:fill="auto"/>
            <w:vAlign w:val="bottom"/>
          </w:tcPr>
          <w:p w14:paraId="00B031CD" w14:textId="77777777" w:rsidR="00A2593B" w:rsidRPr="008B35F7" w:rsidRDefault="00A2593B" w:rsidP="00B96E00">
            <w:pPr>
              <w:pStyle w:val="TAC"/>
            </w:pPr>
            <w:r w:rsidRPr="008B35F7">
              <w:t>CA_3A-8A</w:t>
            </w:r>
          </w:p>
        </w:tc>
        <w:tc>
          <w:tcPr>
            <w:tcW w:w="1418" w:type="dxa"/>
            <w:vAlign w:val="bottom"/>
          </w:tcPr>
          <w:p w14:paraId="02732CD0" w14:textId="77777777" w:rsidR="00A2593B" w:rsidRPr="008B35F7" w:rsidRDefault="00A2593B" w:rsidP="00B96E00">
            <w:pPr>
              <w:pStyle w:val="TAC"/>
            </w:pPr>
            <w:r w:rsidRPr="008B35F7">
              <w:t>n78A</w:t>
            </w:r>
          </w:p>
        </w:tc>
        <w:tc>
          <w:tcPr>
            <w:tcW w:w="1418" w:type="dxa"/>
            <w:vAlign w:val="bottom"/>
          </w:tcPr>
          <w:p w14:paraId="178AE8E7" w14:textId="77777777" w:rsidR="00A2593B" w:rsidRPr="008B35F7" w:rsidRDefault="00A2593B" w:rsidP="00B96E00">
            <w:pPr>
              <w:pStyle w:val="TAC"/>
            </w:pPr>
            <w:r w:rsidRPr="008B35F7">
              <w:t>8A</w:t>
            </w:r>
          </w:p>
        </w:tc>
        <w:tc>
          <w:tcPr>
            <w:tcW w:w="1418" w:type="dxa"/>
          </w:tcPr>
          <w:p w14:paraId="4715B3E1" w14:textId="77777777" w:rsidR="00A2593B" w:rsidRPr="008B35F7" w:rsidRDefault="00A2593B" w:rsidP="00B96E00">
            <w:pPr>
              <w:pStyle w:val="TAC"/>
            </w:pPr>
            <w:r w:rsidRPr="008B35F7">
              <w:t>n78A</w:t>
            </w:r>
          </w:p>
        </w:tc>
        <w:tc>
          <w:tcPr>
            <w:tcW w:w="1418" w:type="dxa"/>
          </w:tcPr>
          <w:p w14:paraId="26A294A5" w14:textId="77777777" w:rsidR="00A2593B" w:rsidRPr="008B35F7" w:rsidRDefault="00A2593B" w:rsidP="00B96E00">
            <w:pPr>
              <w:pStyle w:val="TAC"/>
            </w:pPr>
            <w:r w:rsidRPr="008B35F7">
              <w:rPr>
                <w:lang w:eastAsia="zh-CN"/>
              </w:rPr>
              <w:t>No</w:t>
            </w:r>
          </w:p>
        </w:tc>
      </w:tr>
      <w:tr w:rsidR="00A2593B" w:rsidRPr="008B35F7" w14:paraId="675822C5" w14:textId="77777777" w:rsidTr="00B96E00">
        <w:trPr>
          <w:trHeight w:val="47"/>
        </w:trPr>
        <w:tc>
          <w:tcPr>
            <w:tcW w:w="1985" w:type="dxa"/>
            <w:tcBorders>
              <w:bottom w:val="nil"/>
            </w:tcBorders>
            <w:shd w:val="clear" w:color="auto" w:fill="auto"/>
          </w:tcPr>
          <w:p w14:paraId="532055C0" w14:textId="77777777" w:rsidR="00A2593B" w:rsidRPr="008B35F7" w:rsidRDefault="00A2593B" w:rsidP="00B96E00">
            <w:pPr>
              <w:pStyle w:val="TAC"/>
              <w:rPr>
                <w:lang w:eastAsia="fi-FI"/>
              </w:rPr>
            </w:pPr>
            <w:r w:rsidRPr="008B35F7">
              <w:t>DC_3A-19A_n78A</w:t>
            </w:r>
          </w:p>
        </w:tc>
        <w:tc>
          <w:tcPr>
            <w:tcW w:w="1701" w:type="dxa"/>
          </w:tcPr>
          <w:p w14:paraId="1A8698CB" w14:textId="77777777" w:rsidR="00A2593B" w:rsidRPr="008B35F7" w:rsidRDefault="00A2593B" w:rsidP="00B96E00">
            <w:pPr>
              <w:pStyle w:val="TAC"/>
              <w:rPr>
                <w:lang w:eastAsia="fi-FI"/>
              </w:rPr>
            </w:pPr>
            <w:r w:rsidRPr="008B35F7">
              <w:t>DC_3A_n78A</w:t>
            </w:r>
          </w:p>
        </w:tc>
        <w:tc>
          <w:tcPr>
            <w:tcW w:w="1418" w:type="dxa"/>
            <w:shd w:val="clear" w:color="auto" w:fill="auto"/>
          </w:tcPr>
          <w:p w14:paraId="38A068C1" w14:textId="77777777" w:rsidR="00A2593B" w:rsidRPr="008B35F7" w:rsidRDefault="00A2593B" w:rsidP="00B96E00">
            <w:pPr>
              <w:pStyle w:val="TAC"/>
              <w:rPr>
                <w:lang w:eastAsia="fi-FI"/>
              </w:rPr>
            </w:pPr>
            <w:r w:rsidRPr="008B35F7">
              <w:t>CA_3A-19A</w:t>
            </w:r>
          </w:p>
        </w:tc>
        <w:tc>
          <w:tcPr>
            <w:tcW w:w="1418" w:type="dxa"/>
          </w:tcPr>
          <w:p w14:paraId="7CDF991D" w14:textId="77777777" w:rsidR="00A2593B" w:rsidRPr="008B35F7" w:rsidRDefault="00A2593B" w:rsidP="00B96E00">
            <w:pPr>
              <w:pStyle w:val="TAC"/>
              <w:rPr>
                <w:lang w:eastAsia="fi-FI"/>
              </w:rPr>
            </w:pPr>
            <w:r w:rsidRPr="008B35F7">
              <w:t>n78A</w:t>
            </w:r>
          </w:p>
        </w:tc>
        <w:tc>
          <w:tcPr>
            <w:tcW w:w="1418" w:type="dxa"/>
          </w:tcPr>
          <w:p w14:paraId="2901E80B" w14:textId="77777777" w:rsidR="00A2593B" w:rsidRPr="008B35F7" w:rsidRDefault="00A2593B" w:rsidP="00B96E00">
            <w:pPr>
              <w:pStyle w:val="TAC"/>
            </w:pPr>
            <w:r w:rsidRPr="008B35F7">
              <w:t>3A</w:t>
            </w:r>
          </w:p>
        </w:tc>
        <w:tc>
          <w:tcPr>
            <w:tcW w:w="1418" w:type="dxa"/>
          </w:tcPr>
          <w:p w14:paraId="492FC73C" w14:textId="77777777" w:rsidR="00A2593B" w:rsidRPr="008B35F7" w:rsidRDefault="00A2593B" w:rsidP="00B96E00">
            <w:pPr>
              <w:pStyle w:val="TAC"/>
            </w:pPr>
            <w:r w:rsidRPr="008B35F7">
              <w:t>n78A</w:t>
            </w:r>
          </w:p>
        </w:tc>
        <w:tc>
          <w:tcPr>
            <w:tcW w:w="1418" w:type="dxa"/>
          </w:tcPr>
          <w:p w14:paraId="48FB2F73" w14:textId="77777777" w:rsidR="00A2593B" w:rsidRPr="008B35F7" w:rsidRDefault="00A2593B" w:rsidP="00B96E00">
            <w:pPr>
              <w:pStyle w:val="TAC"/>
            </w:pPr>
            <w:r w:rsidRPr="008B35F7">
              <w:t>No</w:t>
            </w:r>
          </w:p>
        </w:tc>
      </w:tr>
      <w:tr w:rsidR="00A2593B" w:rsidRPr="008B35F7" w14:paraId="23647B6F" w14:textId="77777777" w:rsidTr="00B96E00">
        <w:trPr>
          <w:trHeight w:val="47"/>
        </w:trPr>
        <w:tc>
          <w:tcPr>
            <w:tcW w:w="1985" w:type="dxa"/>
            <w:tcBorders>
              <w:top w:val="nil"/>
              <w:bottom w:val="single" w:sz="4" w:space="0" w:color="auto"/>
            </w:tcBorders>
            <w:shd w:val="clear" w:color="auto" w:fill="auto"/>
          </w:tcPr>
          <w:p w14:paraId="3B3AD129" w14:textId="77777777" w:rsidR="00A2593B" w:rsidRPr="008B35F7" w:rsidRDefault="00A2593B" w:rsidP="00B96E00">
            <w:pPr>
              <w:pStyle w:val="TAC"/>
              <w:rPr>
                <w:lang w:eastAsia="fi-FI"/>
              </w:rPr>
            </w:pPr>
          </w:p>
        </w:tc>
        <w:tc>
          <w:tcPr>
            <w:tcW w:w="1701" w:type="dxa"/>
          </w:tcPr>
          <w:p w14:paraId="5A76D375" w14:textId="77777777" w:rsidR="00A2593B" w:rsidRPr="008B35F7" w:rsidRDefault="00A2593B" w:rsidP="00B96E00">
            <w:pPr>
              <w:pStyle w:val="TAC"/>
              <w:rPr>
                <w:lang w:eastAsia="fi-FI"/>
              </w:rPr>
            </w:pPr>
            <w:r w:rsidRPr="008B35F7">
              <w:t>DC_19A_n78A</w:t>
            </w:r>
          </w:p>
        </w:tc>
        <w:tc>
          <w:tcPr>
            <w:tcW w:w="1418" w:type="dxa"/>
            <w:shd w:val="clear" w:color="auto" w:fill="auto"/>
          </w:tcPr>
          <w:p w14:paraId="1B9B06DF" w14:textId="77777777" w:rsidR="00A2593B" w:rsidRPr="008B35F7" w:rsidRDefault="00A2593B" w:rsidP="00B96E00">
            <w:pPr>
              <w:pStyle w:val="TAC"/>
              <w:rPr>
                <w:lang w:eastAsia="fi-FI"/>
              </w:rPr>
            </w:pPr>
            <w:r w:rsidRPr="008B35F7">
              <w:t>CA_3A-19A</w:t>
            </w:r>
          </w:p>
        </w:tc>
        <w:tc>
          <w:tcPr>
            <w:tcW w:w="1418" w:type="dxa"/>
          </w:tcPr>
          <w:p w14:paraId="25636AE9" w14:textId="77777777" w:rsidR="00A2593B" w:rsidRPr="008B35F7" w:rsidRDefault="00A2593B" w:rsidP="00B96E00">
            <w:pPr>
              <w:pStyle w:val="TAC"/>
              <w:rPr>
                <w:lang w:eastAsia="fi-FI"/>
              </w:rPr>
            </w:pPr>
            <w:r w:rsidRPr="008B35F7">
              <w:t>n78A</w:t>
            </w:r>
          </w:p>
        </w:tc>
        <w:tc>
          <w:tcPr>
            <w:tcW w:w="1418" w:type="dxa"/>
          </w:tcPr>
          <w:p w14:paraId="72093493" w14:textId="77777777" w:rsidR="00A2593B" w:rsidRPr="008B35F7" w:rsidRDefault="00A2593B" w:rsidP="00B96E00">
            <w:pPr>
              <w:pStyle w:val="TAC"/>
            </w:pPr>
            <w:r w:rsidRPr="008B35F7">
              <w:t>19A</w:t>
            </w:r>
          </w:p>
        </w:tc>
        <w:tc>
          <w:tcPr>
            <w:tcW w:w="1418" w:type="dxa"/>
          </w:tcPr>
          <w:p w14:paraId="6632D3A0" w14:textId="77777777" w:rsidR="00A2593B" w:rsidRPr="008B35F7" w:rsidRDefault="00A2593B" w:rsidP="00B96E00">
            <w:pPr>
              <w:pStyle w:val="TAC"/>
            </w:pPr>
            <w:r w:rsidRPr="008B35F7">
              <w:t>n78A</w:t>
            </w:r>
          </w:p>
        </w:tc>
        <w:tc>
          <w:tcPr>
            <w:tcW w:w="1418" w:type="dxa"/>
          </w:tcPr>
          <w:p w14:paraId="46ED9471" w14:textId="77777777" w:rsidR="00A2593B" w:rsidRPr="008B35F7" w:rsidRDefault="00A2593B" w:rsidP="00B96E00">
            <w:pPr>
              <w:pStyle w:val="TAC"/>
            </w:pPr>
            <w:r w:rsidRPr="008B35F7">
              <w:t>No</w:t>
            </w:r>
          </w:p>
        </w:tc>
      </w:tr>
      <w:tr w:rsidR="00A2593B" w:rsidRPr="008B35F7" w14:paraId="71DE98EB" w14:textId="77777777" w:rsidTr="00B96E00">
        <w:trPr>
          <w:trHeight w:val="47"/>
        </w:trPr>
        <w:tc>
          <w:tcPr>
            <w:tcW w:w="1985" w:type="dxa"/>
            <w:tcBorders>
              <w:bottom w:val="nil"/>
            </w:tcBorders>
            <w:shd w:val="clear" w:color="auto" w:fill="auto"/>
          </w:tcPr>
          <w:p w14:paraId="60E016A2" w14:textId="77777777" w:rsidR="00A2593B" w:rsidRPr="008B35F7" w:rsidRDefault="00A2593B" w:rsidP="00B96E00">
            <w:pPr>
              <w:pStyle w:val="TAC"/>
              <w:rPr>
                <w:lang w:eastAsia="fi-FI"/>
              </w:rPr>
            </w:pPr>
            <w:r w:rsidRPr="008B35F7">
              <w:t>DC_3A-19A_n79A</w:t>
            </w:r>
          </w:p>
        </w:tc>
        <w:tc>
          <w:tcPr>
            <w:tcW w:w="1701" w:type="dxa"/>
          </w:tcPr>
          <w:p w14:paraId="0FD11F5E" w14:textId="77777777" w:rsidR="00A2593B" w:rsidRPr="008B35F7" w:rsidRDefault="00A2593B" w:rsidP="00B96E00">
            <w:pPr>
              <w:pStyle w:val="TAC"/>
              <w:rPr>
                <w:lang w:eastAsia="fi-FI"/>
              </w:rPr>
            </w:pPr>
            <w:r w:rsidRPr="008B35F7">
              <w:t>DC_3A_n79A</w:t>
            </w:r>
          </w:p>
        </w:tc>
        <w:tc>
          <w:tcPr>
            <w:tcW w:w="1418" w:type="dxa"/>
            <w:shd w:val="clear" w:color="auto" w:fill="auto"/>
          </w:tcPr>
          <w:p w14:paraId="64AD1CCF" w14:textId="77777777" w:rsidR="00A2593B" w:rsidRPr="008B35F7" w:rsidRDefault="00A2593B" w:rsidP="00B96E00">
            <w:pPr>
              <w:pStyle w:val="TAC"/>
              <w:rPr>
                <w:lang w:eastAsia="fi-FI"/>
              </w:rPr>
            </w:pPr>
            <w:r w:rsidRPr="008B35F7">
              <w:t>CA_3A-19A</w:t>
            </w:r>
          </w:p>
        </w:tc>
        <w:tc>
          <w:tcPr>
            <w:tcW w:w="1418" w:type="dxa"/>
          </w:tcPr>
          <w:p w14:paraId="60370BDC" w14:textId="77777777" w:rsidR="00A2593B" w:rsidRPr="008B35F7" w:rsidRDefault="00A2593B" w:rsidP="00B96E00">
            <w:pPr>
              <w:pStyle w:val="TAC"/>
              <w:rPr>
                <w:lang w:eastAsia="fi-FI"/>
              </w:rPr>
            </w:pPr>
            <w:r w:rsidRPr="008B35F7">
              <w:t>n79A</w:t>
            </w:r>
          </w:p>
        </w:tc>
        <w:tc>
          <w:tcPr>
            <w:tcW w:w="1418" w:type="dxa"/>
          </w:tcPr>
          <w:p w14:paraId="3ACEEEE2" w14:textId="77777777" w:rsidR="00A2593B" w:rsidRPr="008B35F7" w:rsidRDefault="00A2593B" w:rsidP="00B96E00">
            <w:pPr>
              <w:pStyle w:val="TAC"/>
            </w:pPr>
            <w:r w:rsidRPr="008B35F7">
              <w:t>3A</w:t>
            </w:r>
          </w:p>
        </w:tc>
        <w:tc>
          <w:tcPr>
            <w:tcW w:w="1418" w:type="dxa"/>
          </w:tcPr>
          <w:p w14:paraId="2FAF2686" w14:textId="77777777" w:rsidR="00A2593B" w:rsidRPr="008B35F7" w:rsidRDefault="00A2593B" w:rsidP="00B96E00">
            <w:pPr>
              <w:pStyle w:val="TAC"/>
            </w:pPr>
            <w:r w:rsidRPr="008B35F7">
              <w:t>n79A</w:t>
            </w:r>
          </w:p>
        </w:tc>
        <w:tc>
          <w:tcPr>
            <w:tcW w:w="1418" w:type="dxa"/>
          </w:tcPr>
          <w:p w14:paraId="6D65B506" w14:textId="77777777" w:rsidR="00A2593B" w:rsidRPr="008B35F7" w:rsidRDefault="00A2593B" w:rsidP="00B96E00">
            <w:pPr>
              <w:pStyle w:val="TAC"/>
            </w:pPr>
            <w:r w:rsidRPr="008B35F7">
              <w:t>No</w:t>
            </w:r>
          </w:p>
        </w:tc>
      </w:tr>
      <w:tr w:rsidR="00A2593B" w:rsidRPr="008B35F7" w14:paraId="1C1F2E0B" w14:textId="77777777" w:rsidTr="00B96E00">
        <w:trPr>
          <w:trHeight w:val="47"/>
        </w:trPr>
        <w:tc>
          <w:tcPr>
            <w:tcW w:w="1985" w:type="dxa"/>
            <w:tcBorders>
              <w:top w:val="nil"/>
              <w:bottom w:val="single" w:sz="4" w:space="0" w:color="auto"/>
            </w:tcBorders>
            <w:shd w:val="clear" w:color="auto" w:fill="auto"/>
          </w:tcPr>
          <w:p w14:paraId="039D6563" w14:textId="77777777" w:rsidR="00A2593B" w:rsidRPr="008B35F7" w:rsidRDefault="00A2593B" w:rsidP="00B96E00">
            <w:pPr>
              <w:pStyle w:val="TAC"/>
              <w:rPr>
                <w:lang w:eastAsia="fi-FI"/>
              </w:rPr>
            </w:pPr>
          </w:p>
        </w:tc>
        <w:tc>
          <w:tcPr>
            <w:tcW w:w="1701" w:type="dxa"/>
          </w:tcPr>
          <w:p w14:paraId="48473DBD" w14:textId="77777777" w:rsidR="00A2593B" w:rsidRPr="008B35F7" w:rsidRDefault="00A2593B" w:rsidP="00B96E00">
            <w:pPr>
              <w:pStyle w:val="TAC"/>
              <w:rPr>
                <w:lang w:eastAsia="fi-FI"/>
              </w:rPr>
            </w:pPr>
            <w:r w:rsidRPr="008B35F7">
              <w:t>DC_19A_n79A</w:t>
            </w:r>
          </w:p>
        </w:tc>
        <w:tc>
          <w:tcPr>
            <w:tcW w:w="1418" w:type="dxa"/>
            <w:shd w:val="clear" w:color="auto" w:fill="auto"/>
          </w:tcPr>
          <w:p w14:paraId="70184D08" w14:textId="77777777" w:rsidR="00A2593B" w:rsidRPr="008B35F7" w:rsidRDefault="00A2593B" w:rsidP="00B96E00">
            <w:pPr>
              <w:pStyle w:val="TAC"/>
              <w:rPr>
                <w:lang w:eastAsia="fi-FI"/>
              </w:rPr>
            </w:pPr>
            <w:r w:rsidRPr="008B35F7">
              <w:t>CA_3A-19A</w:t>
            </w:r>
          </w:p>
        </w:tc>
        <w:tc>
          <w:tcPr>
            <w:tcW w:w="1418" w:type="dxa"/>
          </w:tcPr>
          <w:p w14:paraId="6F500FC8" w14:textId="77777777" w:rsidR="00A2593B" w:rsidRPr="008B35F7" w:rsidRDefault="00A2593B" w:rsidP="00B96E00">
            <w:pPr>
              <w:pStyle w:val="TAC"/>
              <w:rPr>
                <w:lang w:eastAsia="fi-FI"/>
              </w:rPr>
            </w:pPr>
            <w:r w:rsidRPr="008B35F7">
              <w:t>n79A</w:t>
            </w:r>
          </w:p>
        </w:tc>
        <w:tc>
          <w:tcPr>
            <w:tcW w:w="1418" w:type="dxa"/>
          </w:tcPr>
          <w:p w14:paraId="6D7A70CD" w14:textId="77777777" w:rsidR="00A2593B" w:rsidRPr="008B35F7" w:rsidRDefault="00A2593B" w:rsidP="00B96E00">
            <w:pPr>
              <w:pStyle w:val="TAC"/>
            </w:pPr>
            <w:r w:rsidRPr="008B35F7">
              <w:t>19A</w:t>
            </w:r>
          </w:p>
        </w:tc>
        <w:tc>
          <w:tcPr>
            <w:tcW w:w="1418" w:type="dxa"/>
          </w:tcPr>
          <w:p w14:paraId="0D466023" w14:textId="77777777" w:rsidR="00A2593B" w:rsidRPr="008B35F7" w:rsidRDefault="00A2593B" w:rsidP="00B96E00">
            <w:pPr>
              <w:pStyle w:val="TAC"/>
            </w:pPr>
            <w:r w:rsidRPr="008B35F7">
              <w:t>n79A</w:t>
            </w:r>
          </w:p>
        </w:tc>
        <w:tc>
          <w:tcPr>
            <w:tcW w:w="1418" w:type="dxa"/>
          </w:tcPr>
          <w:p w14:paraId="5FE2D556" w14:textId="77777777" w:rsidR="00A2593B" w:rsidRPr="008B35F7" w:rsidRDefault="00A2593B" w:rsidP="00B96E00">
            <w:pPr>
              <w:pStyle w:val="TAC"/>
            </w:pPr>
            <w:r w:rsidRPr="008B35F7">
              <w:t>No</w:t>
            </w:r>
          </w:p>
        </w:tc>
      </w:tr>
      <w:tr w:rsidR="00A2593B" w:rsidRPr="008B35F7" w14:paraId="3C03F7C0" w14:textId="77777777" w:rsidTr="00B96E00">
        <w:trPr>
          <w:trHeight w:val="47"/>
        </w:trPr>
        <w:tc>
          <w:tcPr>
            <w:tcW w:w="1985" w:type="dxa"/>
            <w:vMerge w:val="restart"/>
            <w:tcBorders>
              <w:top w:val="nil"/>
            </w:tcBorders>
            <w:shd w:val="clear" w:color="auto" w:fill="auto"/>
          </w:tcPr>
          <w:p w14:paraId="733621C0" w14:textId="77777777" w:rsidR="00A2593B" w:rsidRPr="008B35F7" w:rsidRDefault="00A2593B" w:rsidP="00B96E00">
            <w:pPr>
              <w:pStyle w:val="TAC"/>
              <w:rPr>
                <w:lang w:eastAsia="fi-FI"/>
              </w:rPr>
            </w:pPr>
            <w:r w:rsidRPr="008B35F7">
              <w:t>DC_3A-20A_n1A</w:t>
            </w:r>
          </w:p>
        </w:tc>
        <w:tc>
          <w:tcPr>
            <w:tcW w:w="1701" w:type="dxa"/>
          </w:tcPr>
          <w:p w14:paraId="7EB9C712" w14:textId="77777777" w:rsidR="00A2593B" w:rsidRPr="008B35F7" w:rsidRDefault="00A2593B" w:rsidP="00B96E00">
            <w:pPr>
              <w:pStyle w:val="TAC"/>
            </w:pPr>
            <w:r w:rsidRPr="008B35F7">
              <w:t>DC_3A_n1A</w:t>
            </w:r>
          </w:p>
        </w:tc>
        <w:tc>
          <w:tcPr>
            <w:tcW w:w="1418" w:type="dxa"/>
            <w:shd w:val="clear" w:color="auto" w:fill="auto"/>
            <w:vAlign w:val="bottom"/>
          </w:tcPr>
          <w:p w14:paraId="3816F55A" w14:textId="77777777" w:rsidR="00A2593B" w:rsidRPr="008B35F7" w:rsidRDefault="00A2593B" w:rsidP="00B96E00">
            <w:pPr>
              <w:pStyle w:val="TAC"/>
            </w:pPr>
            <w:r w:rsidRPr="008B35F7">
              <w:t>CA_3A-20A</w:t>
            </w:r>
          </w:p>
        </w:tc>
        <w:tc>
          <w:tcPr>
            <w:tcW w:w="1418" w:type="dxa"/>
            <w:vAlign w:val="bottom"/>
          </w:tcPr>
          <w:p w14:paraId="63CF4241" w14:textId="77777777" w:rsidR="00A2593B" w:rsidRPr="008B35F7" w:rsidRDefault="00A2593B" w:rsidP="00B96E00">
            <w:pPr>
              <w:pStyle w:val="TAC"/>
            </w:pPr>
            <w:r w:rsidRPr="008B35F7">
              <w:t>n1A</w:t>
            </w:r>
          </w:p>
        </w:tc>
        <w:tc>
          <w:tcPr>
            <w:tcW w:w="1418" w:type="dxa"/>
            <w:vAlign w:val="bottom"/>
          </w:tcPr>
          <w:p w14:paraId="212D992C" w14:textId="77777777" w:rsidR="00A2593B" w:rsidRPr="008B35F7" w:rsidRDefault="00A2593B" w:rsidP="00B96E00">
            <w:pPr>
              <w:pStyle w:val="TAC"/>
            </w:pPr>
            <w:r w:rsidRPr="008B35F7">
              <w:t>3A</w:t>
            </w:r>
          </w:p>
        </w:tc>
        <w:tc>
          <w:tcPr>
            <w:tcW w:w="1418" w:type="dxa"/>
            <w:vAlign w:val="bottom"/>
          </w:tcPr>
          <w:p w14:paraId="6D59F37D" w14:textId="77777777" w:rsidR="00A2593B" w:rsidRPr="008B35F7" w:rsidRDefault="00A2593B" w:rsidP="00B96E00">
            <w:pPr>
              <w:pStyle w:val="TAC"/>
            </w:pPr>
            <w:r w:rsidRPr="008B35F7">
              <w:t>n1A</w:t>
            </w:r>
          </w:p>
        </w:tc>
        <w:tc>
          <w:tcPr>
            <w:tcW w:w="1418" w:type="dxa"/>
          </w:tcPr>
          <w:p w14:paraId="2EDEFFB1" w14:textId="77777777" w:rsidR="00A2593B" w:rsidRPr="008B35F7" w:rsidRDefault="00A2593B" w:rsidP="00B96E00">
            <w:pPr>
              <w:pStyle w:val="TAC"/>
            </w:pPr>
            <w:r w:rsidRPr="008B35F7">
              <w:t>No</w:t>
            </w:r>
          </w:p>
        </w:tc>
      </w:tr>
      <w:tr w:rsidR="00A2593B" w:rsidRPr="008B35F7" w14:paraId="5DE61759" w14:textId="77777777" w:rsidTr="00B96E00">
        <w:trPr>
          <w:trHeight w:val="47"/>
        </w:trPr>
        <w:tc>
          <w:tcPr>
            <w:tcW w:w="1985" w:type="dxa"/>
            <w:vMerge/>
            <w:tcBorders>
              <w:bottom w:val="single" w:sz="4" w:space="0" w:color="auto"/>
            </w:tcBorders>
            <w:shd w:val="clear" w:color="auto" w:fill="auto"/>
          </w:tcPr>
          <w:p w14:paraId="7F446167" w14:textId="77777777" w:rsidR="00A2593B" w:rsidRPr="008B35F7" w:rsidRDefault="00A2593B" w:rsidP="00B96E00">
            <w:pPr>
              <w:pStyle w:val="TAC"/>
              <w:rPr>
                <w:lang w:eastAsia="fi-FI"/>
              </w:rPr>
            </w:pPr>
          </w:p>
        </w:tc>
        <w:tc>
          <w:tcPr>
            <w:tcW w:w="1701" w:type="dxa"/>
          </w:tcPr>
          <w:p w14:paraId="7D59B8C1" w14:textId="77777777" w:rsidR="00A2593B" w:rsidRPr="008B35F7" w:rsidRDefault="00A2593B" w:rsidP="00B96E00">
            <w:pPr>
              <w:pStyle w:val="TAC"/>
            </w:pPr>
            <w:r w:rsidRPr="008B35F7">
              <w:t>DC_20A_n1A</w:t>
            </w:r>
          </w:p>
        </w:tc>
        <w:tc>
          <w:tcPr>
            <w:tcW w:w="1418" w:type="dxa"/>
            <w:shd w:val="clear" w:color="auto" w:fill="auto"/>
            <w:vAlign w:val="bottom"/>
          </w:tcPr>
          <w:p w14:paraId="7611CC8E" w14:textId="77777777" w:rsidR="00A2593B" w:rsidRPr="008B35F7" w:rsidRDefault="00A2593B" w:rsidP="00B96E00">
            <w:pPr>
              <w:pStyle w:val="TAC"/>
            </w:pPr>
            <w:r w:rsidRPr="008B35F7">
              <w:t>CA_3A-20A</w:t>
            </w:r>
          </w:p>
        </w:tc>
        <w:tc>
          <w:tcPr>
            <w:tcW w:w="1418" w:type="dxa"/>
            <w:vAlign w:val="bottom"/>
          </w:tcPr>
          <w:p w14:paraId="23E15AF3" w14:textId="77777777" w:rsidR="00A2593B" w:rsidRPr="008B35F7" w:rsidRDefault="00A2593B" w:rsidP="00B96E00">
            <w:pPr>
              <w:pStyle w:val="TAC"/>
            </w:pPr>
            <w:r w:rsidRPr="008B35F7">
              <w:t>n1A</w:t>
            </w:r>
          </w:p>
        </w:tc>
        <w:tc>
          <w:tcPr>
            <w:tcW w:w="1418" w:type="dxa"/>
            <w:vAlign w:val="bottom"/>
          </w:tcPr>
          <w:p w14:paraId="176ADD65" w14:textId="77777777" w:rsidR="00A2593B" w:rsidRPr="008B35F7" w:rsidRDefault="00A2593B" w:rsidP="00B96E00">
            <w:pPr>
              <w:pStyle w:val="TAC"/>
            </w:pPr>
            <w:r w:rsidRPr="008B35F7">
              <w:t>20A</w:t>
            </w:r>
          </w:p>
        </w:tc>
        <w:tc>
          <w:tcPr>
            <w:tcW w:w="1418" w:type="dxa"/>
            <w:vAlign w:val="bottom"/>
          </w:tcPr>
          <w:p w14:paraId="79BC193F" w14:textId="77777777" w:rsidR="00A2593B" w:rsidRPr="008B35F7" w:rsidRDefault="00A2593B" w:rsidP="00B96E00">
            <w:pPr>
              <w:pStyle w:val="TAC"/>
            </w:pPr>
            <w:r w:rsidRPr="008B35F7">
              <w:t>n1A</w:t>
            </w:r>
          </w:p>
        </w:tc>
        <w:tc>
          <w:tcPr>
            <w:tcW w:w="1418" w:type="dxa"/>
          </w:tcPr>
          <w:p w14:paraId="40217083" w14:textId="77777777" w:rsidR="00A2593B" w:rsidRPr="008B35F7" w:rsidRDefault="00A2593B" w:rsidP="00B96E00">
            <w:pPr>
              <w:pStyle w:val="TAC"/>
            </w:pPr>
            <w:r w:rsidRPr="008B35F7">
              <w:t>No</w:t>
            </w:r>
          </w:p>
        </w:tc>
      </w:tr>
      <w:tr w:rsidR="00A2593B" w:rsidRPr="008B35F7" w14:paraId="1DC062BB" w14:textId="77777777" w:rsidTr="00B96E00">
        <w:trPr>
          <w:trHeight w:val="47"/>
        </w:trPr>
        <w:tc>
          <w:tcPr>
            <w:tcW w:w="1985" w:type="dxa"/>
            <w:tcBorders>
              <w:bottom w:val="nil"/>
            </w:tcBorders>
            <w:shd w:val="clear" w:color="auto" w:fill="auto"/>
          </w:tcPr>
          <w:p w14:paraId="5F1A8F4A" w14:textId="77777777" w:rsidR="00A2593B" w:rsidRPr="008B35F7" w:rsidRDefault="00A2593B" w:rsidP="00B96E00">
            <w:pPr>
              <w:pStyle w:val="TAC"/>
              <w:rPr>
                <w:lang w:eastAsia="fi-FI"/>
              </w:rPr>
            </w:pPr>
            <w:r w:rsidRPr="008B35F7">
              <w:t>DC_3A-21A_n78A</w:t>
            </w:r>
          </w:p>
        </w:tc>
        <w:tc>
          <w:tcPr>
            <w:tcW w:w="1701" w:type="dxa"/>
          </w:tcPr>
          <w:p w14:paraId="18F8018C" w14:textId="77777777" w:rsidR="00A2593B" w:rsidRPr="008B35F7" w:rsidRDefault="00A2593B" w:rsidP="00B96E00">
            <w:pPr>
              <w:pStyle w:val="TAC"/>
              <w:rPr>
                <w:lang w:eastAsia="fi-FI"/>
              </w:rPr>
            </w:pPr>
            <w:r w:rsidRPr="008B35F7">
              <w:t>DC_3A_n78A</w:t>
            </w:r>
          </w:p>
        </w:tc>
        <w:tc>
          <w:tcPr>
            <w:tcW w:w="1418" w:type="dxa"/>
            <w:shd w:val="clear" w:color="auto" w:fill="auto"/>
          </w:tcPr>
          <w:p w14:paraId="7D600E67" w14:textId="77777777" w:rsidR="00A2593B" w:rsidRPr="008B35F7" w:rsidRDefault="00A2593B" w:rsidP="00B96E00">
            <w:pPr>
              <w:pStyle w:val="TAC"/>
              <w:rPr>
                <w:lang w:eastAsia="fi-FI"/>
              </w:rPr>
            </w:pPr>
            <w:r w:rsidRPr="008B35F7">
              <w:t>CA_3A-21A</w:t>
            </w:r>
          </w:p>
        </w:tc>
        <w:tc>
          <w:tcPr>
            <w:tcW w:w="1418" w:type="dxa"/>
          </w:tcPr>
          <w:p w14:paraId="69158E9C" w14:textId="77777777" w:rsidR="00A2593B" w:rsidRPr="008B35F7" w:rsidRDefault="00A2593B" w:rsidP="00B96E00">
            <w:pPr>
              <w:pStyle w:val="TAC"/>
              <w:rPr>
                <w:lang w:eastAsia="fi-FI"/>
              </w:rPr>
            </w:pPr>
            <w:r w:rsidRPr="008B35F7">
              <w:t>n78A</w:t>
            </w:r>
          </w:p>
        </w:tc>
        <w:tc>
          <w:tcPr>
            <w:tcW w:w="1418" w:type="dxa"/>
          </w:tcPr>
          <w:p w14:paraId="7B0CE6FC" w14:textId="77777777" w:rsidR="00A2593B" w:rsidRPr="008B35F7" w:rsidRDefault="00A2593B" w:rsidP="00B96E00">
            <w:pPr>
              <w:pStyle w:val="TAC"/>
            </w:pPr>
            <w:r w:rsidRPr="008B35F7">
              <w:t>3A</w:t>
            </w:r>
          </w:p>
        </w:tc>
        <w:tc>
          <w:tcPr>
            <w:tcW w:w="1418" w:type="dxa"/>
          </w:tcPr>
          <w:p w14:paraId="39065C77" w14:textId="77777777" w:rsidR="00A2593B" w:rsidRPr="008B35F7" w:rsidRDefault="00A2593B" w:rsidP="00B96E00">
            <w:pPr>
              <w:pStyle w:val="TAC"/>
            </w:pPr>
            <w:r w:rsidRPr="008B35F7">
              <w:t>n78A</w:t>
            </w:r>
          </w:p>
        </w:tc>
        <w:tc>
          <w:tcPr>
            <w:tcW w:w="1418" w:type="dxa"/>
          </w:tcPr>
          <w:p w14:paraId="44161214" w14:textId="77777777" w:rsidR="00A2593B" w:rsidRPr="008B35F7" w:rsidRDefault="00A2593B" w:rsidP="00B96E00">
            <w:pPr>
              <w:pStyle w:val="TAC"/>
            </w:pPr>
            <w:r w:rsidRPr="008B35F7">
              <w:t>No</w:t>
            </w:r>
          </w:p>
        </w:tc>
      </w:tr>
      <w:tr w:rsidR="00A2593B" w:rsidRPr="008B35F7" w14:paraId="373A637E" w14:textId="77777777" w:rsidTr="00B96E00">
        <w:trPr>
          <w:trHeight w:val="47"/>
        </w:trPr>
        <w:tc>
          <w:tcPr>
            <w:tcW w:w="1985" w:type="dxa"/>
            <w:tcBorders>
              <w:top w:val="nil"/>
              <w:bottom w:val="single" w:sz="4" w:space="0" w:color="auto"/>
            </w:tcBorders>
            <w:shd w:val="clear" w:color="auto" w:fill="auto"/>
          </w:tcPr>
          <w:p w14:paraId="78987520" w14:textId="77777777" w:rsidR="00A2593B" w:rsidRPr="008B35F7" w:rsidRDefault="00A2593B" w:rsidP="00B96E00">
            <w:pPr>
              <w:pStyle w:val="TAC"/>
              <w:rPr>
                <w:lang w:eastAsia="fi-FI"/>
              </w:rPr>
            </w:pPr>
          </w:p>
        </w:tc>
        <w:tc>
          <w:tcPr>
            <w:tcW w:w="1701" w:type="dxa"/>
          </w:tcPr>
          <w:p w14:paraId="0BD23AA0" w14:textId="77777777" w:rsidR="00A2593B" w:rsidRPr="008B35F7" w:rsidRDefault="00A2593B" w:rsidP="00B96E00">
            <w:pPr>
              <w:pStyle w:val="TAC"/>
              <w:rPr>
                <w:lang w:eastAsia="fi-FI"/>
              </w:rPr>
            </w:pPr>
            <w:r w:rsidRPr="008B35F7">
              <w:t>DC_21A_n78A</w:t>
            </w:r>
          </w:p>
        </w:tc>
        <w:tc>
          <w:tcPr>
            <w:tcW w:w="1418" w:type="dxa"/>
            <w:shd w:val="clear" w:color="auto" w:fill="auto"/>
          </w:tcPr>
          <w:p w14:paraId="1B1FB21E" w14:textId="77777777" w:rsidR="00A2593B" w:rsidRPr="008B35F7" w:rsidRDefault="00A2593B" w:rsidP="00B96E00">
            <w:pPr>
              <w:pStyle w:val="TAC"/>
              <w:rPr>
                <w:lang w:eastAsia="fi-FI"/>
              </w:rPr>
            </w:pPr>
            <w:r w:rsidRPr="008B35F7">
              <w:t>CA_3A-21A</w:t>
            </w:r>
          </w:p>
        </w:tc>
        <w:tc>
          <w:tcPr>
            <w:tcW w:w="1418" w:type="dxa"/>
          </w:tcPr>
          <w:p w14:paraId="2A00DFE6" w14:textId="77777777" w:rsidR="00A2593B" w:rsidRPr="008B35F7" w:rsidRDefault="00A2593B" w:rsidP="00B96E00">
            <w:pPr>
              <w:pStyle w:val="TAC"/>
              <w:rPr>
                <w:lang w:eastAsia="fi-FI"/>
              </w:rPr>
            </w:pPr>
            <w:r w:rsidRPr="008B35F7">
              <w:t>n78A</w:t>
            </w:r>
          </w:p>
        </w:tc>
        <w:tc>
          <w:tcPr>
            <w:tcW w:w="1418" w:type="dxa"/>
          </w:tcPr>
          <w:p w14:paraId="7E9A3A77" w14:textId="77777777" w:rsidR="00A2593B" w:rsidRPr="008B35F7" w:rsidRDefault="00A2593B" w:rsidP="00B96E00">
            <w:pPr>
              <w:pStyle w:val="TAC"/>
            </w:pPr>
            <w:r w:rsidRPr="008B35F7">
              <w:t>21A</w:t>
            </w:r>
          </w:p>
        </w:tc>
        <w:tc>
          <w:tcPr>
            <w:tcW w:w="1418" w:type="dxa"/>
          </w:tcPr>
          <w:p w14:paraId="7DC1E51B" w14:textId="77777777" w:rsidR="00A2593B" w:rsidRPr="008B35F7" w:rsidRDefault="00A2593B" w:rsidP="00B96E00">
            <w:pPr>
              <w:pStyle w:val="TAC"/>
            </w:pPr>
            <w:r w:rsidRPr="008B35F7">
              <w:t>n78A</w:t>
            </w:r>
          </w:p>
        </w:tc>
        <w:tc>
          <w:tcPr>
            <w:tcW w:w="1418" w:type="dxa"/>
          </w:tcPr>
          <w:p w14:paraId="127F4302" w14:textId="77777777" w:rsidR="00A2593B" w:rsidRPr="008B35F7" w:rsidRDefault="00A2593B" w:rsidP="00B96E00">
            <w:pPr>
              <w:pStyle w:val="TAC"/>
            </w:pPr>
            <w:r w:rsidRPr="008B35F7">
              <w:t>No</w:t>
            </w:r>
          </w:p>
        </w:tc>
      </w:tr>
      <w:tr w:rsidR="00A2593B" w:rsidRPr="008B35F7" w14:paraId="1F33032D" w14:textId="77777777" w:rsidTr="00B96E00">
        <w:trPr>
          <w:trHeight w:val="47"/>
        </w:trPr>
        <w:tc>
          <w:tcPr>
            <w:tcW w:w="1985" w:type="dxa"/>
            <w:tcBorders>
              <w:bottom w:val="nil"/>
            </w:tcBorders>
            <w:shd w:val="clear" w:color="auto" w:fill="auto"/>
          </w:tcPr>
          <w:p w14:paraId="5607A25A" w14:textId="77777777" w:rsidR="00A2593B" w:rsidRPr="008B35F7" w:rsidRDefault="00A2593B" w:rsidP="00B96E00">
            <w:pPr>
              <w:pStyle w:val="TAC"/>
              <w:rPr>
                <w:lang w:eastAsia="fi-FI"/>
              </w:rPr>
            </w:pPr>
            <w:r w:rsidRPr="008B35F7">
              <w:t>DC_3A-21A_n79A</w:t>
            </w:r>
          </w:p>
        </w:tc>
        <w:tc>
          <w:tcPr>
            <w:tcW w:w="1701" w:type="dxa"/>
          </w:tcPr>
          <w:p w14:paraId="7DEC3EC4" w14:textId="77777777" w:rsidR="00A2593B" w:rsidRPr="008B35F7" w:rsidRDefault="00A2593B" w:rsidP="00B96E00">
            <w:pPr>
              <w:pStyle w:val="TAC"/>
              <w:rPr>
                <w:lang w:eastAsia="fi-FI"/>
              </w:rPr>
            </w:pPr>
            <w:r w:rsidRPr="008B35F7">
              <w:t>DC_3A_n79A</w:t>
            </w:r>
          </w:p>
        </w:tc>
        <w:tc>
          <w:tcPr>
            <w:tcW w:w="1418" w:type="dxa"/>
            <w:shd w:val="clear" w:color="auto" w:fill="auto"/>
          </w:tcPr>
          <w:p w14:paraId="6B30F0DE" w14:textId="77777777" w:rsidR="00A2593B" w:rsidRPr="008B35F7" w:rsidRDefault="00A2593B" w:rsidP="00B96E00">
            <w:pPr>
              <w:pStyle w:val="TAC"/>
              <w:rPr>
                <w:lang w:eastAsia="fi-FI"/>
              </w:rPr>
            </w:pPr>
            <w:r w:rsidRPr="008B35F7">
              <w:t>CA_3A-21A</w:t>
            </w:r>
          </w:p>
        </w:tc>
        <w:tc>
          <w:tcPr>
            <w:tcW w:w="1418" w:type="dxa"/>
          </w:tcPr>
          <w:p w14:paraId="4F9564AA" w14:textId="77777777" w:rsidR="00A2593B" w:rsidRPr="008B35F7" w:rsidRDefault="00A2593B" w:rsidP="00B96E00">
            <w:pPr>
              <w:pStyle w:val="TAC"/>
              <w:rPr>
                <w:lang w:eastAsia="fi-FI"/>
              </w:rPr>
            </w:pPr>
            <w:r w:rsidRPr="008B35F7">
              <w:t>n79A</w:t>
            </w:r>
          </w:p>
        </w:tc>
        <w:tc>
          <w:tcPr>
            <w:tcW w:w="1418" w:type="dxa"/>
          </w:tcPr>
          <w:p w14:paraId="3143BCE1" w14:textId="77777777" w:rsidR="00A2593B" w:rsidRPr="008B35F7" w:rsidRDefault="00A2593B" w:rsidP="00B96E00">
            <w:pPr>
              <w:pStyle w:val="TAC"/>
            </w:pPr>
            <w:r w:rsidRPr="008B35F7">
              <w:t>3A</w:t>
            </w:r>
          </w:p>
        </w:tc>
        <w:tc>
          <w:tcPr>
            <w:tcW w:w="1418" w:type="dxa"/>
          </w:tcPr>
          <w:p w14:paraId="0EB1C587" w14:textId="77777777" w:rsidR="00A2593B" w:rsidRPr="008B35F7" w:rsidRDefault="00A2593B" w:rsidP="00B96E00">
            <w:pPr>
              <w:pStyle w:val="TAC"/>
            </w:pPr>
            <w:r w:rsidRPr="008B35F7">
              <w:t>n79A</w:t>
            </w:r>
          </w:p>
        </w:tc>
        <w:tc>
          <w:tcPr>
            <w:tcW w:w="1418" w:type="dxa"/>
          </w:tcPr>
          <w:p w14:paraId="54F391F3" w14:textId="77777777" w:rsidR="00A2593B" w:rsidRPr="008B35F7" w:rsidRDefault="00A2593B" w:rsidP="00B96E00">
            <w:pPr>
              <w:pStyle w:val="TAC"/>
            </w:pPr>
            <w:r w:rsidRPr="008B35F7">
              <w:t>No</w:t>
            </w:r>
          </w:p>
        </w:tc>
      </w:tr>
      <w:tr w:rsidR="00A2593B" w:rsidRPr="008B35F7" w14:paraId="6396A40D" w14:textId="77777777" w:rsidTr="00B96E00">
        <w:trPr>
          <w:trHeight w:val="47"/>
        </w:trPr>
        <w:tc>
          <w:tcPr>
            <w:tcW w:w="1985" w:type="dxa"/>
            <w:tcBorders>
              <w:top w:val="nil"/>
              <w:bottom w:val="single" w:sz="4" w:space="0" w:color="auto"/>
            </w:tcBorders>
            <w:shd w:val="clear" w:color="auto" w:fill="auto"/>
          </w:tcPr>
          <w:p w14:paraId="030D9E68" w14:textId="77777777" w:rsidR="00A2593B" w:rsidRPr="008B35F7" w:rsidRDefault="00A2593B" w:rsidP="00B96E00">
            <w:pPr>
              <w:pStyle w:val="TAC"/>
              <w:rPr>
                <w:lang w:eastAsia="fi-FI"/>
              </w:rPr>
            </w:pPr>
          </w:p>
        </w:tc>
        <w:tc>
          <w:tcPr>
            <w:tcW w:w="1701" w:type="dxa"/>
          </w:tcPr>
          <w:p w14:paraId="3C82B314" w14:textId="77777777" w:rsidR="00A2593B" w:rsidRPr="008B35F7" w:rsidRDefault="00A2593B" w:rsidP="00B96E00">
            <w:pPr>
              <w:pStyle w:val="TAC"/>
              <w:rPr>
                <w:lang w:eastAsia="fi-FI"/>
              </w:rPr>
            </w:pPr>
            <w:r w:rsidRPr="008B35F7">
              <w:t>DC_21A_n79A</w:t>
            </w:r>
          </w:p>
        </w:tc>
        <w:tc>
          <w:tcPr>
            <w:tcW w:w="1418" w:type="dxa"/>
            <w:shd w:val="clear" w:color="auto" w:fill="auto"/>
          </w:tcPr>
          <w:p w14:paraId="7D1CE20D" w14:textId="77777777" w:rsidR="00A2593B" w:rsidRPr="008B35F7" w:rsidRDefault="00A2593B" w:rsidP="00B96E00">
            <w:pPr>
              <w:pStyle w:val="TAC"/>
              <w:rPr>
                <w:lang w:eastAsia="fi-FI"/>
              </w:rPr>
            </w:pPr>
            <w:r w:rsidRPr="008B35F7">
              <w:t>CA_3A-21A</w:t>
            </w:r>
          </w:p>
        </w:tc>
        <w:tc>
          <w:tcPr>
            <w:tcW w:w="1418" w:type="dxa"/>
          </w:tcPr>
          <w:p w14:paraId="5819111F" w14:textId="77777777" w:rsidR="00A2593B" w:rsidRPr="008B35F7" w:rsidRDefault="00A2593B" w:rsidP="00B96E00">
            <w:pPr>
              <w:pStyle w:val="TAC"/>
              <w:rPr>
                <w:lang w:eastAsia="fi-FI"/>
              </w:rPr>
            </w:pPr>
            <w:r w:rsidRPr="008B35F7">
              <w:t>n79A</w:t>
            </w:r>
          </w:p>
        </w:tc>
        <w:tc>
          <w:tcPr>
            <w:tcW w:w="1418" w:type="dxa"/>
          </w:tcPr>
          <w:p w14:paraId="54B2AA9A" w14:textId="77777777" w:rsidR="00A2593B" w:rsidRPr="008B35F7" w:rsidRDefault="00A2593B" w:rsidP="00B96E00">
            <w:pPr>
              <w:pStyle w:val="TAC"/>
            </w:pPr>
            <w:r w:rsidRPr="008B35F7">
              <w:t>21A</w:t>
            </w:r>
          </w:p>
        </w:tc>
        <w:tc>
          <w:tcPr>
            <w:tcW w:w="1418" w:type="dxa"/>
          </w:tcPr>
          <w:p w14:paraId="6547B5B4" w14:textId="77777777" w:rsidR="00A2593B" w:rsidRPr="008B35F7" w:rsidRDefault="00A2593B" w:rsidP="00B96E00">
            <w:pPr>
              <w:pStyle w:val="TAC"/>
            </w:pPr>
            <w:r w:rsidRPr="008B35F7">
              <w:t>n79A</w:t>
            </w:r>
          </w:p>
        </w:tc>
        <w:tc>
          <w:tcPr>
            <w:tcW w:w="1418" w:type="dxa"/>
          </w:tcPr>
          <w:p w14:paraId="0B12997A" w14:textId="77777777" w:rsidR="00A2593B" w:rsidRPr="008B35F7" w:rsidRDefault="00A2593B" w:rsidP="00B96E00">
            <w:pPr>
              <w:pStyle w:val="TAC"/>
            </w:pPr>
            <w:r w:rsidRPr="008B35F7">
              <w:t>No</w:t>
            </w:r>
          </w:p>
        </w:tc>
      </w:tr>
      <w:tr w:rsidR="00A2593B" w:rsidRPr="008B35F7" w14:paraId="1A16A6C4" w14:textId="77777777" w:rsidTr="00B96E00">
        <w:trPr>
          <w:trHeight w:val="47"/>
        </w:trPr>
        <w:tc>
          <w:tcPr>
            <w:tcW w:w="1985" w:type="dxa"/>
            <w:tcBorders>
              <w:bottom w:val="nil"/>
            </w:tcBorders>
            <w:shd w:val="clear" w:color="auto" w:fill="auto"/>
          </w:tcPr>
          <w:p w14:paraId="2520728C" w14:textId="77777777" w:rsidR="00A2593B" w:rsidRPr="008B35F7" w:rsidRDefault="00A2593B" w:rsidP="00B96E00">
            <w:pPr>
              <w:pStyle w:val="TAC"/>
              <w:rPr>
                <w:lang w:eastAsia="fi-FI"/>
              </w:rPr>
            </w:pPr>
            <w:r w:rsidRPr="008B35F7">
              <w:t>DC_3A_n28A-n78A</w:t>
            </w:r>
          </w:p>
        </w:tc>
        <w:tc>
          <w:tcPr>
            <w:tcW w:w="1701" w:type="dxa"/>
          </w:tcPr>
          <w:p w14:paraId="68D726F2" w14:textId="77777777" w:rsidR="00A2593B" w:rsidRPr="008B35F7" w:rsidRDefault="00A2593B" w:rsidP="00B96E00">
            <w:pPr>
              <w:pStyle w:val="TAC"/>
              <w:rPr>
                <w:lang w:eastAsia="fi-FI"/>
              </w:rPr>
            </w:pPr>
            <w:r w:rsidRPr="008B35F7">
              <w:t>DC_3A_n28A</w:t>
            </w:r>
          </w:p>
        </w:tc>
        <w:tc>
          <w:tcPr>
            <w:tcW w:w="1418" w:type="dxa"/>
            <w:shd w:val="clear" w:color="auto" w:fill="auto"/>
          </w:tcPr>
          <w:p w14:paraId="20FDF3B3" w14:textId="77777777" w:rsidR="00A2593B" w:rsidRPr="008B35F7" w:rsidRDefault="00A2593B" w:rsidP="00B96E00">
            <w:pPr>
              <w:pStyle w:val="TAC"/>
              <w:rPr>
                <w:lang w:eastAsia="fi-FI"/>
              </w:rPr>
            </w:pPr>
            <w:r w:rsidRPr="008B35F7">
              <w:t>3A</w:t>
            </w:r>
          </w:p>
        </w:tc>
        <w:tc>
          <w:tcPr>
            <w:tcW w:w="1418" w:type="dxa"/>
          </w:tcPr>
          <w:p w14:paraId="497ACF14" w14:textId="77777777" w:rsidR="00A2593B" w:rsidRPr="008B35F7" w:rsidRDefault="00A2593B" w:rsidP="00B96E00">
            <w:pPr>
              <w:pStyle w:val="TAC"/>
              <w:rPr>
                <w:lang w:eastAsia="fi-FI"/>
              </w:rPr>
            </w:pPr>
            <w:r w:rsidRPr="008B35F7">
              <w:t>CA_n28A-n78A</w:t>
            </w:r>
          </w:p>
        </w:tc>
        <w:tc>
          <w:tcPr>
            <w:tcW w:w="1418" w:type="dxa"/>
          </w:tcPr>
          <w:p w14:paraId="0766FCD3" w14:textId="77777777" w:rsidR="00A2593B" w:rsidRPr="008B35F7" w:rsidRDefault="00A2593B" w:rsidP="00B96E00">
            <w:pPr>
              <w:pStyle w:val="TAC"/>
            </w:pPr>
            <w:r w:rsidRPr="008B35F7">
              <w:t>3A</w:t>
            </w:r>
          </w:p>
        </w:tc>
        <w:tc>
          <w:tcPr>
            <w:tcW w:w="1418" w:type="dxa"/>
          </w:tcPr>
          <w:p w14:paraId="14FDD3DE" w14:textId="77777777" w:rsidR="00A2593B" w:rsidRPr="008B35F7" w:rsidRDefault="00A2593B" w:rsidP="00B96E00">
            <w:pPr>
              <w:pStyle w:val="TAC"/>
            </w:pPr>
            <w:r w:rsidRPr="008B35F7">
              <w:t>n28A</w:t>
            </w:r>
          </w:p>
        </w:tc>
        <w:tc>
          <w:tcPr>
            <w:tcW w:w="1418" w:type="dxa"/>
          </w:tcPr>
          <w:p w14:paraId="68B59B60" w14:textId="77777777" w:rsidR="00A2593B" w:rsidRPr="008B35F7" w:rsidRDefault="00A2593B" w:rsidP="00B96E00">
            <w:pPr>
              <w:pStyle w:val="TAC"/>
            </w:pPr>
            <w:r w:rsidRPr="008B35F7">
              <w:t>Yes (NR 2CC)</w:t>
            </w:r>
          </w:p>
        </w:tc>
      </w:tr>
      <w:tr w:rsidR="00A2593B" w:rsidRPr="008B35F7" w14:paraId="03869D59" w14:textId="77777777" w:rsidTr="00B96E00">
        <w:trPr>
          <w:trHeight w:val="47"/>
        </w:trPr>
        <w:tc>
          <w:tcPr>
            <w:tcW w:w="1985" w:type="dxa"/>
            <w:tcBorders>
              <w:top w:val="nil"/>
            </w:tcBorders>
            <w:shd w:val="clear" w:color="auto" w:fill="auto"/>
          </w:tcPr>
          <w:p w14:paraId="72086E77" w14:textId="77777777" w:rsidR="00A2593B" w:rsidRPr="008B35F7" w:rsidRDefault="00A2593B" w:rsidP="00B96E00">
            <w:pPr>
              <w:pStyle w:val="TAC"/>
              <w:rPr>
                <w:lang w:eastAsia="fi-FI"/>
              </w:rPr>
            </w:pPr>
          </w:p>
        </w:tc>
        <w:tc>
          <w:tcPr>
            <w:tcW w:w="1701" w:type="dxa"/>
          </w:tcPr>
          <w:p w14:paraId="4882AD16" w14:textId="77777777" w:rsidR="00A2593B" w:rsidRPr="008B35F7" w:rsidRDefault="00A2593B" w:rsidP="00B96E00">
            <w:pPr>
              <w:pStyle w:val="TAC"/>
              <w:rPr>
                <w:lang w:eastAsia="fi-FI"/>
              </w:rPr>
            </w:pPr>
            <w:r w:rsidRPr="008B35F7">
              <w:t>DC_3A_n78A</w:t>
            </w:r>
          </w:p>
        </w:tc>
        <w:tc>
          <w:tcPr>
            <w:tcW w:w="1418" w:type="dxa"/>
            <w:shd w:val="clear" w:color="auto" w:fill="auto"/>
          </w:tcPr>
          <w:p w14:paraId="58370786" w14:textId="77777777" w:rsidR="00A2593B" w:rsidRPr="008B35F7" w:rsidRDefault="00A2593B" w:rsidP="00B96E00">
            <w:pPr>
              <w:pStyle w:val="TAC"/>
              <w:rPr>
                <w:lang w:eastAsia="fi-FI"/>
              </w:rPr>
            </w:pPr>
            <w:r w:rsidRPr="008B35F7">
              <w:t>3A</w:t>
            </w:r>
          </w:p>
        </w:tc>
        <w:tc>
          <w:tcPr>
            <w:tcW w:w="1418" w:type="dxa"/>
          </w:tcPr>
          <w:p w14:paraId="5228740C" w14:textId="77777777" w:rsidR="00A2593B" w:rsidRPr="008B35F7" w:rsidRDefault="00A2593B" w:rsidP="00B96E00">
            <w:pPr>
              <w:pStyle w:val="TAC"/>
              <w:rPr>
                <w:lang w:eastAsia="fi-FI"/>
              </w:rPr>
            </w:pPr>
            <w:r w:rsidRPr="008B35F7">
              <w:t>CA_n28A-n78A</w:t>
            </w:r>
          </w:p>
        </w:tc>
        <w:tc>
          <w:tcPr>
            <w:tcW w:w="1418" w:type="dxa"/>
          </w:tcPr>
          <w:p w14:paraId="74F8DE6D" w14:textId="77777777" w:rsidR="00A2593B" w:rsidRPr="008B35F7" w:rsidRDefault="00A2593B" w:rsidP="00B96E00">
            <w:pPr>
              <w:pStyle w:val="TAC"/>
            </w:pPr>
            <w:r w:rsidRPr="008B35F7">
              <w:t>3A</w:t>
            </w:r>
          </w:p>
        </w:tc>
        <w:tc>
          <w:tcPr>
            <w:tcW w:w="1418" w:type="dxa"/>
          </w:tcPr>
          <w:p w14:paraId="0A79F549" w14:textId="77777777" w:rsidR="00A2593B" w:rsidRPr="008B35F7" w:rsidRDefault="00A2593B" w:rsidP="00B96E00">
            <w:pPr>
              <w:pStyle w:val="TAC"/>
            </w:pPr>
            <w:r w:rsidRPr="008B35F7">
              <w:t>n78A</w:t>
            </w:r>
          </w:p>
        </w:tc>
        <w:tc>
          <w:tcPr>
            <w:tcW w:w="1418" w:type="dxa"/>
          </w:tcPr>
          <w:p w14:paraId="03C3A466" w14:textId="77777777" w:rsidR="00A2593B" w:rsidRPr="008B35F7" w:rsidRDefault="00A2593B" w:rsidP="00B96E00">
            <w:pPr>
              <w:pStyle w:val="TAC"/>
            </w:pPr>
            <w:r w:rsidRPr="008B35F7">
              <w:t>No</w:t>
            </w:r>
          </w:p>
        </w:tc>
      </w:tr>
      <w:tr w:rsidR="00A2593B" w:rsidRPr="008B35F7" w14:paraId="2CF3E963" w14:textId="77777777" w:rsidTr="00B96E00">
        <w:trPr>
          <w:trHeight w:val="47"/>
        </w:trPr>
        <w:tc>
          <w:tcPr>
            <w:tcW w:w="1985" w:type="dxa"/>
            <w:tcBorders>
              <w:bottom w:val="nil"/>
            </w:tcBorders>
            <w:shd w:val="clear" w:color="auto" w:fill="auto"/>
          </w:tcPr>
          <w:p w14:paraId="5E4F0CF6" w14:textId="77777777" w:rsidR="00A2593B" w:rsidRPr="008B35F7" w:rsidRDefault="00A2593B" w:rsidP="00B96E00">
            <w:pPr>
              <w:pStyle w:val="TAC"/>
              <w:rPr>
                <w:lang w:eastAsia="fi-FI"/>
              </w:rPr>
            </w:pPr>
            <w:r w:rsidRPr="008B35F7">
              <w:t>DC_3A-40A_n1A</w:t>
            </w:r>
          </w:p>
        </w:tc>
        <w:tc>
          <w:tcPr>
            <w:tcW w:w="1701" w:type="dxa"/>
          </w:tcPr>
          <w:p w14:paraId="19B12AF6" w14:textId="77777777" w:rsidR="00A2593B" w:rsidRPr="008B35F7" w:rsidRDefault="00A2593B" w:rsidP="00B96E00">
            <w:pPr>
              <w:pStyle w:val="TAC"/>
              <w:rPr>
                <w:lang w:eastAsia="fi-FI"/>
              </w:rPr>
            </w:pPr>
            <w:r w:rsidRPr="008B35F7">
              <w:t>DC_3A_n1A</w:t>
            </w:r>
          </w:p>
        </w:tc>
        <w:tc>
          <w:tcPr>
            <w:tcW w:w="1418" w:type="dxa"/>
            <w:shd w:val="clear" w:color="auto" w:fill="auto"/>
          </w:tcPr>
          <w:p w14:paraId="3CC9E0EE" w14:textId="77777777" w:rsidR="00A2593B" w:rsidRPr="008B35F7" w:rsidRDefault="00A2593B" w:rsidP="00B96E00">
            <w:pPr>
              <w:pStyle w:val="TAC"/>
              <w:rPr>
                <w:lang w:eastAsia="fi-FI"/>
              </w:rPr>
            </w:pPr>
            <w:r w:rsidRPr="008B35F7">
              <w:t>CA_3A-40A</w:t>
            </w:r>
          </w:p>
        </w:tc>
        <w:tc>
          <w:tcPr>
            <w:tcW w:w="1418" w:type="dxa"/>
          </w:tcPr>
          <w:p w14:paraId="27C6E1D4" w14:textId="77777777" w:rsidR="00A2593B" w:rsidRPr="008B35F7" w:rsidRDefault="00A2593B" w:rsidP="00B96E00">
            <w:pPr>
              <w:pStyle w:val="TAC"/>
              <w:rPr>
                <w:lang w:eastAsia="fi-FI"/>
              </w:rPr>
            </w:pPr>
            <w:r w:rsidRPr="008B35F7">
              <w:t>n1A</w:t>
            </w:r>
          </w:p>
        </w:tc>
        <w:tc>
          <w:tcPr>
            <w:tcW w:w="1418" w:type="dxa"/>
          </w:tcPr>
          <w:p w14:paraId="13D253EA" w14:textId="77777777" w:rsidR="00A2593B" w:rsidRPr="008B35F7" w:rsidRDefault="00A2593B" w:rsidP="00B96E00">
            <w:pPr>
              <w:pStyle w:val="TAC"/>
            </w:pPr>
            <w:r w:rsidRPr="008B35F7">
              <w:t>3A</w:t>
            </w:r>
          </w:p>
        </w:tc>
        <w:tc>
          <w:tcPr>
            <w:tcW w:w="1418" w:type="dxa"/>
          </w:tcPr>
          <w:p w14:paraId="06E9FFF1" w14:textId="77777777" w:rsidR="00A2593B" w:rsidRPr="008B35F7" w:rsidRDefault="00A2593B" w:rsidP="00B96E00">
            <w:pPr>
              <w:pStyle w:val="TAC"/>
            </w:pPr>
            <w:r w:rsidRPr="008B35F7">
              <w:t>n1A</w:t>
            </w:r>
          </w:p>
        </w:tc>
        <w:tc>
          <w:tcPr>
            <w:tcW w:w="1418" w:type="dxa"/>
          </w:tcPr>
          <w:p w14:paraId="5A0C8269" w14:textId="77777777" w:rsidR="00A2593B" w:rsidRPr="008B35F7" w:rsidRDefault="00A2593B" w:rsidP="00B96E00">
            <w:pPr>
              <w:pStyle w:val="TAC"/>
            </w:pPr>
            <w:r w:rsidRPr="008B35F7">
              <w:t>No</w:t>
            </w:r>
          </w:p>
        </w:tc>
      </w:tr>
      <w:tr w:rsidR="00A2593B" w:rsidRPr="008B35F7" w14:paraId="007D7F61" w14:textId="77777777" w:rsidTr="00B96E00">
        <w:trPr>
          <w:trHeight w:val="47"/>
        </w:trPr>
        <w:tc>
          <w:tcPr>
            <w:tcW w:w="1985" w:type="dxa"/>
            <w:tcBorders>
              <w:top w:val="nil"/>
              <w:bottom w:val="single" w:sz="4" w:space="0" w:color="auto"/>
            </w:tcBorders>
            <w:shd w:val="clear" w:color="auto" w:fill="auto"/>
          </w:tcPr>
          <w:p w14:paraId="244D3C61" w14:textId="77777777" w:rsidR="00A2593B" w:rsidRPr="008B35F7" w:rsidRDefault="00A2593B" w:rsidP="00B96E00">
            <w:pPr>
              <w:pStyle w:val="TAC"/>
              <w:rPr>
                <w:lang w:eastAsia="fi-FI"/>
              </w:rPr>
            </w:pPr>
          </w:p>
        </w:tc>
        <w:tc>
          <w:tcPr>
            <w:tcW w:w="1701" w:type="dxa"/>
          </w:tcPr>
          <w:p w14:paraId="42121EAB" w14:textId="77777777" w:rsidR="00A2593B" w:rsidRPr="008B35F7" w:rsidRDefault="00A2593B" w:rsidP="00B96E00">
            <w:pPr>
              <w:pStyle w:val="TAC"/>
              <w:rPr>
                <w:lang w:eastAsia="fi-FI"/>
              </w:rPr>
            </w:pPr>
            <w:r w:rsidRPr="008B35F7">
              <w:t>DC_40A_n1A</w:t>
            </w:r>
          </w:p>
        </w:tc>
        <w:tc>
          <w:tcPr>
            <w:tcW w:w="1418" w:type="dxa"/>
            <w:shd w:val="clear" w:color="auto" w:fill="auto"/>
          </w:tcPr>
          <w:p w14:paraId="4C2F6042" w14:textId="77777777" w:rsidR="00A2593B" w:rsidRPr="008B35F7" w:rsidRDefault="00A2593B" w:rsidP="00B96E00">
            <w:pPr>
              <w:pStyle w:val="TAC"/>
              <w:rPr>
                <w:lang w:eastAsia="fi-FI"/>
              </w:rPr>
            </w:pPr>
            <w:r w:rsidRPr="008B35F7">
              <w:t>CA_3A-40A</w:t>
            </w:r>
          </w:p>
        </w:tc>
        <w:tc>
          <w:tcPr>
            <w:tcW w:w="1418" w:type="dxa"/>
          </w:tcPr>
          <w:p w14:paraId="508CB185" w14:textId="77777777" w:rsidR="00A2593B" w:rsidRPr="008B35F7" w:rsidRDefault="00A2593B" w:rsidP="00B96E00">
            <w:pPr>
              <w:pStyle w:val="TAC"/>
              <w:rPr>
                <w:lang w:eastAsia="fi-FI"/>
              </w:rPr>
            </w:pPr>
            <w:r w:rsidRPr="008B35F7">
              <w:t>n1A</w:t>
            </w:r>
          </w:p>
        </w:tc>
        <w:tc>
          <w:tcPr>
            <w:tcW w:w="1418" w:type="dxa"/>
          </w:tcPr>
          <w:p w14:paraId="40832A96" w14:textId="77777777" w:rsidR="00A2593B" w:rsidRPr="008B35F7" w:rsidRDefault="00A2593B" w:rsidP="00B96E00">
            <w:pPr>
              <w:pStyle w:val="TAC"/>
            </w:pPr>
            <w:r w:rsidRPr="008B35F7">
              <w:t>40A</w:t>
            </w:r>
          </w:p>
        </w:tc>
        <w:tc>
          <w:tcPr>
            <w:tcW w:w="1418" w:type="dxa"/>
          </w:tcPr>
          <w:p w14:paraId="03058C38" w14:textId="77777777" w:rsidR="00A2593B" w:rsidRPr="008B35F7" w:rsidRDefault="00A2593B" w:rsidP="00B96E00">
            <w:pPr>
              <w:pStyle w:val="TAC"/>
            </w:pPr>
            <w:r w:rsidRPr="008B35F7">
              <w:t>n1A</w:t>
            </w:r>
          </w:p>
        </w:tc>
        <w:tc>
          <w:tcPr>
            <w:tcW w:w="1418" w:type="dxa"/>
          </w:tcPr>
          <w:p w14:paraId="06E0FE03" w14:textId="77777777" w:rsidR="00A2593B" w:rsidRPr="008B35F7" w:rsidRDefault="00A2593B" w:rsidP="00B96E00">
            <w:pPr>
              <w:pStyle w:val="TAC"/>
            </w:pPr>
            <w:r w:rsidRPr="008B35F7">
              <w:t>No</w:t>
            </w:r>
          </w:p>
        </w:tc>
      </w:tr>
      <w:tr w:rsidR="00A2593B" w:rsidRPr="008B35F7" w14:paraId="3999E1B3" w14:textId="77777777" w:rsidTr="00B96E00">
        <w:trPr>
          <w:trHeight w:val="47"/>
        </w:trPr>
        <w:tc>
          <w:tcPr>
            <w:tcW w:w="1985" w:type="dxa"/>
            <w:shd w:val="clear" w:color="auto" w:fill="auto"/>
          </w:tcPr>
          <w:p w14:paraId="698C5EE1" w14:textId="77777777" w:rsidR="00A2593B" w:rsidRPr="008B35F7" w:rsidRDefault="00A2593B" w:rsidP="00B96E00">
            <w:pPr>
              <w:pStyle w:val="TAC"/>
              <w:rPr>
                <w:lang w:eastAsia="fi-FI"/>
              </w:rPr>
            </w:pPr>
            <w:r w:rsidRPr="008B35F7">
              <w:t>DC_3A-42A_n78A</w:t>
            </w:r>
          </w:p>
        </w:tc>
        <w:tc>
          <w:tcPr>
            <w:tcW w:w="1701" w:type="dxa"/>
          </w:tcPr>
          <w:p w14:paraId="4920C698" w14:textId="77777777" w:rsidR="00A2593B" w:rsidRPr="008B35F7" w:rsidRDefault="00A2593B" w:rsidP="00B96E00">
            <w:pPr>
              <w:pStyle w:val="TAC"/>
              <w:rPr>
                <w:lang w:eastAsia="fi-FI"/>
              </w:rPr>
            </w:pPr>
            <w:r w:rsidRPr="008B35F7">
              <w:t>DC_3A_n78A</w:t>
            </w:r>
          </w:p>
        </w:tc>
        <w:tc>
          <w:tcPr>
            <w:tcW w:w="1418" w:type="dxa"/>
            <w:shd w:val="clear" w:color="auto" w:fill="auto"/>
          </w:tcPr>
          <w:p w14:paraId="096F8000" w14:textId="77777777" w:rsidR="00A2593B" w:rsidRPr="008B35F7" w:rsidRDefault="00A2593B" w:rsidP="00B96E00">
            <w:pPr>
              <w:pStyle w:val="TAC"/>
              <w:rPr>
                <w:lang w:eastAsia="fi-FI"/>
              </w:rPr>
            </w:pPr>
            <w:r w:rsidRPr="008B35F7">
              <w:t>CA_3A-42A</w:t>
            </w:r>
          </w:p>
        </w:tc>
        <w:tc>
          <w:tcPr>
            <w:tcW w:w="1418" w:type="dxa"/>
          </w:tcPr>
          <w:p w14:paraId="158E3E1E" w14:textId="77777777" w:rsidR="00A2593B" w:rsidRPr="008B35F7" w:rsidRDefault="00A2593B" w:rsidP="00B96E00">
            <w:pPr>
              <w:pStyle w:val="TAC"/>
              <w:rPr>
                <w:lang w:eastAsia="fi-FI"/>
              </w:rPr>
            </w:pPr>
            <w:r w:rsidRPr="008B35F7">
              <w:t>n78A</w:t>
            </w:r>
          </w:p>
        </w:tc>
        <w:tc>
          <w:tcPr>
            <w:tcW w:w="1418" w:type="dxa"/>
          </w:tcPr>
          <w:p w14:paraId="0CF1CEA2" w14:textId="77777777" w:rsidR="00A2593B" w:rsidRPr="008B35F7" w:rsidRDefault="00A2593B" w:rsidP="00B96E00">
            <w:pPr>
              <w:pStyle w:val="TAC"/>
            </w:pPr>
            <w:r w:rsidRPr="008B35F7">
              <w:t>3A</w:t>
            </w:r>
          </w:p>
        </w:tc>
        <w:tc>
          <w:tcPr>
            <w:tcW w:w="1418" w:type="dxa"/>
          </w:tcPr>
          <w:p w14:paraId="3390C623" w14:textId="77777777" w:rsidR="00A2593B" w:rsidRPr="008B35F7" w:rsidRDefault="00A2593B" w:rsidP="00B96E00">
            <w:pPr>
              <w:pStyle w:val="TAC"/>
            </w:pPr>
            <w:r w:rsidRPr="008B35F7">
              <w:t>n78A</w:t>
            </w:r>
          </w:p>
        </w:tc>
        <w:tc>
          <w:tcPr>
            <w:tcW w:w="1418" w:type="dxa"/>
          </w:tcPr>
          <w:p w14:paraId="540E09C6" w14:textId="77777777" w:rsidR="00A2593B" w:rsidRPr="008B35F7" w:rsidRDefault="00A2593B" w:rsidP="00B96E00">
            <w:pPr>
              <w:pStyle w:val="TAC"/>
            </w:pPr>
            <w:r w:rsidRPr="008B35F7">
              <w:t>No</w:t>
            </w:r>
          </w:p>
        </w:tc>
      </w:tr>
      <w:tr w:rsidR="00A2593B" w:rsidRPr="008B35F7" w14:paraId="63614775" w14:textId="77777777" w:rsidTr="00B96E00">
        <w:trPr>
          <w:trHeight w:val="47"/>
        </w:trPr>
        <w:tc>
          <w:tcPr>
            <w:tcW w:w="1985" w:type="dxa"/>
            <w:shd w:val="clear" w:color="auto" w:fill="auto"/>
          </w:tcPr>
          <w:p w14:paraId="5F7451AA" w14:textId="77777777" w:rsidR="00A2593B" w:rsidRPr="008B35F7" w:rsidRDefault="00A2593B" w:rsidP="00B96E00">
            <w:pPr>
              <w:pStyle w:val="TAC"/>
              <w:rPr>
                <w:lang w:eastAsia="fi-FI"/>
              </w:rPr>
            </w:pPr>
            <w:r w:rsidRPr="008B35F7">
              <w:t>DC_3A-42C_n78A</w:t>
            </w:r>
          </w:p>
        </w:tc>
        <w:tc>
          <w:tcPr>
            <w:tcW w:w="1701" w:type="dxa"/>
          </w:tcPr>
          <w:p w14:paraId="0C6DC519" w14:textId="77777777" w:rsidR="00A2593B" w:rsidRPr="008B35F7" w:rsidRDefault="00A2593B" w:rsidP="00B96E00">
            <w:pPr>
              <w:pStyle w:val="TAC"/>
              <w:rPr>
                <w:lang w:eastAsia="fi-FI"/>
              </w:rPr>
            </w:pPr>
            <w:r w:rsidRPr="008B35F7">
              <w:t>DC_3A_n78A</w:t>
            </w:r>
          </w:p>
        </w:tc>
        <w:tc>
          <w:tcPr>
            <w:tcW w:w="1418" w:type="dxa"/>
            <w:shd w:val="clear" w:color="auto" w:fill="auto"/>
          </w:tcPr>
          <w:p w14:paraId="6A2EF77E" w14:textId="77777777" w:rsidR="00A2593B" w:rsidRPr="008B35F7" w:rsidRDefault="00A2593B" w:rsidP="00B96E00">
            <w:pPr>
              <w:pStyle w:val="TAC"/>
              <w:rPr>
                <w:lang w:eastAsia="fi-FI"/>
              </w:rPr>
            </w:pPr>
            <w:r w:rsidRPr="008B35F7">
              <w:t>CA_3A-42C</w:t>
            </w:r>
          </w:p>
        </w:tc>
        <w:tc>
          <w:tcPr>
            <w:tcW w:w="1418" w:type="dxa"/>
          </w:tcPr>
          <w:p w14:paraId="26D98B72" w14:textId="77777777" w:rsidR="00A2593B" w:rsidRPr="008B35F7" w:rsidRDefault="00A2593B" w:rsidP="00B96E00">
            <w:pPr>
              <w:pStyle w:val="TAC"/>
              <w:rPr>
                <w:lang w:eastAsia="fi-FI"/>
              </w:rPr>
            </w:pPr>
            <w:r w:rsidRPr="008B35F7">
              <w:t>n78A</w:t>
            </w:r>
          </w:p>
        </w:tc>
        <w:tc>
          <w:tcPr>
            <w:tcW w:w="1418" w:type="dxa"/>
          </w:tcPr>
          <w:p w14:paraId="02C752C2" w14:textId="77777777" w:rsidR="00A2593B" w:rsidRPr="008B35F7" w:rsidRDefault="00A2593B" w:rsidP="00B96E00">
            <w:pPr>
              <w:pStyle w:val="TAC"/>
            </w:pPr>
            <w:r w:rsidRPr="008B35F7">
              <w:t>3A</w:t>
            </w:r>
          </w:p>
        </w:tc>
        <w:tc>
          <w:tcPr>
            <w:tcW w:w="1418" w:type="dxa"/>
          </w:tcPr>
          <w:p w14:paraId="33BE94C0" w14:textId="77777777" w:rsidR="00A2593B" w:rsidRPr="008B35F7" w:rsidRDefault="00A2593B" w:rsidP="00B96E00">
            <w:pPr>
              <w:pStyle w:val="TAC"/>
            </w:pPr>
            <w:r w:rsidRPr="008B35F7">
              <w:t>n78A</w:t>
            </w:r>
          </w:p>
        </w:tc>
        <w:tc>
          <w:tcPr>
            <w:tcW w:w="1418" w:type="dxa"/>
          </w:tcPr>
          <w:p w14:paraId="315D4D0A" w14:textId="77777777" w:rsidR="00A2593B" w:rsidRPr="008B35F7" w:rsidRDefault="00A2593B" w:rsidP="00B96E00">
            <w:pPr>
              <w:pStyle w:val="TAC"/>
            </w:pPr>
            <w:r w:rsidRPr="008B35F7">
              <w:t>No</w:t>
            </w:r>
          </w:p>
        </w:tc>
      </w:tr>
      <w:tr w:rsidR="00A2593B" w:rsidRPr="008B35F7" w14:paraId="63B6516D" w14:textId="77777777" w:rsidTr="00B96E00">
        <w:trPr>
          <w:trHeight w:val="47"/>
        </w:trPr>
        <w:tc>
          <w:tcPr>
            <w:tcW w:w="1985" w:type="dxa"/>
            <w:shd w:val="clear" w:color="auto" w:fill="auto"/>
          </w:tcPr>
          <w:p w14:paraId="25FF30A4" w14:textId="77777777" w:rsidR="00A2593B" w:rsidRPr="008B35F7" w:rsidRDefault="00A2593B" w:rsidP="00B96E00">
            <w:pPr>
              <w:pStyle w:val="TAC"/>
              <w:rPr>
                <w:lang w:eastAsia="fi-FI"/>
              </w:rPr>
            </w:pPr>
            <w:r w:rsidRPr="008B35F7">
              <w:t>DC_3A-42D_n78A</w:t>
            </w:r>
          </w:p>
        </w:tc>
        <w:tc>
          <w:tcPr>
            <w:tcW w:w="1701" w:type="dxa"/>
          </w:tcPr>
          <w:p w14:paraId="49F9D4F3" w14:textId="77777777" w:rsidR="00A2593B" w:rsidRPr="008B35F7" w:rsidRDefault="00A2593B" w:rsidP="00B96E00">
            <w:pPr>
              <w:pStyle w:val="TAC"/>
              <w:rPr>
                <w:lang w:eastAsia="fi-FI"/>
              </w:rPr>
            </w:pPr>
            <w:r w:rsidRPr="008B35F7">
              <w:t>DC_3A_n78A</w:t>
            </w:r>
          </w:p>
        </w:tc>
        <w:tc>
          <w:tcPr>
            <w:tcW w:w="1418" w:type="dxa"/>
            <w:shd w:val="clear" w:color="auto" w:fill="auto"/>
          </w:tcPr>
          <w:p w14:paraId="106B5229" w14:textId="77777777" w:rsidR="00A2593B" w:rsidRPr="008B35F7" w:rsidRDefault="00A2593B" w:rsidP="00B96E00">
            <w:pPr>
              <w:pStyle w:val="TAC"/>
              <w:rPr>
                <w:lang w:eastAsia="fi-FI"/>
              </w:rPr>
            </w:pPr>
            <w:r w:rsidRPr="008B35F7">
              <w:t>CA_3A-42D</w:t>
            </w:r>
          </w:p>
        </w:tc>
        <w:tc>
          <w:tcPr>
            <w:tcW w:w="1418" w:type="dxa"/>
          </w:tcPr>
          <w:p w14:paraId="003BA73F" w14:textId="77777777" w:rsidR="00A2593B" w:rsidRPr="008B35F7" w:rsidRDefault="00A2593B" w:rsidP="00B96E00">
            <w:pPr>
              <w:pStyle w:val="TAC"/>
              <w:rPr>
                <w:lang w:eastAsia="fi-FI"/>
              </w:rPr>
            </w:pPr>
            <w:r w:rsidRPr="008B35F7">
              <w:t>n78A</w:t>
            </w:r>
          </w:p>
        </w:tc>
        <w:tc>
          <w:tcPr>
            <w:tcW w:w="1418" w:type="dxa"/>
          </w:tcPr>
          <w:p w14:paraId="0B8BBFC8" w14:textId="77777777" w:rsidR="00A2593B" w:rsidRPr="008B35F7" w:rsidRDefault="00A2593B" w:rsidP="00B96E00">
            <w:pPr>
              <w:pStyle w:val="TAC"/>
            </w:pPr>
            <w:r w:rsidRPr="008B35F7">
              <w:t>3A</w:t>
            </w:r>
          </w:p>
        </w:tc>
        <w:tc>
          <w:tcPr>
            <w:tcW w:w="1418" w:type="dxa"/>
          </w:tcPr>
          <w:p w14:paraId="0B490F5D" w14:textId="77777777" w:rsidR="00A2593B" w:rsidRPr="008B35F7" w:rsidRDefault="00A2593B" w:rsidP="00B96E00">
            <w:pPr>
              <w:pStyle w:val="TAC"/>
            </w:pPr>
            <w:r w:rsidRPr="008B35F7">
              <w:t>n78A</w:t>
            </w:r>
          </w:p>
        </w:tc>
        <w:tc>
          <w:tcPr>
            <w:tcW w:w="1418" w:type="dxa"/>
          </w:tcPr>
          <w:p w14:paraId="0CDF0B04" w14:textId="77777777" w:rsidR="00A2593B" w:rsidRPr="008B35F7" w:rsidRDefault="00A2593B" w:rsidP="00B96E00">
            <w:pPr>
              <w:pStyle w:val="TAC"/>
            </w:pPr>
            <w:r w:rsidRPr="008B35F7">
              <w:t>No</w:t>
            </w:r>
          </w:p>
        </w:tc>
      </w:tr>
      <w:tr w:rsidR="00A2593B" w:rsidRPr="008B35F7" w14:paraId="1C6A62C3" w14:textId="77777777" w:rsidTr="00B96E00">
        <w:trPr>
          <w:trHeight w:val="47"/>
        </w:trPr>
        <w:tc>
          <w:tcPr>
            <w:tcW w:w="1985" w:type="dxa"/>
            <w:shd w:val="clear" w:color="auto" w:fill="auto"/>
          </w:tcPr>
          <w:p w14:paraId="645EA5A4" w14:textId="77777777" w:rsidR="00A2593B" w:rsidRPr="008B35F7" w:rsidRDefault="00A2593B" w:rsidP="00B96E00">
            <w:pPr>
              <w:pStyle w:val="TAC"/>
              <w:rPr>
                <w:lang w:eastAsia="fi-FI"/>
              </w:rPr>
            </w:pPr>
            <w:r w:rsidRPr="008B35F7">
              <w:t>DC_3A-42E_n78A</w:t>
            </w:r>
          </w:p>
        </w:tc>
        <w:tc>
          <w:tcPr>
            <w:tcW w:w="1701" w:type="dxa"/>
          </w:tcPr>
          <w:p w14:paraId="1E057A71" w14:textId="77777777" w:rsidR="00A2593B" w:rsidRPr="008B35F7" w:rsidRDefault="00A2593B" w:rsidP="00B96E00">
            <w:pPr>
              <w:pStyle w:val="TAC"/>
              <w:rPr>
                <w:lang w:eastAsia="fi-FI"/>
              </w:rPr>
            </w:pPr>
            <w:r w:rsidRPr="008B35F7">
              <w:t>DC_3A_n78A</w:t>
            </w:r>
          </w:p>
        </w:tc>
        <w:tc>
          <w:tcPr>
            <w:tcW w:w="1418" w:type="dxa"/>
            <w:shd w:val="clear" w:color="auto" w:fill="auto"/>
          </w:tcPr>
          <w:p w14:paraId="5337102D" w14:textId="77777777" w:rsidR="00A2593B" w:rsidRPr="008B35F7" w:rsidRDefault="00A2593B" w:rsidP="00B96E00">
            <w:pPr>
              <w:pStyle w:val="TAC"/>
              <w:rPr>
                <w:lang w:eastAsia="fi-FI"/>
              </w:rPr>
            </w:pPr>
            <w:r w:rsidRPr="008B35F7">
              <w:t>CA_3A-42E</w:t>
            </w:r>
          </w:p>
        </w:tc>
        <w:tc>
          <w:tcPr>
            <w:tcW w:w="1418" w:type="dxa"/>
          </w:tcPr>
          <w:p w14:paraId="027460FF" w14:textId="77777777" w:rsidR="00A2593B" w:rsidRPr="008B35F7" w:rsidRDefault="00A2593B" w:rsidP="00B96E00">
            <w:pPr>
              <w:pStyle w:val="TAC"/>
              <w:rPr>
                <w:lang w:eastAsia="fi-FI"/>
              </w:rPr>
            </w:pPr>
            <w:r w:rsidRPr="008B35F7">
              <w:t>n78A</w:t>
            </w:r>
          </w:p>
        </w:tc>
        <w:tc>
          <w:tcPr>
            <w:tcW w:w="1418" w:type="dxa"/>
          </w:tcPr>
          <w:p w14:paraId="45B9D786" w14:textId="77777777" w:rsidR="00A2593B" w:rsidRPr="008B35F7" w:rsidRDefault="00A2593B" w:rsidP="00B96E00">
            <w:pPr>
              <w:pStyle w:val="TAC"/>
            </w:pPr>
            <w:r w:rsidRPr="008B35F7">
              <w:t>3A</w:t>
            </w:r>
          </w:p>
        </w:tc>
        <w:tc>
          <w:tcPr>
            <w:tcW w:w="1418" w:type="dxa"/>
          </w:tcPr>
          <w:p w14:paraId="058E1510" w14:textId="77777777" w:rsidR="00A2593B" w:rsidRPr="008B35F7" w:rsidRDefault="00A2593B" w:rsidP="00B96E00">
            <w:pPr>
              <w:pStyle w:val="TAC"/>
            </w:pPr>
            <w:r w:rsidRPr="008B35F7">
              <w:t>n78A</w:t>
            </w:r>
          </w:p>
        </w:tc>
        <w:tc>
          <w:tcPr>
            <w:tcW w:w="1418" w:type="dxa"/>
          </w:tcPr>
          <w:p w14:paraId="36CAC813" w14:textId="77777777" w:rsidR="00A2593B" w:rsidRPr="008B35F7" w:rsidRDefault="00A2593B" w:rsidP="00B96E00">
            <w:pPr>
              <w:pStyle w:val="TAC"/>
            </w:pPr>
            <w:r w:rsidRPr="008B35F7">
              <w:t>No</w:t>
            </w:r>
          </w:p>
        </w:tc>
      </w:tr>
      <w:tr w:rsidR="00A2593B" w:rsidRPr="008B35F7" w14:paraId="46603249" w14:textId="77777777" w:rsidTr="00B96E00">
        <w:trPr>
          <w:trHeight w:val="47"/>
        </w:trPr>
        <w:tc>
          <w:tcPr>
            <w:tcW w:w="1985" w:type="dxa"/>
            <w:shd w:val="clear" w:color="auto" w:fill="auto"/>
          </w:tcPr>
          <w:p w14:paraId="385B8EDC" w14:textId="77777777" w:rsidR="00A2593B" w:rsidRPr="008B35F7" w:rsidRDefault="00A2593B" w:rsidP="00B96E00">
            <w:pPr>
              <w:pStyle w:val="TAC"/>
              <w:rPr>
                <w:lang w:eastAsia="fi-FI"/>
              </w:rPr>
            </w:pPr>
            <w:r w:rsidRPr="008B35F7">
              <w:t>DC_3A-42A_n79A</w:t>
            </w:r>
          </w:p>
        </w:tc>
        <w:tc>
          <w:tcPr>
            <w:tcW w:w="1701" w:type="dxa"/>
          </w:tcPr>
          <w:p w14:paraId="2B84545B" w14:textId="77777777" w:rsidR="00A2593B" w:rsidRPr="008B35F7" w:rsidRDefault="00A2593B" w:rsidP="00B96E00">
            <w:pPr>
              <w:pStyle w:val="TAC"/>
              <w:rPr>
                <w:lang w:eastAsia="fi-FI"/>
              </w:rPr>
            </w:pPr>
            <w:r w:rsidRPr="008B35F7">
              <w:t>DC_3A_n79A</w:t>
            </w:r>
          </w:p>
        </w:tc>
        <w:tc>
          <w:tcPr>
            <w:tcW w:w="1418" w:type="dxa"/>
            <w:shd w:val="clear" w:color="auto" w:fill="auto"/>
          </w:tcPr>
          <w:p w14:paraId="0EA4F703" w14:textId="77777777" w:rsidR="00A2593B" w:rsidRPr="008B35F7" w:rsidRDefault="00A2593B" w:rsidP="00B96E00">
            <w:pPr>
              <w:pStyle w:val="TAC"/>
              <w:rPr>
                <w:lang w:eastAsia="fi-FI"/>
              </w:rPr>
            </w:pPr>
            <w:r w:rsidRPr="008B35F7">
              <w:t>CA_3A-42A</w:t>
            </w:r>
          </w:p>
        </w:tc>
        <w:tc>
          <w:tcPr>
            <w:tcW w:w="1418" w:type="dxa"/>
          </w:tcPr>
          <w:p w14:paraId="69A4DA4C" w14:textId="77777777" w:rsidR="00A2593B" w:rsidRPr="008B35F7" w:rsidRDefault="00A2593B" w:rsidP="00B96E00">
            <w:pPr>
              <w:pStyle w:val="TAC"/>
              <w:rPr>
                <w:lang w:eastAsia="fi-FI"/>
              </w:rPr>
            </w:pPr>
            <w:r w:rsidRPr="008B35F7">
              <w:t>n79A</w:t>
            </w:r>
          </w:p>
        </w:tc>
        <w:tc>
          <w:tcPr>
            <w:tcW w:w="1418" w:type="dxa"/>
          </w:tcPr>
          <w:p w14:paraId="745775E4" w14:textId="77777777" w:rsidR="00A2593B" w:rsidRPr="008B35F7" w:rsidRDefault="00A2593B" w:rsidP="00B96E00">
            <w:pPr>
              <w:pStyle w:val="TAC"/>
            </w:pPr>
            <w:r w:rsidRPr="008B35F7">
              <w:t>3A</w:t>
            </w:r>
          </w:p>
        </w:tc>
        <w:tc>
          <w:tcPr>
            <w:tcW w:w="1418" w:type="dxa"/>
          </w:tcPr>
          <w:p w14:paraId="5A529553" w14:textId="77777777" w:rsidR="00A2593B" w:rsidRPr="008B35F7" w:rsidRDefault="00A2593B" w:rsidP="00B96E00">
            <w:pPr>
              <w:pStyle w:val="TAC"/>
            </w:pPr>
            <w:r w:rsidRPr="008B35F7">
              <w:t>n79A</w:t>
            </w:r>
          </w:p>
        </w:tc>
        <w:tc>
          <w:tcPr>
            <w:tcW w:w="1418" w:type="dxa"/>
          </w:tcPr>
          <w:p w14:paraId="2D3787C4" w14:textId="77777777" w:rsidR="00A2593B" w:rsidRPr="008B35F7" w:rsidRDefault="00A2593B" w:rsidP="00B96E00">
            <w:pPr>
              <w:pStyle w:val="TAC"/>
            </w:pPr>
            <w:r w:rsidRPr="008B35F7">
              <w:t>No</w:t>
            </w:r>
          </w:p>
        </w:tc>
      </w:tr>
      <w:tr w:rsidR="00A2593B" w:rsidRPr="008B35F7" w14:paraId="5F69B9BC" w14:textId="77777777" w:rsidTr="00B96E00">
        <w:trPr>
          <w:trHeight w:val="47"/>
        </w:trPr>
        <w:tc>
          <w:tcPr>
            <w:tcW w:w="1985" w:type="dxa"/>
            <w:shd w:val="clear" w:color="auto" w:fill="auto"/>
          </w:tcPr>
          <w:p w14:paraId="7375EA51" w14:textId="77777777" w:rsidR="00A2593B" w:rsidRPr="008B35F7" w:rsidRDefault="00A2593B" w:rsidP="00B96E00">
            <w:pPr>
              <w:pStyle w:val="TAC"/>
              <w:rPr>
                <w:lang w:eastAsia="fi-FI"/>
              </w:rPr>
            </w:pPr>
            <w:r w:rsidRPr="008B35F7">
              <w:t>DC_3A-42C_n79A</w:t>
            </w:r>
          </w:p>
        </w:tc>
        <w:tc>
          <w:tcPr>
            <w:tcW w:w="1701" w:type="dxa"/>
          </w:tcPr>
          <w:p w14:paraId="0DAB106D" w14:textId="77777777" w:rsidR="00A2593B" w:rsidRPr="008B35F7" w:rsidRDefault="00A2593B" w:rsidP="00B96E00">
            <w:pPr>
              <w:pStyle w:val="TAC"/>
              <w:rPr>
                <w:lang w:eastAsia="fi-FI"/>
              </w:rPr>
            </w:pPr>
            <w:r w:rsidRPr="008B35F7">
              <w:t>DC_3A_n79A</w:t>
            </w:r>
          </w:p>
        </w:tc>
        <w:tc>
          <w:tcPr>
            <w:tcW w:w="1418" w:type="dxa"/>
            <w:shd w:val="clear" w:color="auto" w:fill="auto"/>
          </w:tcPr>
          <w:p w14:paraId="76A1E7C2" w14:textId="77777777" w:rsidR="00A2593B" w:rsidRPr="008B35F7" w:rsidRDefault="00A2593B" w:rsidP="00B96E00">
            <w:pPr>
              <w:pStyle w:val="TAC"/>
              <w:rPr>
                <w:lang w:eastAsia="fi-FI"/>
              </w:rPr>
            </w:pPr>
            <w:r w:rsidRPr="008B35F7">
              <w:t>CA_3A-42C</w:t>
            </w:r>
          </w:p>
        </w:tc>
        <w:tc>
          <w:tcPr>
            <w:tcW w:w="1418" w:type="dxa"/>
          </w:tcPr>
          <w:p w14:paraId="3C44E63A" w14:textId="77777777" w:rsidR="00A2593B" w:rsidRPr="008B35F7" w:rsidRDefault="00A2593B" w:rsidP="00B96E00">
            <w:pPr>
              <w:pStyle w:val="TAC"/>
              <w:rPr>
                <w:lang w:eastAsia="fi-FI"/>
              </w:rPr>
            </w:pPr>
            <w:r w:rsidRPr="008B35F7">
              <w:t>n79A</w:t>
            </w:r>
          </w:p>
        </w:tc>
        <w:tc>
          <w:tcPr>
            <w:tcW w:w="1418" w:type="dxa"/>
          </w:tcPr>
          <w:p w14:paraId="3A411683" w14:textId="77777777" w:rsidR="00A2593B" w:rsidRPr="008B35F7" w:rsidRDefault="00A2593B" w:rsidP="00B96E00">
            <w:pPr>
              <w:pStyle w:val="TAC"/>
            </w:pPr>
            <w:r w:rsidRPr="008B35F7">
              <w:t>3A</w:t>
            </w:r>
          </w:p>
        </w:tc>
        <w:tc>
          <w:tcPr>
            <w:tcW w:w="1418" w:type="dxa"/>
          </w:tcPr>
          <w:p w14:paraId="6E097874" w14:textId="77777777" w:rsidR="00A2593B" w:rsidRPr="008B35F7" w:rsidRDefault="00A2593B" w:rsidP="00B96E00">
            <w:pPr>
              <w:pStyle w:val="TAC"/>
            </w:pPr>
            <w:r w:rsidRPr="008B35F7">
              <w:t>n79A</w:t>
            </w:r>
          </w:p>
        </w:tc>
        <w:tc>
          <w:tcPr>
            <w:tcW w:w="1418" w:type="dxa"/>
          </w:tcPr>
          <w:p w14:paraId="7C5EE450" w14:textId="77777777" w:rsidR="00A2593B" w:rsidRPr="008B35F7" w:rsidRDefault="00A2593B" w:rsidP="00B96E00">
            <w:pPr>
              <w:pStyle w:val="TAC"/>
            </w:pPr>
            <w:r w:rsidRPr="008B35F7">
              <w:t>No</w:t>
            </w:r>
          </w:p>
        </w:tc>
      </w:tr>
      <w:tr w:rsidR="00A2593B" w:rsidRPr="008B35F7" w14:paraId="24833101" w14:textId="77777777" w:rsidTr="00B96E00">
        <w:trPr>
          <w:trHeight w:val="47"/>
        </w:trPr>
        <w:tc>
          <w:tcPr>
            <w:tcW w:w="1985" w:type="dxa"/>
            <w:shd w:val="clear" w:color="auto" w:fill="auto"/>
          </w:tcPr>
          <w:p w14:paraId="7607580E" w14:textId="77777777" w:rsidR="00A2593B" w:rsidRPr="008B35F7" w:rsidRDefault="00A2593B" w:rsidP="00B96E00">
            <w:pPr>
              <w:pStyle w:val="TAC"/>
              <w:rPr>
                <w:lang w:eastAsia="fi-FI"/>
              </w:rPr>
            </w:pPr>
            <w:r w:rsidRPr="008B35F7">
              <w:t>DC_3A-42D_n79A</w:t>
            </w:r>
          </w:p>
        </w:tc>
        <w:tc>
          <w:tcPr>
            <w:tcW w:w="1701" w:type="dxa"/>
          </w:tcPr>
          <w:p w14:paraId="12CA0D78" w14:textId="77777777" w:rsidR="00A2593B" w:rsidRPr="008B35F7" w:rsidRDefault="00A2593B" w:rsidP="00B96E00">
            <w:pPr>
              <w:pStyle w:val="TAC"/>
              <w:rPr>
                <w:lang w:eastAsia="fi-FI"/>
              </w:rPr>
            </w:pPr>
            <w:r w:rsidRPr="008B35F7">
              <w:t>DC_3A_n79A</w:t>
            </w:r>
          </w:p>
        </w:tc>
        <w:tc>
          <w:tcPr>
            <w:tcW w:w="1418" w:type="dxa"/>
            <w:shd w:val="clear" w:color="auto" w:fill="auto"/>
          </w:tcPr>
          <w:p w14:paraId="6C737C26" w14:textId="77777777" w:rsidR="00A2593B" w:rsidRPr="008B35F7" w:rsidRDefault="00A2593B" w:rsidP="00B96E00">
            <w:pPr>
              <w:pStyle w:val="TAC"/>
              <w:rPr>
                <w:lang w:eastAsia="fi-FI"/>
              </w:rPr>
            </w:pPr>
            <w:r w:rsidRPr="008B35F7">
              <w:t>CA_3A-42D</w:t>
            </w:r>
          </w:p>
        </w:tc>
        <w:tc>
          <w:tcPr>
            <w:tcW w:w="1418" w:type="dxa"/>
          </w:tcPr>
          <w:p w14:paraId="256EA98E" w14:textId="77777777" w:rsidR="00A2593B" w:rsidRPr="008B35F7" w:rsidRDefault="00A2593B" w:rsidP="00B96E00">
            <w:pPr>
              <w:pStyle w:val="TAC"/>
              <w:rPr>
                <w:lang w:eastAsia="fi-FI"/>
              </w:rPr>
            </w:pPr>
            <w:r w:rsidRPr="008B35F7">
              <w:t>n79A</w:t>
            </w:r>
          </w:p>
        </w:tc>
        <w:tc>
          <w:tcPr>
            <w:tcW w:w="1418" w:type="dxa"/>
          </w:tcPr>
          <w:p w14:paraId="216B67DB" w14:textId="77777777" w:rsidR="00A2593B" w:rsidRPr="008B35F7" w:rsidRDefault="00A2593B" w:rsidP="00B96E00">
            <w:pPr>
              <w:pStyle w:val="TAC"/>
            </w:pPr>
            <w:r w:rsidRPr="008B35F7">
              <w:t>3A</w:t>
            </w:r>
          </w:p>
        </w:tc>
        <w:tc>
          <w:tcPr>
            <w:tcW w:w="1418" w:type="dxa"/>
          </w:tcPr>
          <w:p w14:paraId="307C0A09" w14:textId="77777777" w:rsidR="00A2593B" w:rsidRPr="008B35F7" w:rsidRDefault="00A2593B" w:rsidP="00B96E00">
            <w:pPr>
              <w:pStyle w:val="TAC"/>
            </w:pPr>
            <w:r w:rsidRPr="008B35F7">
              <w:t>n79A</w:t>
            </w:r>
          </w:p>
        </w:tc>
        <w:tc>
          <w:tcPr>
            <w:tcW w:w="1418" w:type="dxa"/>
          </w:tcPr>
          <w:p w14:paraId="2199CE11" w14:textId="77777777" w:rsidR="00A2593B" w:rsidRPr="008B35F7" w:rsidRDefault="00A2593B" w:rsidP="00B96E00">
            <w:pPr>
              <w:pStyle w:val="TAC"/>
            </w:pPr>
            <w:r w:rsidRPr="008B35F7">
              <w:t>No</w:t>
            </w:r>
          </w:p>
        </w:tc>
      </w:tr>
      <w:tr w:rsidR="00A2593B" w:rsidRPr="008B35F7" w14:paraId="01E3C62F" w14:textId="77777777" w:rsidTr="00B96E00">
        <w:trPr>
          <w:trHeight w:val="47"/>
        </w:trPr>
        <w:tc>
          <w:tcPr>
            <w:tcW w:w="1985" w:type="dxa"/>
            <w:tcBorders>
              <w:bottom w:val="single" w:sz="4" w:space="0" w:color="auto"/>
            </w:tcBorders>
            <w:shd w:val="clear" w:color="auto" w:fill="auto"/>
          </w:tcPr>
          <w:p w14:paraId="57FBAA22" w14:textId="77777777" w:rsidR="00A2593B" w:rsidRPr="008B35F7" w:rsidRDefault="00A2593B" w:rsidP="00B96E00">
            <w:pPr>
              <w:pStyle w:val="TAC"/>
              <w:rPr>
                <w:lang w:eastAsia="fi-FI"/>
              </w:rPr>
            </w:pPr>
            <w:r w:rsidRPr="008B35F7">
              <w:t>DC_3A-42E_n79A</w:t>
            </w:r>
          </w:p>
        </w:tc>
        <w:tc>
          <w:tcPr>
            <w:tcW w:w="1701" w:type="dxa"/>
          </w:tcPr>
          <w:p w14:paraId="6CBAD216" w14:textId="77777777" w:rsidR="00A2593B" w:rsidRPr="008B35F7" w:rsidRDefault="00A2593B" w:rsidP="00B96E00">
            <w:pPr>
              <w:pStyle w:val="TAC"/>
              <w:rPr>
                <w:lang w:eastAsia="fi-FI"/>
              </w:rPr>
            </w:pPr>
            <w:r w:rsidRPr="008B35F7">
              <w:t>DC_3A_n79A</w:t>
            </w:r>
          </w:p>
        </w:tc>
        <w:tc>
          <w:tcPr>
            <w:tcW w:w="1418" w:type="dxa"/>
            <w:shd w:val="clear" w:color="auto" w:fill="auto"/>
          </w:tcPr>
          <w:p w14:paraId="561A79DF" w14:textId="77777777" w:rsidR="00A2593B" w:rsidRPr="008B35F7" w:rsidRDefault="00A2593B" w:rsidP="00B96E00">
            <w:pPr>
              <w:pStyle w:val="TAC"/>
              <w:rPr>
                <w:lang w:eastAsia="fi-FI"/>
              </w:rPr>
            </w:pPr>
            <w:r w:rsidRPr="008B35F7">
              <w:t>CA_3A-42E</w:t>
            </w:r>
          </w:p>
        </w:tc>
        <w:tc>
          <w:tcPr>
            <w:tcW w:w="1418" w:type="dxa"/>
          </w:tcPr>
          <w:p w14:paraId="50C23ECC" w14:textId="77777777" w:rsidR="00A2593B" w:rsidRPr="008B35F7" w:rsidRDefault="00A2593B" w:rsidP="00B96E00">
            <w:pPr>
              <w:pStyle w:val="TAC"/>
              <w:rPr>
                <w:lang w:eastAsia="fi-FI"/>
              </w:rPr>
            </w:pPr>
            <w:r w:rsidRPr="008B35F7">
              <w:t>n79A</w:t>
            </w:r>
          </w:p>
        </w:tc>
        <w:tc>
          <w:tcPr>
            <w:tcW w:w="1418" w:type="dxa"/>
          </w:tcPr>
          <w:p w14:paraId="46EFE955" w14:textId="77777777" w:rsidR="00A2593B" w:rsidRPr="008B35F7" w:rsidRDefault="00A2593B" w:rsidP="00B96E00">
            <w:pPr>
              <w:pStyle w:val="TAC"/>
            </w:pPr>
            <w:r w:rsidRPr="008B35F7">
              <w:t>3A</w:t>
            </w:r>
          </w:p>
        </w:tc>
        <w:tc>
          <w:tcPr>
            <w:tcW w:w="1418" w:type="dxa"/>
          </w:tcPr>
          <w:p w14:paraId="7CD737D1" w14:textId="77777777" w:rsidR="00A2593B" w:rsidRPr="008B35F7" w:rsidRDefault="00A2593B" w:rsidP="00B96E00">
            <w:pPr>
              <w:pStyle w:val="TAC"/>
            </w:pPr>
            <w:r w:rsidRPr="008B35F7">
              <w:t>n79A</w:t>
            </w:r>
          </w:p>
        </w:tc>
        <w:tc>
          <w:tcPr>
            <w:tcW w:w="1418" w:type="dxa"/>
          </w:tcPr>
          <w:p w14:paraId="67855A3D" w14:textId="77777777" w:rsidR="00A2593B" w:rsidRPr="008B35F7" w:rsidRDefault="00A2593B" w:rsidP="00B96E00">
            <w:pPr>
              <w:pStyle w:val="TAC"/>
            </w:pPr>
            <w:r w:rsidRPr="008B35F7">
              <w:t>No</w:t>
            </w:r>
          </w:p>
        </w:tc>
      </w:tr>
      <w:tr w:rsidR="00A2593B" w:rsidRPr="008B35F7" w14:paraId="570ECEC0" w14:textId="77777777" w:rsidTr="00B96E00">
        <w:trPr>
          <w:trHeight w:val="47"/>
        </w:trPr>
        <w:tc>
          <w:tcPr>
            <w:tcW w:w="1985" w:type="dxa"/>
            <w:tcBorders>
              <w:bottom w:val="nil"/>
            </w:tcBorders>
            <w:shd w:val="clear" w:color="auto" w:fill="auto"/>
          </w:tcPr>
          <w:p w14:paraId="1A369B65" w14:textId="77777777" w:rsidR="00A2593B" w:rsidRPr="008B35F7" w:rsidRDefault="00A2593B" w:rsidP="00B96E00">
            <w:pPr>
              <w:pStyle w:val="TAC"/>
              <w:rPr>
                <w:lang w:eastAsia="fi-FI"/>
              </w:rPr>
            </w:pPr>
            <w:r w:rsidRPr="008B35F7">
              <w:t>DC_3A_n78A-n79A</w:t>
            </w:r>
          </w:p>
        </w:tc>
        <w:tc>
          <w:tcPr>
            <w:tcW w:w="1701" w:type="dxa"/>
          </w:tcPr>
          <w:p w14:paraId="3BF42C83" w14:textId="77777777" w:rsidR="00A2593B" w:rsidRPr="008B35F7" w:rsidRDefault="00A2593B" w:rsidP="00B96E00">
            <w:pPr>
              <w:pStyle w:val="TAC"/>
              <w:rPr>
                <w:lang w:eastAsia="fi-FI"/>
              </w:rPr>
            </w:pPr>
            <w:r w:rsidRPr="008B35F7">
              <w:t>DC_3A_n78A</w:t>
            </w:r>
          </w:p>
        </w:tc>
        <w:tc>
          <w:tcPr>
            <w:tcW w:w="1418" w:type="dxa"/>
            <w:shd w:val="clear" w:color="auto" w:fill="auto"/>
          </w:tcPr>
          <w:p w14:paraId="215C7EA0" w14:textId="77777777" w:rsidR="00A2593B" w:rsidRPr="008B35F7" w:rsidRDefault="00A2593B" w:rsidP="00B96E00">
            <w:pPr>
              <w:pStyle w:val="TAC"/>
              <w:rPr>
                <w:lang w:eastAsia="fi-FI"/>
              </w:rPr>
            </w:pPr>
            <w:r w:rsidRPr="008B35F7">
              <w:t>3A</w:t>
            </w:r>
          </w:p>
        </w:tc>
        <w:tc>
          <w:tcPr>
            <w:tcW w:w="1418" w:type="dxa"/>
          </w:tcPr>
          <w:p w14:paraId="74727C37" w14:textId="77777777" w:rsidR="00A2593B" w:rsidRPr="008B35F7" w:rsidRDefault="00A2593B" w:rsidP="00B96E00">
            <w:pPr>
              <w:pStyle w:val="TAC"/>
              <w:rPr>
                <w:lang w:eastAsia="fi-FI"/>
              </w:rPr>
            </w:pPr>
            <w:r w:rsidRPr="008B35F7">
              <w:t>CA_n78A-n79A</w:t>
            </w:r>
          </w:p>
        </w:tc>
        <w:tc>
          <w:tcPr>
            <w:tcW w:w="1418" w:type="dxa"/>
          </w:tcPr>
          <w:p w14:paraId="67143DBE" w14:textId="77777777" w:rsidR="00A2593B" w:rsidRPr="008B35F7" w:rsidRDefault="00A2593B" w:rsidP="00B96E00">
            <w:pPr>
              <w:pStyle w:val="TAC"/>
            </w:pPr>
            <w:r w:rsidRPr="008B35F7">
              <w:t>3A</w:t>
            </w:r>
          </w:p>
        </w:tc>
        <w:tc>
          <w:tcPr>
            <w:tcW w:w="1418" w:type="dxa"/>
          </w:tcPr>
          <w:p w14:paraId="0E91944B" w14:textId="77777777" w:rsidR="00A2593B" w:rsidRPr="008B35F7" w:rsidRDefault="00A2593B" w:rsidP="00B96E00">
            <w:pPr>
              <w:pStyle w:val="TAC"/>
            </w:pPr>
            <w:r w:rsidRPr="008B35F7">
              <w:t>n78A</w:t>
            </w:r>
          </w:p>
        </w:tc>
        <w:tc>
          <w:tcPr>
            <w:tcW w:w="1418" w:type="dxa"/>
          </w:tcPr>
          <w:p w14:paraId="01F2B4CD" w14:textId="77777777" w:rsidR="00A2593B" w:rsidRPr="008B35F7" w:rsidRDefault="00A2593B" w:rsidP="00B96E00">
            <w:pPr>
              <w:pStyle w:val="TAC"/>
            </w:pPr>
            <w:r w:rsidRPr="008B35F7">
              <w:t>Yes (NR 2CC)</w:t>
            </w:r>
          </w:p>
        </w:tc>
      </w:tr>
      <w:tr w:rsidR="00A2593B" w:rsidRPr="008B35F7" w14:paraId="7A5FA6E6" w14:textId="77777777" w:rsidTr="00B96E00">
        <w:trPr>
          <w:trHeight w:val="47"/>
        </w:trPr>
        <w:tc>
          <w:tcPr>
            <w:tcW w:w="1985" w:type="dxa"/>
            <w:tcBorders>
              <w:top w:val="nil"/>
              <w:bottom w:val="single" w:sz="4" w:space="0" w:color="auto"/>
            </w:tcBorders>
            <w:shd w:val="clear" w:color="auto" w:fill="auto"/>
          </w:tcPr>
          <w:p w14:paraId="6E1E7105" w14:textId="77777777" w:rsidR="00A2593B" w:rsidRPr="008B35F7" w:rsidRDefault="00A2593B" w:rsidP="00B96E00">
            <w:pPr>
              <w:pStyle w:val="TAC"/>
              <w:rPr>
                <w:lang w:eastAsia="fi-FI"/>
              </w:rPr>
            </w:pPr>
          </w:p>
        </w:tc>
        <w:tc>
          <w:tcPr>
            <w:tcW w:w="1701" w:type="dxa"/>
          </w:tcPr>
          <w:p w14:paraId="20E2B26C" w14:textId="77777777" w:rsidR="00A2593B" w:rsidRPr="008B35F7" w:rsidRDefault="00A2593B" w:rsidP="00B96E00">
            <w:pPr>
              <w:pStyle w:val="TAC"/>
              <w:rPr>
                <w:lang w:eastAsia="fi-FI"/>
              </w:rPr>
            </w:pPr>
            <w:r w:rsidRPr="008B35F7">
              <w:t>DC_3A_n79A</w:t>
            </w:r>
          </w:p>
        </w:tc>
        <w:tc>
          <w:tcPr>
            <w:tcW w:w="1418" w:type="dxa"/>
            <w:shd w:val="clear" w:color="auto" w:fill="auto"/>
          </w:tcPr>
          <w:p w14:paraId="33E39866" w14:textId="77777777" w:rsidR="00A2593B" w:rsidRPr="008B35F7" w:rsidRDefault="00A2593B" w:rsidP="00B96E00">
            <w:pPr>
              <w:pStyle w:val="TAC"/>
              <w:rPr>
                <w:lang w:eastAsia="fi-FI"/>
              </w:rPr>
            </w:pPr>
            <w:r w:rsidRPr="008B35F7">
              <w:t>3A</w:t>
            </w:r>
          </w:p>
        </w:tc>
        <w:tc>
          <w:tcPr>
            <w:tcW w:w="1418" w:type="dxa"/>
          </w:tcPr>
          <w:p w14:paraId="3D5A5F9D" w14:textId="77777777" w:rsidR="00A2593B" w:rsidRPr="008B35F7" w:rsidRDefault="00A2593B" w:rsidP="00B96E00">
            <w:pPr>
              <w:pStyle w:val="TAC"/>
              <w:rPr>
                <w:lang w:eastAsia="fi-FI"/>
              </w:rPr>
            </w:pPr>
            <w:r w:rsidRPr="008B35F7">
              <w:t>CA_n78A-n79A</w:t>
            </w:r>
          </w:p>
        </w:tc>
        <w:tc>
          <w:tcPr>
            <w:tcW w:w="1418" w:type="dxa"/>
          </w:tcPr>
          <w:p w14:paraId="4F12ECB7" w14:textId="77777777" w:rsidR="00A2593B" w:rsidRPr="008B35F7" w:rsidRDefault="00A2593B" w:rsidP="00B96E00">
            <w:pPr>
              <w:pStyle w:val="TAC"/>
            </w:pPr>
            <w:r w:rsidRPr="008B35F7">
              <w:t>3A</w:t>
            </w:r>
          </w:p>
        </w:tc>
        <w:tc>
          <w:tcPr>
            <w:tcW w:w="1418" w:type="dxa"/>
          </w:tcPr>
          <w:p w14:paraId="24100ACA" w14:textId="77777777" w:rsidR="00A2593B" w:rsidRPr="008B35F7" w:rsidRDefault="00A2593B" w:rsidP="00B96E00">
            <w:pPr>
              <w:pStyle w:val="TAC"/>
            </w:pPr>
            <w:r w:rsidRPr="008B35F7">
              <w:t>n79A</w:t>
            </w:r>
          </w:p>
        </w:tc>
        <w:tc>
          <w:tcPr>
            <w:tcW w:w="1418" w:type="dxa"/>
          </w:tcPr>
          <w:p w14:paraId="167AA6DA" w14:textId="77777777" w:rsidR="00A2593B" w:rsidRPr="008B35F7" w:rsidRDefault="00A2593B" w:rsidP="00B96E00">
            <w:pPr>
              <w:pStyle w:val="TAC"/>
            </w:pPr>
            <w:r w:rsidRPr="008B35F7">
              <w:t>No</w:t>
            </w:r>
          </w:p>
        </w:tc>
      </w:tr>
      <w:tr w:rsidR="00A2593B" w:rsidRPr="008B35F7" w14:paraId="2449969E" w14:textId="77777777" w:rsidTr="00B96E00">
        <w:trPr>
          <w:trHeight w:val="47"/>
        </w:trPr>
        <w:tc>
          <w:tcPr>
            <w:tcW w:w="1985" w:type="dxa"/>
            <w:tcBorders>
              <w:bottom w:val="nil"/>
            </w:tcBorders>
            <w:shd w:val="clear" w:color="auto" w:fill="auto"/>
          </w:tcPr>
          <w:p w14:paraId="4292BE1D" w14:textId="77777777" w:rsidR="00A2593B" w:rsidRPr="008B35F7" w:rsidRDefault="00A2593B" w:rsidP="00B96E00">
            <w:pPr>
              <w:pStyle w:val="TAC"/>
              <w:rPr>
                <w:lang w:eastAsia="fi-FI"/>
              </w:rPr>
            </w:pPr>
            <w:r w:rsidRPr="008B35F7">
              <w:t>DC_5A-7A_n78A</w:t>
            </w:r>
          </w:p>
        </w:tc>
        <w:tc>
          <w:tcPr>
            <w:tcW w:w="1701" w:type="dxa"/>
          </w:tcPr>
          <w:p w14:paraId="1294426B" w14:textId="77777777" w:rsidR="00A2593B" w:rsidRPr="008B35F7" w:rsidRDefault="00A2593B" w:rsidP="00B96E00">
            <w:pPr>
              <w:pStyle w:val="TAC"/>
              <w:rPr>
                <w:lang w:eastAsia="fi-FI"/>
              </w:rPr>
            </w:pPr>
            <w:r w:rsidRPr="008B35F7">
              <w:t>DC_5A_n78A</w:t>
            </w:r>
          </w:p>
        </w:tc>
        <w:tc>
          <w:tcPr>
            <w:tcW w:w="1418" w:type="dxa"/>
            <w:shd w:val="clear" w:color="auto" w:fill="auto"/>
          </w:tcPr>
          <w:p w14:paraId="5CC4BB37" w14:textId="77777777" w:rsidR="00A2593B" w:rsidRPr="008B35F7" w:rsidRDefault="00A2593B" w:rsidP="00B96E00">
            <w:pPr>
              <w:pStyle w:val="TAC"/>
              <w:rPr>
                <w:lang w:eastAsia="fi-FI"/>
              </w:rPr>
            </w:pPr>
            <w:r w:rsidRPr="008B35F7">
              <w:t>CA_5A-7A</w:t>
            </w:r>
          </w:p>
        </w:tc>
        <w:tc>
          <w:tcPr>
            <w:tcW w:w="1418" w:type="dxa"/>
          </w:tcPr>
          <w:p w14:paraId="024F1D9A" w14:textId="77777777" w:rsidR="00A2593B" w:rsidRPr="008B35F7" w:rsidRDefault="00A2593B" w:rsidP="00B96E00">
            <w:pPr>
              <w:pStyle w:val="TAC"/>
              <w:rPr>
                <w:lang w:eastAsia="fi-FI"/>
              </w:rPr>
            </w:pPr>
            <w:r w:rsidRPr="008B35F7">
              <w:t>n78A</w:t>
            </w:r>
          </w:p>
        </w:tc>
        <w:tc>
          <w:tcPr>
            <w:tcW w:w="1418" w:type="dxa"/>
          </w:tcPr>
          <w:p w14:paraId="302F50A6" w14:textId="77777777" w:rsidR="00A2593B" w:rsidRPr="008B35F7" w:rsidRDefault="00A2593B" w:rsidP="00B96E00">
            <w:pPr>
              <w:pStyle w:val="TAC"/>
            </w:pPr>
            <w:r w:rsidRPr="008B35F7">
              <w:t>5A</w:t>
            </w:r>
          </w:p>
        </w:tc>
        <w:tc>
          <w:tcPr>
            <w:tcW w:w="1418" w:type="dxa"/>
          </w:tcPr>
          <w:p w14:paraId="2235B086" w14:textId="77777777" w:rsidR="00A2593B" w:rsidRPr="008B35F7" w:rsidRDefault="00A2593B" w:rsidP="00B96E00">
            <w:pPr>
              <w:pStyle w:val="TAC"/>
            </w:pPr>
            <w:r w:rsidRPr="008B35F7">
              <w:t>n78A</w:t>
            </w:r>
          </w:p>
        </w:tc>
        <w:tc>
          <w:tcPr>
            <w:tcW w:w="1418" w:type="dxa"/>
          </w:tcPr>
          <w:p w14:paraId="00C1C25A" w14:textId="77777777" w:rsidR="00A2593B" w:rsidRPr="008B35F7" w:rsidRDefault="00A2593B" w:rsidP="00B96E00">
            <w:pPr>
              <w:pStyle w:val="TAC"/>
            </w:pPr>
            <w:r w:rsidRPr="008B35F7">
              <w:t>No</w:t>
            </w:r>
          </w:p>
        </w:tc>
      </w:tr>
      <w:tr w:rsidR="00A2593B" w:rsidRPr="008B35F7" w14:paraId="3747B71F" w14:textId="77777777" w:rsidTr="00B96E00">
        <w:trPr>
          <w:trHeight w:val="47"/>
        </w:trPr>
        <w:tc>
          <w:tcPr>
            <w:tcW w:w="1985" w:type="dxa"/>
            <w:tcBorders>
              <w:top w:val="nil"/>
              <w:bottom w:val="single" w:sz="4" w:space="0" w:color="auto"/>
            </w:tcBorders>
            <w:shd w:val="clear" w:color="auto" w:fill="auto"/>
          </w:tcPr>
          <w:p w14:paraId="3623ED6A" w14:textId="77777777" w:rsidR="00A2593B" w:rsidRPr="008B35F7" w:rsidRDefault="00A2593B" w:rsidP="00B96E00">
            <w:pPr>
              <w:pStyle w:val="TAC"/>
              <w:rPr>
                <w:lang w:eastAsia="fi-FI"/>
              </w:rPr>
            </w:pPr>
          </w:p>
        </w:tc>
        <w:tc>
          <w:tcPr>
            <w:tcW w:w="1701" w:type="dxa"/>
          </w:tcPr>
          <w:p w14:paraId="1B57BB76" w14:textId="77777777" w:rsidR="00A2593B" w:rsidRPr="008B35F7" w:rsidRDefault="00A2593B" w:rsidP="00B96E00">
            <w:pPr>
              <w:pStyle w:val="TAC"/>
              <w:rPr>
                <w:lang w:eastAsia="fi-FI"/>
              </w:rPr>
            </w:pPr>
            <w:r w:rsidRPr="008B35F7">
              <w:t>DC_7A_n78A</w:t>
            </w:r>
          </w:p>
        </w:tc>
        <w:tc>
          <w:tcPr>
            <w:tcW w:w="1418" w:type="dxa"/>
            <w:shd w:val="clear" w:color="auto" w:fill="auto"/>
          </w:tcPr>
          <w:p w14:paraId="0FBF65A7" w14:textId="77777777" w:rsidR="00A2593B" w:rsidRPr="008B35F7" w:rsidRDefault="00A2593B" w:rsidP="00B96E00">
            <w:pPr>
              <w:pStyle w:val="TAC"/>
              <w:rPr>
                <w:lang w:eastAsia="fi-FI"/>
              </w:rPr>
            </w:pPr>
            <w:r w:rsidRPr="008B35F7">
              <w:t>CA_5A-7A</w:t>
            </w:r>
          </w:p>
        </w:tc>
        <w:tc>
          <w:tcPr>
            <w:tcW w:w="1418" w:type="dxa"/>
          </w:tcPr>
          <w:p w14:paraId="3CAB6B98" w14:textId="77777777" w:rsidR="00A2593B" w:rsidRPr="008B35F7" w:rsidRDefault="00A2593B" w:rsidP="00B96E00">
            <w:pPr>
              <w:pStyle w:val="TAC"/>
              <w:rPr>
                <w:lang w:eastAsia="fi-FI"/>
              </w:rPr>
            </w:pPr>
            <w:r w:rsidRPr="008B35F7">
              <w:t>n78A</w:t>
            </w:r>
          </w:p>
        </w:tc>
        <w:tc>
          <w:tcPr>
            <w:tcW w:w="1418" w:type="dxa"/>
          </w:tcPr>
          <w:p w14:paraId="174B7B57" w14:textId="77777777" w:rsidR="00A2593B" w:rsidRPr="008B35F7" w:rsidRDefault="00A2593B" w:rsidP="00B96E00">
            <w:pPr>
              <w:pStyle w:val="TAC"/>
            </w:pPr>
            <w:r w:rsidRPr="008B35F7">
              <w:t>7A</w:t>
            </w:r>
          </w:p>
        </w:tc>
        <w:tc>
          <w:tcPr>
            <w:tcW w:w="1418" w:type="dxa"/>
          </w:tcPr>
          <w:p w14:paraId="45C77945" w14:textId="77777777" w:rsidR="00A2593B" w:rsidRPr="008B35F7" w:rsidRDefault="00A2593B" w:rsidP="00B96E00">
            <w:pPr>
              <w:pStyle w:val="TAC"/>
            </w:pPr>
            <w:r w:rsidRPr="008B35F7">
              <w:t>n78A</w:t>
            </w:r>
          </w:p>
        </w:tc>
        <w:tc>
          <w:tcPr>
            <w:tcW w:w="1418" w:type="dxa"/>
          </w:tcPr>
          <w:p w14:paraId="10841C8B" w14:textId="77777777" w:rsidR="00A2593B" w:rsidRPr="008B35F7" w:rsidRDefault="00A2593B" w:rsidP="00B96E00">
            <w:pPr>
              <w:pStyle w:val="TAC"/>
            </w:pPr>
            <w:r w:rsidRPr="008B35F7">
              <w:t>No</w:t>
            </w:r>
          </w:p>
        </w:tc>
      </w:tr>
      <w:tr w:rsidR="00A2593B" w:rsidRPr="008B35F7" w14:paraId="6D180FCE" w14:textId="77777777" w:rsidTr="00B96E00">
        <w:trPr>
          <w:trHeight w:val="47"/>
        </w:trPr>
        <w:tc>
          <w:tcPr>
            <w:tcW w:w="1985" w:type="dxa"/>
            <w:tcBorders>
              <w:top w:val="single" w:sz="4" w:space="0" w:color="auto"/>
              <w:bottom w:val="nil"/>
            </w:tcBorders>
            <w:shd w:val="clear" w:color="auto" w:fill="auto"/>
          </w:tcPr>
          <w:p w14:paraId="5548E3B2" w14:textId="77777777" w:rsidR="00A2593B" w:rsidRPr="008B35F7" w:rsidRDefault="00A2593B" w:rsidP="00B96E00">
            <w:pPr>
              <w:pStyle w:val="TAC"/>
              <w:rPr>
                <w:lang w:eastAsia="fi-FI"/>
              </w:rPr>
            </w:pPr>
            <w:r w:rsidRPr="008B35F7">
              <w:t>DC_7A-8A_n1A</w:t>
            </w:r>
          </w:p>
        </w:tc>
        <w:tc>
          <w:tcPr>
            <w:tcW w:w="1701" w:type="dxa"/>
          </w:tcPr>
          <w:p w14:paraId="68540FC9" w14:textId="77777777" w:rsidR="00A2593B" w:rsidRPr="008B35F7" w:rsidRDefault="00A2593B" w:rsidP="00B96E00">
            <w:pPr>
              <w:pStyle w:val="TAC"/>
            </w:pPr>
            <w:r w:rsidRPr="008B35F7">
              <w:t>DC_7A_n1A</w:t>
            </w:r>
          </w:p>
        </w:tc>
        <w:tc>
          <w:tcPr>
            <w:tcW w:w="1418" w:type="dxa"/>
            <w:shd w:val="clear" w:color="auto" w:fill="auto"/>
          </w:tcPr>
          <w:p w14:paraId="7BEE6FFA" w14:textId="77777777" w:rsidR="00A2593B" w:rsidRPr="008B35F7" w:rsidRDefault="00A2593B" w:rsidP="00B96E00">
            <w:pPr>
              <w:pStyle w:val="TAC"/>
            </w:pPr>
            <w:r w:rsidRPr="008B35F7">
              <w:t>CA_7A-8A</w:t>
            </w:r>
          </w:p>
        </w:tc>
        <w:tc>
          <w:tcPr>
            <w:tcW w:w="1418" w:type="dxa"/>
          </w:tcPr>
          <w:p w14:paraId="054AC17C" w14:textId="77777777" w:rsidR="00A2593B" w:rsidRPr="008B35F7" w:rsidRDefault="00A2593B" w:rsidP="00B96E00">
            <w:pPr>
              <w:pStyle w:val="TAC"/>
            </w:pPr>
            <w:r w:rsidRPr="008B35F7">
              <w:rPr>
                <w:lang w:eastAsia="zh-CN"/>
              </w:rPr>
              <w:t>n1A</w:t>
            </w:r>
          </w:p>
        </w:tc>
        <w:tc>
          <w:tcPr>
            <w:tcW w:w="1418" w:type="dxa"/>
          </w:tcPr>
          <w:p w14:paraId="1FED68AC" w14:textId="77777777" w:rsidR="00A2593B" w:rsidRPr="008B35F7" w:rsidRDefault="00A2593B" w:rsidP="00B96E00">
            <w:pPr>
              <w:pStyle w:val="TAC"/>
            </w:pPr>
            <w:r w:rsidRPr="008B35F7">
              <w:rPr>
                <w:lang w:eastAsia="zh-CN"/>
              </w:rPr>
              <w:t>7A</w:t>
            </w:r>
          </w:p>
        </w:tc>
        <w:tc>
          <w:tcPr>
            <w:tcW w:w="1418" w:type="dxa"/>
          </w:tcPr>
          <w:p w14:paraId="71D551EB" w14:textId="77777777" w:rsidR="00A2593B" w:rsidRPr="008B35F7" w:rsidRDefault="00A2593B" w:rsidP="00B96E00">
            <w:pPr>
              <w:pStyle w:val="TAC"/>
            </w:pPr>
            <w:r w:rsidRPr="008B35F7">
              <w:rPr>
                <w:lang w:eastAsia="zh-CN"/>
              </w:rPr>
              <w:t>n1A</w:t>
            </w:r>
          </w:p>
        </w:tc>
        <w:tc>
          <w:tcPr>
            <w:tcW w:w="1418" w:type="dxa"/>
          </w:tcPr>
          <w:p w14:paraId="1FB4907F" w14:textId="77777777" w:rsidR="00A2593B" w:rsidRPr="008B35F7" w:rsidRDefault="00A2593B" w:rsidP="00B96E00">
            <w:pPr>
              <w:pStyle w:val="TAC"/>
            </w:pPr>
            <w:r w:rsidRPr="008B35F7">
              <w:rPr>
                <w:lang w:eastAsia="zh-CN"/>
              </w:rPr>
              <w:t>No</w:t>
            </w:r>
          </w:p>
        </w:tc>
      </w:tr>
      <w:tr w:rsidR="00A2593B" w:rsidRPr="008B35F7" w14:paraId="2B074F4D" w14:textId="77777777" w:rsidTr="00B96E00">
        <w:trPr>
          <w:trHeight w:val="47"/>
        </w:trPr>
        <w:tc>
          <w:tcPr>
            <w:tcW w:w="1985" w:type="dxa"/>
            <w:tcBorders>
              <w:top w:val="nil"/>
              <w:bottom w:val="single" w:sz="4" w:space="0" w:color="auto"/>
            </w:tcBorders>
            <w:shd w:val="clear" w:color="auto" w:fill="auto"/>
          </w:tcPr>
          <w:p w14:paraId="4F235077" w14:textId="77777777" w:rsidR="00A2593B" w:rsidRPr="008B35F7" w:rsidRDefault="00A2593B" w:rsidP="00B96E00">
            <w:pPr>
              <w:pStyle w:val="TAC"/>
            </w:pPr>
          </w:p>
        </w:tc>
        <w:tc>
          <w:tcPr>
            <w:tcW w:w="1701" w:type="dxa"/>
          </w:tcPr>
          <w:p w14:paraId="18D2BE2C" w14:textId="77777777" w:rsidR="00A2593B" w:rsidRPr="008B35F7" w:rsidRDefault="00A2593B" w:rsidP="00B96E00">
            <w:pPr>
              <w:pStyle w:val="TAC"/>
            </w:pPr>
            <w:r w:rsidRPr="008B35F7">
              <w:t>DC_8A_n1A</w:t>
            </w:r>
          </w:p>
        </w:tc>
        <w:tc>
          <w:tcPr>
            <w:tcW w:w="1418" w:type="dxa"/>
            <w:shd w:val="clear" w:color="auto" w:fill="auto"/>
          </w:tcPr>
          <w:p w14:paraId="67D668C3" w14:textId="77777777" w:rsidR="00A2593B" w:rsidRPr="008B35F7" w:rsidRDefault="00A2593B" w:rsidP="00B96E00">
            <w:pPr>
              <w:pStyle w:val="TAC"/>
            </w:pPr>
            <w:r w:rsidRPr="008B35F7">
              <w:t>CA_7A-8A</w:t>
            </w:r>
          </w:p>
        </w:tc>
        <w:tc>
          <w:tcPr>
            <w:tcW w:w="1418" w:type="dxa"/>
          </w:tcPr>
          <w:p w14:paraId="277DE552" w14:textId="77777777" w:rsidR="00A2593B" w:rsidRPr="008B35F7" w:rsidRDefault="00A2593B" w:rsidP="00B96E00">
            <w:pPr>
              <w:pStyle w:val="TAC"/>
            </w:pPr>
            <w:r w:rsidRPr="008B35F7">
              <w:rPr>
                <w:lang w:eastAsia="zh-CN"/>
              </w:rPr>
              <w:t>n1A</w:t>
            </w:r>
          </w:p>
        </w:tc>
        <w:tc>
          <w:tcPr>
            <w:tcW w:w="1418" w:type="dxa"/>
          </w:tcPr>
          <w:p w14:paraId="23D34485" w14:textId="77777777" w:rsidR="00A2593B" w:rsidRPr="008B35F7" w:rsidRDefault="00A2593B" w:rsidP="00B96E00">
            <w:pPr>
              <w:pStyle w:val="TAC"/>
            </w:pPr>
            <w:r w:rsidRPr="008B35F7">
              <w:rPr>
                <w:lang w:eastAsia="zh-CN"/>
              </w:rPr>
              <w:t>8A</w:t>
            </w:r>
          </w:p>
        </w:tc>
        <w:tc>
          <w:tcPr>
            <w:tcW w:w="1418" w:type="dxa"/>
          </w:tcPr>
          <w:p w14:paraId="7AF871F6" w14:textId="77777777" w:rsidR="00A2593B" w:rsidRPr="008B35F7" w:rsidRDefault="00A2593B" w:rsidP="00B96E00">
            <w:pPr>
              <w:pStyle w:val="TAC"/>
            </w:pPr>
            <w:r w:rsidRPr="008B35F7">
              <w:rPr>
                <w:lang w:eastAsia="zh-CN"/>
              </w:rPr>
              <w:t>n1A</w:t>
            </w:r>
          </w:p>
        </w:tc>
        <w:tc>
          <w:tcPr>
            <w:tcW w:w="1418" w:type="dxa"/>
          </w:tcPr>
          <w:p w14:paraId="2838EDCB" w14:textId="77777777" w:rsidR="00A2593B" w:rsidRPr="008B35F7" w:rsidRDefault="00A2593B" w:rsidP="00B96E00">
            <w:pPr>
              <w:pStyle w:val="TAC"/>
            </w:pPr>
            <w:r w:rsidRPr="008B35F7">
              <w:rPr>
                <w:lang w:eastAsia="zh-CN"/>
              </w:rPr>
              <w:t>No</w:t>
            </w:r>
          </w:p>
        </w:tc>
      </w:tr>
      <w:tr w:rsidR="00A2593B" w:rsidRPr="008B35F7" w14:paraId="579AB201" w14:textId="77777777" w:rsidTr="00B96E00">
        <w:trPr>
          <w:trHeight w:val="47"/>
        </w:trPr>
        <w:tc>
          <w:tcPr>
            <w:tcW w:w="1985" w:type="dxa"/>
            <w:tcBorders>
              <w:top w:val="single" w:sz="4" w:space="0" w:color="auto"/>
              <w:left w:val="single" w:sz="4" w:space="0" w:color="auto"/>
              <w:bottom w:val="nil"/>
              <w:right w:val="single" w:sz="4" w:space="0" w:color="auto"/>
            </w:tcBorders>
            <w:shd w:val="clear" w:color="auto" w:fill="auto"/>
          </w:tcPr>
          <w:p w14:paraId="527A0C8C" w14:textId="77777777" w:rsidR="00A2593B" w:rsidRPr="008B35F7" w:rsidRDefault="00A2593B" w:rsidP="00B96E00">
            <w:pPr>
              <w:pStyle w:val="TAC"/>
            </w:pPr>
            <w:r w:rsidRPr="008B35F7">
              <w:t>DC_7A-20A_n1A</w:t>
            </w:r>
          </w:p>
        </w:tc>
        <w:tc>
          <w:tcPr>
            <w:tcW w:w="1701" w:type="dxa"/>
            <w:tcBorders>
              <w:left w:val="single" w:sz="4" w:space="0" w:color="auto"/>
            </w:tcBorders>
          </w:tcPr>
          <w:p w14:paraId="2F402CF4" w14:textId="77777777" w:rsidR="00A2593B" w:rsidRPr="008B35F7" w:rsidRDefault="00A2593B" w:rsidP="00B96E00">
            <w:pPr>
              <w:pStyle w:val="TAC"/>
              <w:rPr>
                <w:lang w:eastAsia="ja-JP"/>
              </w:rPr>
            </w:pPr>
            <w:r w:rsidRPr="008B35F7">
              <w:rPr>
                <w:lang w:eastAsia="fi-FI"/>
              </w:rPr>
              <w:t>DC_7A_</w:t>
            </w:r>
            <w:r w:rsidRPr="008B35F7">
              <w:rPr>
                <w:lang w:eastAsia="ja-JP"/>
              </w:rPr>
              <w:t>n1A</w:t>
            </w:r>
          </w:p>
        </w:tc>
        <w:tc>
          <w:tcPr>
            <w:tcW w:w="1418" w:type="dxa"/>
            <w:shd w:val="clear" w:color="auto" w:fill="auto"/>
          </w:tcPr>
          <w:p w14:paraId="4C095B2A" w14:textId="77777777" w:rsidR="00A2593B" w:rsidRPr="008B35F7" w:rsidRDefault="00A2593B" w:rsidP="00B96E00">
            <w:pPr>
              <w:pStyle w:val="TAC"/>
            </w:pPr>
            <w:r w:rsidRPr="008B35F7">
              <w:t>CA_7A-20A</w:t>
            </w:r>
          </w:p>
        </w:tc>
        <w:tc>
          <w:tcPr>
            <w:tcW w:w="1418" w:type="dxa"/>
          </w:tcPr>
          <w:p w14:paraId="1DFB41E3" w14:textId="77777777" w:rsidR="00A2593B" w:rsidRPr="008B35F7" w:rsidRDefault="00A2593B" w:rsidP="00B96E00">
            <w:pPr>
              <w:pStyle w:val="TAC"/>
            </w:pPr>
            <w:r w:rsidRPr="008B35F7">
              <w:t>n1A</w:t>
            </w:r>
          </w:p>
        </w:tc>
        <w:tc>
          <w:tcPr>
            <w:tcW w:w="1418" w:type="dxa"/>
          </w:tcPr>
          <w:p w14:paraId="4B1B5CF5" w14:textId="77777777" w:rsidR="00A2593B" w:rsidRPr="008B35F7" w:rsidRDefault="00A2593B" w:rsidP="00B96E00">
            <w:pPr>
              <w:pStyle w:val="TAC"/>
            </w:pPr>
            <w:r w:rsidRPr="008B35F7">
              <w:t>7A</w:t>
            </w:r>
          </w:p>
        </w:tc>
        <w:tc>
          <w:tcPr>
            <w:tcW w:w="1418" w:type="dxa"/>
          </w:tcPr>
          <w:p w14:paraId="73CA0562" w14:textId="77777777" w:rsidR="00A2593B" w:rsidRPr="008B35F7" w:rsidRDefault="00A2593B" w:rsidP="00B96E00">
            <w:pPr>
              <w:pStyle w:val="TAC"/>
            </w:pPr>
            <w:r w:rsidRPr="008B35F7">
              <w:t>n1A</w:t>
            </w:r>
          </w:p>
        </w:tc>
        <w:tc>
          <w:tcPr>
            <w:tcW w:w="1418" w:type="dxa"/>
          </w:tcPr>
          <w:p w14:paraId="283D6D66" w14:textId="77777777" w:rsidR="00A2593B" w:rsidRPr="008B35F7" w:rsidRDefault="00A2593B" w:rsidP="00B96E00">
            <w:pPr>
              <w:pStyle w:val="TAC"/>
            </w:pPr>
            <w:r w:rsidRPr="008B35F7">
              <w:t>No</w:t>
            </w:r>
          </w:p>
        </w:tc>
      </w:tr>
      <w:tr w:rsidR="00A2593B" w:rsidRPr="008B35F7" w14:paraId="129AAA22" w14:textId="77777777" w:rsidTr="00B96E00">
        <w:trPr>
          <w:trHeight w:val="47"/>
        </w:trPr>
        <w:tc>
          <w:tcPr>
            <w:tcW w:w="1985" w:type="dxa"/>
            <w:tcBorders>
              <w:top w:val="nil"/>
              <w:left w:val="single" w:sz="4" w:space="0" w:color="auto"/>
              <w:bottom w:val="single" w:sz="4" w:space="0" w:color="auto"/>
              <w:right w:val="single" w:sz="4" w:space="0" w:color="auto"/>
            </w:tcBorders>
            <w:shd w:val="clear" w:color="auto" w:fill="auto"/>
          </w:tcPr>
          <w:p w14:paraId="64ABA2EF" w14:textId="77777777" w:rsidR="00A2593B" w:rsidRPr="008B35F7" w:rsidRDefault="00A2593B" w:rsidP="00B96E00">
            <w:pPr>
              <w:pStyle w:val="TAC"/>
            </w:pPr>
          </w:p>
        </w:tc>
        <w:tc>
          <w:tcPr>
            <w:tcW w:w="1701" w:type="dxa"/>
            <w:tcBorders>
              <w:left w:val="single" w:sz="4" w:space="0" w:color="auto"/>
            </w:tcBorders>
          </w:tcPr>
          <w:p w14:paraId="27968B1C" w14:textId="77777777" w:rsidR="00A2593B" w:rsidRPr="008B35F7" w:rsidRDefault="00A2593B" w:rsidP="00B96E00">
            <w:pPr>
              <w:pStyle w:val="TAC"/>
            </w:pPr>
            <w:r w:rsidRPr="008B35F7">
              <w:rPr>
                <w:lang w:eastAsia="fi-FI"/>
              </w:rPr>
              <w:t>DC_</w:t>
            </w:r>
            <w:r w:rsidRPr="008B35F7">
              <w:rPr>
                <w:lang w:eastAsia="ja-JP"/>
              </w:rPr>
              <w:t>20</w:t>
            </w:r>
            <w:r w:rsidRPr="008B35F7">
              <w:rPr>
                <w:lang w:eastAsia="fi-FI"/>
              </w:rPr>
              <w:t>A_</w:t>
            </w:r>
            <w:r w:rsidRPr="008B35F7">
              <w:rPr>
                <w:lang w:eastAsia="ja-JP"/>
              </w:rPr>
              <w:t>n1</w:t>
            </w:r>
            <w:r w:rsidRPr="008B35F7">
              <w:rPr>
                <w:lang w:eastAsia="fi-FI"/>
              </w:rPr>
              <w:t>A</w:t>
            </w:r>
          </w:p>
        </w:tc>
        <w:tc>
          <w:tcPr>
            <w:tcW w:w="1418" w:type="dxa"/>
            <w:shd w:val="clear" w:color="auto" w:fill="auto"/>
          </w:tcPr>
          <w:p w14:paraId="5563744F" w14:textId="77777777" w:rsidR="00A2593B" w:rsidRPr="008B35F7" w:rsidRDefault="00A2593B" w:rsidP="00B96E00">
            <w:pPr>
              <w:pStyle w:val="TAC"/>
            </w:pPr>
            <w:r w:rsidRPr="008B35F7">
              <w:t>CA_7A-20A</w:t>
            </w:r>
          </w:p>
        </w:tc>
        <w:tc>
          <w:tcPr>
            <w:tcW w:w="1418" w:type="dxa"/>
          </w:tcPr>
          <w:p w14:paraId="6371CAF2" w14:textId="77777777" w:rsidR="00A2593B" w:rsidRPr="008B35F7" w:rsidRDefault="00A2593B" w:rsidP="00B96E00">
            <w:pPr>
              <w:pStyle w:val="TAC"/>
            </w:pPr>
            <w:r w:rsidRPr="008B35F7">
              <w:t>n1A</w:t>
            </w:r>
          </w:p>
        </w:tc>
        <w:tc>
          <w:tcPr>
            <w:tcW w:w="1418" w:type="dxa"/>
          </w:tcPr>
          <w:p w14:paraId="1F83945C" w14:textId="77777777" w:rsidR="00A2593B" w:rsidRPr="008B35F7" w:rsidRDefault="00A2593B" w:rsidP="00B96E00">
            <w:pPr>
              <w:pStyle w:val="TAC"/>
            </w:pPr>
            <w:r w:rsidRPr="008B35F7">
              <w:t>20A</w:t>
            </w:r>
          </w:p>
        </w:tc>
        <w:tc>
          <w:tcPr>
            <w:tcW w:w="1418" w:type="dxa"/>
          </w:tcPr>
          <w:p w14:paraId="15DF5D39" w14:textId="77777777" w:rsidR="00A2593B" w:rsidRPr="008B35F7" w:rsidRDefault="00A2593B" w:rsidP="00B96E00">
            <w:pPr>
              <w:pStyle w:val="TAC"/>
            </w:pPr>
            <w:r w:rsidRPr="008B35F7">
              <w:t>n1A</w:t>
            </w:r>
          </w:p>
        </w:tc>
        <w:tc>
          <w:tcPr>
            <w:tcW w:w="1418" w:type="dxa"/>
          </w:tcPr>
          <w:p w14:paraId="35081858" w14:textId="77777777" w:rsidR="00A2593B" w:rsidRPr="008B35F7" w:rsidRDefault="00A2593B" w:rsidP="00B96E00">
            <w:pPr>
              <w:pStyle w:val="TAC"/>
            </w:pPr>
            <w:r w:rsidRPr="008B35F7">
              <w:t>No</w:t>
            </w:r>
          </w:p>
        </w:tc>
      </w:tr>
      <w:tr w:rsidR="00A2593B" w:rsidRPr="008B35F7" w14:paraId="05C361BE" w14:textId="77777777" w:rsidTr="00B96E00">
        <w:trPr>
          <w:trHeight w:val="47"/>
        </w:trPr>
        <w:tc>
          <w:tcPr>
            <w:tcW w:w="1985" w:type="dxa"/>
            <w:vMerge w:val="restart"/>
            <w:tcBorders>
              <w:top w:val="nil"/>
            </w:tcBorders>
            <w:shd w:val="clear" w:color="auto" w:fill="auto"/>
          </w:tcPr>
          <w:p w14:paraId="527D9CBD" w14:textId="77777777" w:rsidR="00A2593B" w:rsidRPr="008B35F7" w:rsidRDefault="00A2593B" w:rsidP="00B96E00">
            <w:pPr>
              <w:pStyle w:val="TAC"/>
              <w:rPr>
                <w:lang w:eastAsia="fi-FI"/>
              </w:rPr>
            </w:pPr>
            <w:r w:rsidRPr="008B35F7">
              <w:t>DC_7A-20A_n3A</w:t>
            </w:r>
          </w:p>
        </w:tc>
        <w:tc>
          <w:tcPr>
            <w:tcW w:w="1701" w:type="dxa"/>
          </w:tcPr>
          <w:p w14:paraId="37F2D5F4" w14:textId="77777777" w:rsidR="00A2593B" w:rsidRPr="008B35F7" w:rsidRDefault="00A2593B" w:rsidP="00B96E00">
            <w:pPr>
              <w:pStyle w:val="TAC"/>
            </w:pPr>
            <w:r w:rsidRPr="008B35F7">
              <w:t>DC_7A_n3A</w:t>
            </w:r>
          </w:p>
        </w:tc>
        <w:tc>
          <w:tcPr>
            <w:tcW w:w="1418" w:type="dxa"/>
            <w:shd w:val="clear" w:color="auto" w:fill="auto"/>
            <w:vAlign w:val="bottom"/>
          </w:tcPr>
          <w:p w14:paraId="7A06BC91" w14:textId="77777777" w:rsidR="00A2593B" w:rsidRPr="008B35F7" w:rsidRDefault="00A2593B" w:rsidP="00B96E00">
            <w:pPr>
              <w:pStyle w:val="TAC"/>
            </w:pPr>
            <w:r w:rsidRPr="008B35F7">
              <w:t>CA_7A-20A</w:t>
            </w:r>
          </w:p>
        </w:tc>
        <w:tc>
          <w:tcPr>
            <w:tcW w:w="1418" w:type="dxa"/>
            <w:vAlign w:val="bottom"/>
          </w:tcPr>
          <w:p w14:paraId="6F7CF917" w14:textId="77777777" w:rsidR="00A2593B" w:rsidRPr="008B35F7" w:rsidRDefault="00A2593B" w:rsidP="00B96E00">
            <w:pPr>
              <w:pStyle w:val="TAC"/>
            </w:pPr>
            <w:r w:rsidRPr="008B35F7">
              <w:t>n3A</w:t>
            </w:r>
          </w:p>
        </w:tc>
        <w:tc>
          <w:tcPr>
            <w:tcW w:w="1418" w:type="dxa"/>
            <w:vAlign w:val="bottom"/>
          </w:tcPr>
          <w:p w14:paraId="286CCF48" w14:textId="77777777" w:rsidR="00A2593B" w:rsidRPr="008B35F7" w:rsidRDefault="00A2593B" w:rsidP="00B96E00">
            <w:pPr>
              <w:pStyle w:val="TAC"/>
            </w:pPr>
            <w:r w:rsidRPr="008B35F7">
              <w:t>7A</w:t>
            </w:r>
          </w:p>
        </w:tc>
        <w:tc>
          <w:tcPr>
            <w:tcW w:w="1418" w:type="dxa"/>
            <w:vAlign w:val="bottom"/>
          </w:tcPr>
          <w:p w14:paraId="7158D498" w14:textId="77777777" w:rsidR="00A2593B" w:rsidRPr="008B35F7" w:rsidRDefault="00A2593B" w:rsidP="00B96E00">
            <w:pPr>
              <w:pStyle w:val="TAC"/>
            </w:pPr>
            <w:r w:rsidRPr="008B35F7">
              <w:t>n3A</w:t>
            </w:r>
          </w:p>
        </w:tc>
        <w:tc>
          <w:tcPr>
            <w:tcW w:w="1418" w:type="dxa"/>
          </w:tcPr>
          <w:p w14:paraId="77E0CA72" w14:textId="77777777" w:rsidR="00A2593B" w:rsidRPr="008B35F7" w:rsidRDefault="00A2593B" w:rsidP="00B96E00">
            <w:pPr>
              <w:pStyle w:val="TAC"/>
            </w:pPr>
            <w:r w:rsidRPr="008B35F7">
              <w:t>No</w:t>
            </w:r>
          </w:p>
        </w:tc>
      </w:tr>
      <w:tr w:rsidR="00A2593B" w:rsidRPr="008B35F7" w14:paraId="35A71B03" w14:textId="77777777" w:rsidTr="00B96E00">
        <w:trPr>
          <w:trHeight w:val="47"/>
        </w:trPr>
        <w:tc>
          <w:tcPr>
            <w:tcW w:w="1985" w:type="dxa"/>
            <w:vMerge/>
            <w:tcBorders>
              <w:bottom w:val="single" w:sz="4" w:space="0" w:color="auto"/>
            </w:tcBorders>
            <w:shd w:val="clear" w:color="auto" w:fill="auto"/>
          </w:tcPr>
          <w:p w14:paraId="33895FE9" w14:textId="77777777" w:rsidR="00A2593B" w:rsidRPr="008B35F7" w:rsidRDefault="00A2593B" w:rsidP="00B96E00">
            <w:pPr>
              <w:pStyle w:val="TAC"/>
              <w:rPr>
                <w:lang w:eastAsia="fi-FI"/>
              </w:rPr>
            </w:pPr>
          </w:p>
        </w:tc>
        <w:tc>
          <w:tcPr>
            <w:tcW w:w="1701" w:type="dxa"/>
          </w:tcPr>
          <w:p w14:paraId="383135BA" w14:textId="77777777" w:rsidR="00A2593B" w:rsidRPr="008B35F7" w:rsidRDefault="00A2593B" w:rsidP="00B96E00">
            <w:pPr>
              <w:pStyle w:val="TAC"/>
            </w:pPr>
            <w:r w:rsidRPr="008B35F7">
              <w:t>DC_20A_n3A</w:t>
            </w:r>
          </w:p>
        </w:tc>
        <w:tc>
          <w:tcPr>
            <w:tcW w:w="1418" w:type="dxa"/>
            <w:shd w:val="clear" w:color="auto" w:fill="auto"/>
            <w:vAlign w:val="bottom"/>
          </w:tcPr>
          <w:p w14:paraId="52E6F05E" w14:textId="77777777" w:rsidR="00A2593B" w:rsidRPr="008B35F7" w:rsidRDefault="00A2593B" w:rsidP="00B96E00">
            <w:pPr>
              <w:pStyle w:val="TAC"/>
            </w:pPr>
            <w:r w:rsidRPr="008B35F7">
              <w:t>CA_7A-20A</w:t>
            </w:r>
          </w:p>
        </w:tc>
        <w:tc>
          <w:tcPr>
            <w:tcW w:w="1418" w:type="dxa"/>
            <w:vAlign w:val="bottom"/>
          </w:tcPr>
          <w:p w14:paraId="00A03126" w14:textId="77777777" w:rsidR="00A2593B" w:rsidRPr="008B35F7" w:rsidRDefault="00A2593B" w:rsidP="00B96E00">
            <w:pPr>
              <w:pStyle w:val="TAC"/>
            </w:pPr>
            <w:r w:rsidRPr="008B35F7">
              <w:t>n3A</w:t>
            </w:r>
          </w:p>
        </w:tc>
        <w:tc>
          <w:tcPr>
            <w:tcW w:w="1418" w:type="dxa"/>
            <w:vAlign w:val="bottom"/>
          </w:tcPr>
          <w:p w14:paraId="1C8A40F8" w14:textId="77777777" w:rsidR="00A2593B" w:rsidRPr="008B35F7" w:rsidRDefault="00A2593B" w:rsidP="00B96E00">
            <w:pPr>
              <w:pStyle w:val="TAC"/>
            </w:pPr>
            <w:r w:rsidRPr="008B35F7">
              <w:t>20A</w:t>
            </w:r>
          </w:p>
        </w:tc>
        <w:tc>
          <w:tcPr>
            <w:tcW w:w="1418" w:type="dxa"/>
            <w:vAlign w:val="bottom"/>
          </w:tcPr>
          <w:p w14:paraId="7EEB2C7A" w14:textId="77777777" w:rsidR="00A2593B" w:rsidRPr="008B35F7" w:rsidRDefault="00A2593B" w:rsidP="00B96E00">
            <w:pPr>
              <w:pStyle w:val="TAC"/>
            </w:pPr>
            <w:r w:rsidRPr="008B35F7">
              <w:t>n3A</w:t>
            </w:r>
          </w:p>
        </w:tc>
        <w:tc>
          <w:tcPr>
            <w:tcW w:w="1418" w:type="dxa"/>
          </w:tcPr>
          <w:p w14:paraId="1F164D7B" w14:textId="77777777" w:rsidR="00A2593B" w:rsidRPr="008B35F7" w:rsidRDefault="00A2593B" w:rsidP="00B96E00">
            <w:pPr>
              <w:pStyle w:val="TAC"/>
            </w:pPr>
            <w:r w:rsidRPr="008B35F7">
              <w:t>No</w:t>
            </w:r>
          </w:p>
        </w:tc>
      </w:tr>
      <w:tr w:rsidR="00A2593B" w:rsidRPr="008B35F7" w14:paraId="6294A59D" w14:textId="77777777" w:rsidTr="00B96E00">
        <w:trPr>
          <w:trHeight w:val="47"/>
        </w:trPr>
        <w:tc>
          <w:tcPr>
            <w:tcW w:w="1985" w:type="dxa"/>
            <w:tcBorders>
              <w:bottom w:val="nil"/>
            </w:tcBorders>
            <w:shd w:val="clear" w:color="auto" w:fill="auto"/>
          </w:tcPr>
          <w:p w14:paraId="66C405D3" w14:textId="77777777" w:rsidR="00A2593B" w:rsidRPr="008B35F7" w:rsidRDefault="00A2593B" w:rsidP="00B96E00">
            <w:pPr>
              <w:pStyle w:val="TAC"/>
              <w:rPr>
                <w:lang w:eastAsia="fi-FI"/>
              </w:rPr>
            </w:pPr>
            <w:r w:rsidRPr="008B35F7">
              <w:t>DC_7A-20A_n78A</w:t>
            </w:r>
          </w:p>
        </w:tc>
        <w:tc>
          <w:tcPr>
            <w:tcW w:w="1701" w:type="dxa"/>
          </w:tcPr>
          <w:p w14:paraId="0920514A" w14:textId="77777777" w:rsidR="00A2593B" w:rsidRPr="008B35F7" w:rsidRDefault="00A2593B" w:rsidP="00B96E00">
            <w:pPr>
              <w:pStyle w:val="TAC"/>
              <w:rPr>
                <w:lang w:eastAsia="fi-FI"/>
              </w:rPr>
            </w:pPr>
            <w:r w:rsidRPr="008B35F7">
              <w:t>DC_7A_n78A</w:t>
            </w:r>
          </w:p>
        </w:tc>
        <w:tc>
          <w:tcPr>
            <w:tcW w:w="1418" w:type="dxa"/>
            <w:shd w:val="clear" w:color="auto" w:fill="auto"/>
          </w:tcPr>
          <w:p w14:paraId="37DB2AFF" w14:textId="77777777" w:rsidR="00A2593B" w:rsidRPr="008B35F7" w:rsidRDefault="00A2593B" w:rsidP="00B96E00">
            <w:pPr>
              <w:pStyle w:val="TAC"/>
              <w:rPr>
                <w:lang w:eastAsia="fi-FI"/>
              </w:rPr>
            </w:pPr>
            <w:r w:rsidRPr="008B35F7">
              <w:t>CA_7A-20A</w:t>
            </w:r>
          </w:p>
        </w:tc>
        <w:tc>
          <w:tcPr>
            <w:tcW w:w="1418" w:type="dxa"/>
          </w:tcPr>
          <w:p w14:paraId="6E0D4B6E" w14:textId="77777777" w:rsidR="00A2593B" w:rsidRPr="008B35F7" w:rsidRDefault="00A2593B" w:rsidP="00B96E00">
            <w:pPr>
              <w:pStyle w:val="TAC"/>
              <w:rPr>
                <w:lang w:eastAsia="fi-FI"/>
              </w:rPr>
            </w:pPr>
            <w:r w:rsidRPr="008B35F7">
              <w:t>n78A</w:t>
            </w:r>
          </w:p>
        </w:tc>
        <w:tc>
          <w:tcPr>
            <w:tcW w:w="1418" w:type="dxa"/>
          </w:tcPr>
          <w:p w14:paraId="0F13B027" w14:textId="77777777" w:rsidR="00A2593B" w:rsidRPr="008B35F7" w:rsidRDefault="00A2593B" w:rsidP="00B96E00">
            <w:pPr>
              <w:pStyle w:val="TAC"/>
            </w:pPr>
            <w:r w:rsidRPr="008B35F7">
              <w:t>7A</w:t>
            </w:r>
          </w:p>
        </w:tc>
        <w:tc>
          <w:tcPr>
            <w:tcW w:w="1418" w:type="dxa"/>
          </w:tcPr>
          <w:p w14:paraId="01597EF2" w14:textId="77777777" w:rsidR="00A2593B" w:rsidRPr="008B35F7" w:rsidRDefault="00A2593B" w:rsidP="00B96E00">
            <w:pPr>
              <w:pStyle w:val="TAC"/>
            </w:pPr>
            <w:r w:rsidRPr="008B35F7">
              <w:t>n78A</w:t>
            </w:r>
          </w:p>
        </w:tc>
        <w:tc>
          <w:tcPr>
            <w:tcW w:w="1418" w:type="dxa"/>
          </w:tcPr>
          <w:p w14:paraId="6167B4EC" w14:textId="77777777" w:rsidR="00A2593B" w:rsidRPr="008B35F7" w:rsidRDefault="00A2593B" w:rsidP="00B96E00">
            <w:pPr>
              <w:pStyle w:val="TAC"/>
            </w:pPr>
            <w:r w:rsidRPr="008B35F7">
              <w:t>No</w:t>
            </w:r>
          </w:p>
        </w:tc>
      </w:tr>
      <w:tr w:rsidR="00A2593B" w:rsidRPr="008B35F7" w14:paraId="50DE4604" w14:textId="77777777" w:rsidTr="00B96E00">
        <w:trPr>
          <w:trHeight w:val="47"/>
        </w:trPr>
        <w:tc>
          <w:tcPr>
            <w:tcW w:w="1985" w:type="dxa"/>
            <w:tcBorders>
              <w:top w:val="nil"/>
              <w:bottom w:val="single" w:sz="4" w:space="0" w:color="auto"/>
            </w:tcBorders>
            <w:shd w:val="clear" w:color="auto" w:fill="auto"/>
          </w:tcPr>
          <w:p w14:paraId="7BA26235" w14:textId="77777777" w:rsidR="00A2593B" w:rsidRPr="008B35F7" w:rsidRDefault="00A2593B" w:rsidP="00B96E00">
            <w:pPr>
              <w:pStyle w:val="TAC"/>
              <w:rPr>
                <w:lang w:eastAsia="fi-FI"/>
              </w:rPr>
            </w:pPr>
          </w:p>
        </w:tc>
        <w:tc>
          <w:tcPr>
            <w:tcW w:w="1701" w:type="dxa"/>
          </w:tcPr>
          <w:p w14:paraId="1F9E73DB" w14:textId="77777777" w:rsidR="00A2593B" w:rsidRPr="008B35F7" w:rsidRDefault="00A2593B" w:rsidP="00B96E00">
            <w:pPr>
              <w:pStyle w:val="TAC"/>
              <w:rPr>
                <w:lang w:eastAsia="fi-FI"/>
              </w:rPr>
            </w:pPr>
            <w:r w:rsidRPr="008B35F7">
              <w:t>DC_20A_n78A</w:t>
            </w:r>
          </w:p>
        </w:tc>
        <w:tc>
          <w:tcPr>
            <w:tcW w:w="1418" w:type="dxa"/>
            <w:shd w:val="clear" w:color="auto" w:fill="auto"/>
          </w:tcPr>
          <w:p w14:paraId="1CCF61EA" w14:textId="77777777" w:rsidR="00A2593B" w:rsidRPr="008B35F7" w:rsidRDefault="00A2593B" w:rsidP="00B96E00">
            <w:pPr>
              <w:pStyle w:val="TAC"/>
              <w:rPr>
                <w:lang w:eastAsia="fi-FI"/>
              </w:rPr>
            </w:pPr>
            <w:r w:rsidRPr="008B35F7">
              <w:t>CA_7A-20A</w:t>
            </w:r>
          </w:p>
        </w:tc>
        <w:tc>
          <w:tcPr>
            <w:tcW w:w="1418" w:type="dxa"/>
          </w:tcPr>
          <w:p w14:paraId="5AEC212D" w14:textId="77777777" w:rsidR="00A2593B" w:rsidRPr="008B35F7" w:rsidRDefault="00A2593B" w:rsidP="00B96E00">
            <w:pPr>
              <w:pStyle w:val="TAC"/>
              <w:rPr>
                <w:lang w:eastAsia="fi-FI"/>
              </w:rPr>
            </w:pPr>
            <w:r w:rsidRPr="008B35F7">
              <w:t>n78A</w:t>
            </w:r>
          </w:p>
        </w:tc>
        <w:tc>
          <w:tcPr>
            <w:tcW w:w="1418" w:type="dxa"/>
          </w:tcPr>
          <w:p w14:paraId="2FC1AD04" w14:textId="77777777" w:rsidR="00A2593B" w:rsidRPr="008B35F7" w:rsidRDefault="00A2593B" w:rsidP="00B96E00">
            <w:pPr>
              <w:pStyle w:val="TAC"/>
            </w:pPr>
            <w:r w:rsidRPr="008B35F7">
              <w:t>20A</w:t>
            </w:r>
          </w:p>
        </w:tc>
        <w:tc>
          <w:tcPr>
            <w:tcW w:w="1418" w:type="dxa"/>
          </w:tcPr>
          <w:p w14:paraId="34173AFC" w14:textId="77777777" w:rsidR="00A2593B" w:rsidRPr="008B35F7" w:rsidRDefault="00A2593B" w:rsidP="00B96E00">
            <w:pPr>
              <w:pStyle w:val="TAC"/>
            </w:pPr>
            <w:r w:rsidRPr="008B35F7">
              <w:t>n78A</w:t>
            </w:r>
          </w:p>
        </w:tc>
        <w:tc>
          <w:tcPr>
            <w:tcW w:w="1418" w:type="dxa"/>
          </w:tcPr>
          <w:p w14:paraId="7A3EA8CA" w14:textId="77777777" w:rsidR="00A2593B" w:rsidRPr="008B35F7" w:rsidRDefault="00A2593B" w:rsidP="00B96E00">
            <w:pPr>
              <w:pStyle w:val="TAC"/>
            </w:pPr>
            <w:r w:rsidRPr="008B35F7">
              <w:t>No</w:t>
            </w:r>
          </w:p>
        </w:tc>
      </w:tr>
      <w:tr w:rsidR="00A2593B" w:rsidRPr="008B35F7" w14:paraId="08BB55D8" w14:textId="77777777" w:rsidTr="00B96E00">
        <w:trPr>
          <w:trHeight w:val="47"/>
        </w:trPr>
        <w:tc>
          <w:tcPr>
            <w:tcW w:w="1985" w:type="dxa"/>
            <w:tcBorders>
              <w:top w:val="single" w:sz="4" w:space="0" w:color="auto"/>
              <w:left w:val="single" w:sz="4" w:space="0" w:color="auto"/>
              <w:bottom w:val="nil"/>
              <w:right w:val="single" w:sz="4" w:space="0" w:color="auto"/>
            </w:tcBorders>
            <w:shd w:val="clear" w:color="auto" w:fill="auto"/>
          </w:tcPr>
          <w:p w14:paraId="7A30F25F" w14:textId="77777777" w:rsidR="00A2593B" w:rsidRPr="008B35F7" w:rsidRDefault="00A2593B" w:rsidP="00B96E00">
            <w:pPr>
              <w:pStyle w:val="TAC"/>
            </w:pPr>
            <w:r w:rsidRPr="008B35F7">
              <w:t>DC_7A-28A_n3A</w:t>
            </w:r>
          </w:p>
        </w:tc>
        <w:tc>
          <w:tcPr>
            <w:tcW w:w="1701" w:type="dxa"/>
            <w:tcBorders>
              <w:left w:val="single" w:sz="4" w:space="0" w:color="auto"/>
            </w:tcBorders>
          </w:tcPr>
          <w:p w14:paraId="42CF2E6F" w14:textId="77777777" w:rsidR="00A2593B" w:rsidRPr="008B35F7" w:rsidRDefault="00A2593B" w:rsidP="00B96E00">
            <w:pPr>
              <w:pStyle w:val="TAC"/>
            </w:pPr>
            <w:r w:rsidRPr="008B35F7">
              <w:rPr>
                <w:lang w:eastAsia="ja-JP"/>
              </w:rPr>
              <w:t>DC_7A_n3A</w:t>
            </w:r>
          </w:p>
        </w:tc>
        <w:tc>
          <w:tcPr>
            <w:tcW w:w="1418" w:type="dxa"/>
            <w:shd w:val="clear" w:color="auto" w:fill="auto"/>
          </w:tcPr>
          <w:p w14:paraId="21351EFC" w14:textId="77777777" w:rsidR="00A2593B" w:rsidRPr="008B35F7" w:rsidRDefault="00A2593B" w:rsidP="00B96E00">
            <w:pPr>
              <w:pStyle w:val="TAC"/>
            </w:pPr>
            <w:r w:rsidRPr="008B35F7">
              <w:t>CA_7A-28A</w:t>
            </w:r>
          </w:p>
        </w:tc>
        <w:tc>
          <w:tcPr>
            <w:tcW w:w="1418" w:type="dxa"/>
          </w:tcPr>
          <w:p w14:paraId="0DF2680A" w14:textId="77777777" w:rsidR="00A2593B" w:rsidRPr="008B35F7" w:rsidRDefault="00A2593B" w:rsidP="00B96E00">
            <w:pPr>
              <w:pStyle w:val="TAC"/>
            </w:pPr>
            <w:r w:rsidRPr="008B35F7">
              <w:t>n3A</w:t>
            </w:r>
          </w:p>
        </w:tc>
        <w:tc>
          <w:tcPr>
            <w:tcW w:w="1418" w:type="dxa"/>
          </w:tcPr>
          <w:p w14:paraId="278E0DD8" w14:textId="77777777" w:rsidR="00A2593B" w:rsidRPr="008B35F7" w:rsidRDefault="00A2593B" w:rsidP="00B96E00">
            <w:pPr>
              <w:pStyle w:val="TAC"/>
            </w:pPr>
            <w:r w:rsidRPr="008B35F7">
              <w:t>7A</w:t>
            </w:r>
          </w:p>
        </w:tc>
        <w:tc>
          <w:tcPr>
            <w:tcW w:w="1418" w:type="dxa"/>
          </w:tcPr>
          <w:p w14:paraId="0FB5D284" w14:textId="77777777" w:rsidR="00A2593B" w:rsidRPr="008B35F7" w:rsidRDefault="00A2593B" w:rsidP="00B96E00">
            <w:pPr>
              <w:pStyle w:val="TAC"/>
            </w:pPr>
            <w:r w:rsidRPr="008B35F7">
              <w:t>n3A</w:t>
            </w:r>
          </w:p>
        </w:tc>
        <w:tc>
          <w:tcPr>
            <w:tcW w:w="1418" w:type="dxa"/>
          </w:tcPr>
          <w:p w14:paraId="4D59CA86" w14:textId="77777777" w:rsidR="00A2593B" w:rsidRPr="008B35F7" w:rsidRDefault="00A2593B" w:rsidP="00B96E00">
            <w:pPr>
              <w:pStyle w:val="TAC"/>
            </w:pPr>
            <w:r w:rsidRPr="008B35F7">
              <w:t>No</w:t>
            </w:r>
          </w:p>
        </w:tc>
      </w:tr>
      <w:tr w:rsidR="00A2593B" w:rsidRPr="008B35F7" w14:paraId="52C95BB7" w14:textId="77777777" w:rsidTr="00B96E00">
        <w:trPr>
          <w:trHeight w:val="47"/>
        </w:trPr>
        <w:tc>
          <w:tcPr>
            <w:tcW w:w="1985" w:type="dxa"/>
            <w:tcBorders>
              <w:top w:val="nil"/>
              <w:left w:val="single" w:sz="4" w:space="0" w:color="auto"/>
              <w:bottom w:val="single" w:sz="4" w:space="0" w:color="auto"/>
              <w:right w:val="single" w:sz="4" w:space="0" w:color="auto"/>
            </w:tcBorders>
            <w:shd w:val="clear" w:color="auto" w:fill="auto"/>
          </w:tcPr>
          <w:p w14:paraId="15D8E6CF" w14:textId="77777777" w:rsidR="00A2593B" w:rsidRPr="008B35F7" w:rsidRDefault="00A2593B" w:rsidP="00B96E00">
            <w:pPr>
              <w:pStyle w:val="TAC"/>
            </w:pPr>
          </w:p>
        </w:tc>
        <w:tc>
          <w:tcPr>
            <w:tcW w:w="1701" w:type="dxa"/>
            <w:tcBorders>
              <w:left w:val="single" w:sz="4" w:space="0" w:color="auto"/>
            </w:tcBorders>
          </w:tcPr>
          <w:p w14:paraId="3D1B548A" w14:textId="77777777" w:rsidR="00A2593B" w:rsidRPr="008B35F7" w:rsidRDefault="00A2593B" w:rsidP="00B96E00">
            <w:pPr>
              <w:pStyle w:val="TAC"/>
            </w:pPr>
            <w:r w:rsidRPr="008B35F7">
              <w:rPr>
                <w:lang w:eastAsia="ja-JP"/>
              </w:rPr>
              <w:t>DC_28A_n3A</w:t>
            </w:r>
          </w:p>
        </w:tc>
        <w:tc>
          <w:tcPr>
            <w:tcW w:w="1418" w:type="dxa"/>
            <w:shd w:val="clear" w:color="auto" w:fill="auto"/>
          </w:tcPr>
          <w:p w14:paraId="5C86F498" w14:textId="77777777" w:rsidR="00A2593B" w:rsidRPr="008B35F7" w:rsidRDefault="00A2593B" w:rsidP="00B96E00">
            <w:pPr>
              <w:pStyle w:val="TAC"/>
            </w:pPr>
            <w:r w:rsidRPr="008B35F7">
              <w:t>CA_7A-28A</w:t>
            </w:r>
          </w:p>
        </w:tc>
        <w:tc>
          <w:tcPr>
            <w:tcW w:w="1418" w:type="dxa"/>
          </w:tcPr>
          <w:p w14:paraId="4062497B" w14:textId="77777777" w:rsidR="00A2593B" w:rsidRPr="008B35F7" w:rsidRDefault="00A2593B" w:rsidP="00B96E00">
            <w:pPr>
              <w:pStyle w:val="TAC"/>
            </w:pPr>
            <w:r w:rsidRPr="008B35F7">
              <w:t>n3A</w:t>
            </w:r>
          </w:p>
        </w:tc>
        <w:tc>
          <w:tcPr>
            <w:tcW w:w="1418" w:type="dxa"/>
          </w:tcPr>
          <w:p w14:paraId="15A9BA7E" w14:textId="77777777" w:rsidR="00A2593B" w:rsidRPr="008B35F7" w:rsidRDefault="00A2593B" w:rsidP="00B96E00">
            <w:pPr>
              <w:pStyle w:val="TAC"/>
            </w:pPr>
            <w:r w:rsidRPr="008B35F7">
              <w:t>28A</w:t>
            </w:r>
          </w:p>
        </w:tc>
        <w:tc>
          <w:tcPr>
            <w:tcW w:w="1418" w:type="dxa"/>
          </w:tcPr>
          <w:p w14:paraId="2B644034" w14:textId="77777777" w:rsidR="00A2593B" w:rsidRPr="008B35F7" w:rsidRDefault="00A2593B" w:rsidP="00B96E00">
            <w:pPr>
              <w:pStyle w:val="TAC"/>
            </w:pPr>
            <w:r w:rsidRPr="008B35F7">
              <w:t>n3A</w:t>
            </w:r>
          </w:p>
        </w:tc>
        <w:tc>
          <w:tcPr>
            <w:tcW w:w="1418" w:type="dxa"/>
          </w:tcPr>
          <w:p w14:paraId="3FFFC8DB" w14:textId="77777777" w:rsidR="00A2593B" w:rsidRPr="008B35F7" w:rsidRDefault="00A2593B" w:rsidP="00B96E00">
            <w:pPr>
              <w:pStyle w:val="TAC"/>
            </w:pPr>
            <w:r w:rsidRPr="008B35F7">
              <w:t>No</w:t>
            </w:r>
          </w:p>
        </w:tc>
      </w:tr>
      <w:tr w:rsidR="00A2593B" w:rsidRPr="008B35F7" w14:paraId="3F001210" w14:textId="77777777" w:rsidTr="00B96E00">
        <w:trPr>
          <w:trHeight w:val="47"/>
        </w:trPr>
        <w:tc>
          <w:tcPr>
            <w:tcW w:w="1985" w:type="dxa"/>
            <w:tcBorders>
              <w:bottom w:val="nil"/>
            </w:tcBorders>
            <w:shd w:val="clear" w:color="auto" w:fill="auto"/>
          </w:tcPr>
          <w:p w14:paraId="11D05360" w14:textId="77777777" w:rsidR="00A2593B" w:rsidRPr="008B35F7" w:rsidRDefault="00A2593B" w:rsidP="00B96E00">
            <w:pPr>
              <w:pStyle w:val="TAC"/>
              <w:rPr>
                <w:lang w:eastAsia="fi-FI"/>
              </w:rPr>
            </w:pPr>
            <w:r w:rsidRPr="008B35F7">
              <w:t>DC_7A_n28A-n78A</w:t>
            </w:r>
          </w:p>
        </w:tc>
        <w:tc>
          <w:tcPr>
            <w:tcW w:w="1701" w:type="dxa"/>
          </w:tcPr>
          <w:p w14:paraId="001B3FD4" w14:textId="77777777" w:rsidR="00A2593B" w:rsidRPr="008B35F7" w:rsidRDefault="00A2593B" w:rsidP="00B96E00">
            <w:pPr>
              <w:pStyle w:val="TAC"/>
              <w:rPr>
                <w:lang w:eastAsia="fi-FI"/>
              </w:rPr>
            </w:pPr>
            <w:r w:rsidRPr="008B35F7">
              <w:t>DC_7A_n28A</w:t>
            </w:r>
          </w:p>
        </w:tc>
        <w:tc>
          <w:tcPr>
            <w:tcW w:w="1418" w:type="dxa"/>
            <w:shd w:val="clear" w:color="auto" w:fill="auto"/>
          </w:tcPr>
          <w:p w14:paraId="306C531A" w14:textId="77777777" w:rsidR="00A2593B" w:rsidRPr="008B35F7" w:rsidRDefault="00A2593B" w:rsidP="00B96E00">
            <w:pPr>
              <w:pStyle w:val="TAC"/>
              <w:rPr>
                <w:lang w:eastAsia="fi-FI"/>
              </w:rPr>
            </w:pPr>
            <w:r w:rsidRPr="008B35F7">
              <w:t>7A</w:t>
            </w:r>
          </w:p>
        </w:tc>
        <w:tc>
          <w:tcPr>
            <w:tcW w:w="1418" w:type="dxa"/>
          </w:tcPr>
          <w:p w14:paraId="46BCD0EE" w14:textId="77777777" w:rsidR="00A2593B" w:rsidRPr="008B35F7" w:rsidRDefault="00A2593B" w:rsidP="00B96E00">
            <w:pPr>
              <w:pStyle w:val="TAC"/>
              <w:rPr>
                <w:lang w:eastAsia="fi-FI"/>
              </w:rPr>
            </w:pPr>
            <w:r w:rsidRPr="008B35F7">
              <w:t>CA_n28A-n78A</w:t>
            </w:r>
          </w:p>
        </w:tc>
        <w:tc>
          <w:tcPr>
            <w:tcW w:w="1418" w:type="dxa"/>
          </w:tcPr>
          <w:p w14:paraId="54A8236F" w14:textId="77777777" w:rsidR="00A2593B" w:rsidRPr="008B35F7" w:rsidRDefault="00A2593B" w:rsidP="00B96E00">
            <w:pPr>
              <w:pStyle w:val="TAC"/>
            </w:pPr>
            <w:r w:rsidRPr="008B35F7">
              <w:t>7A</w:t>
            </w:r>
          </w:p>
        </w:tc>
        <w:tc>
          <w:tcPr>
            <w:tcW w:w="1418" w:type="dxa"/>
          </w:tcPr>
          <w:p w14:paraId="51644585" w14:textId="77777777" w:rsidR="00A2593B" w:rsidRPr="008B35F7" w:rsidRDefault="00A2593B" w:rsidP="00B96E00">
            <w:pPr>
              <w:pStyle w:val="TAC"/>
            </w:pPr>
            <w:r w:rsidRPr="008B35F7">
              <w:t>n28A</w:t>
            </w:r>
          </w:p>
        </w:tc>
        <w:tc>
          <w:tcPr>
            <w:tcW w:w="1418" w:type="dxa"/>
          </w:tcPr>
          <w:p w14:paraId="0ECBE440" w14:textId="77777777" w:rsidR="00A2593B" w:rsidRPr="008B35F7" w:rsidRDefault="00A2593B" w:rsidP="00B96E00">
            <w:pPr>
              <w:pStyle w:val="TAC"/>
            </w:pPr>
            <w:r w:rsidRPr="008B35F7">
              <w:t>Yes (NR 2CC)</w:t>
            </w:r>
          </w:p>
        </w:tc>
      </w:tr>
      <w:tr w:rsidR="00A2593B" w:rsidRPr="008B35F7" w14:paraId="76F5ABBA" w14:textId="77777777" w:rsidTr="00B96E00">
        <w:trPr>
          <w:trHeight w:val="47"/>
        </w:trPr>
        <w:tc>
          <w:tcPr>
            <w:tcW w:w="1985" w:type="dxa"/>
            <w:tcBorders>
              <w:top w:val="nil"/>
              <w:bottom w:val="single" w:sz="4" w:space="0" w:color="auto"/>
            </w:tcBorders>
            <w:shd w:val="clear" w:color="auto" w:fill="auto"/>
          </w:tcPr>
          <w:p w14:paraId="00C1CD1A" w14:textId="77777777" w:rsidR="00A2593B" w:rsidRPr="008B35F7" w:rsidRDefault="00A2593B" w:rsidP="00B96E00">
            <w:pPr>
              <w:pStyle w:val="TAC"/>
              <w:rPr>
                <w:lang w:eastAsia="fi-FI"/>
              </w:rPr>
            </w:pPr>
          </w:p>
        </w:tc>
        <w:tc>
          <w:tcPr>
            <w:tcW w:w="1701" w:type="dxa"/>
          </w:tcPr>
          <w:p w14:paraId="25E61765" w14:textId="77777777" w:rsidR="00A2593B" w:rsidRPr="008B35F7" w:rsidRDefault="00A2593B" w:rsidP="00B96E00">
            <w:pPr>
              <w:pStyle w:val="TAC"/>
              <w:rPr>
                <w:lang w:eastAsia="fi-FI"/>
              </w:rPr>
            </w:pPr>
            <w:r w:rsidRPr="008B35F7">
              <w:t>DC_7A_n78A</w:t>
            </w:r>
          </w:p>
        </w:tc>
        <w:tc>
          <w:tcPr>
            <w:tcW w:w="1418" w:type="dxa"/>
            <w:shd w:val="clear" w:color="auto" w:fill="auto"/>
          </w:tcPr>
          <w:p w14:paraId="071C32F8" w14:textId="77777777" w:rsidR="00A2593B" w:rsidRPr="008B35F7" w:rsidRDefault="00A2593B" w:rsidP="00B96E00">
            <w:pPr>
              <w:pStyle w:val="TAC"/>
              <w:rPr>
                <w:lang w:eastAsia="fi-FI"/>
              </w:rPr>
            </w:pPr>
            <w:r w:rsidRPr="008B35F7">
              <w:t>7A</w:t>
            </w:r>
          </w:p>
        </w:tc>
        <w:tc>
          <w:tcPr>
            <w:tcW w:w="1418" w:type="dxa"/>
          </w:tcPr>
          <w:p w14:paraId="5FDC18B0" w14:textId="77777777" w:rsidR="00A2593B" w:rsidRPr="008B35F7" w:rsidRDefault="00A2593B" w:rsidP="00B96E00">
            <w:pPr>
              <w:pStyle w:val="TAC"/>
              <w:rPr>
                <w:lang w:eastAsia="fi-FI"/>
              </w:rPr>
            </w:pPr>
            <w:r w:rsidRPr="008B35F7">
              <w:t>CA_n28A-n78A</w:t>
            </w:r>
          </w:p>
        </w:tc>
        <w:tc>
          <w:tcPr>
            <w:tcW w:w="1418" w:type="dxa"/>
          </w:tcPr>
          <w:p w14:paraId="19AC102A" w14:textId="77777777" w:rsidR="00A2593B" w:rsidRPr="008B35F7" w:rsidRDefault="00A2593B" w:rsidP="00B96E00">
            <w:pPr>
              <w:pStyle w:val="TAC"/>
            </w:pPr>
            <w:r w:rsidRPr="008B35F7">
              <w:t>7A</w:t>
            </w:r>
          </w:p>
        </w:tc>
        <w:tc>
          <w:tcPr>
            <w:tcW w:w="1418" w:type="dxa"/>
          </w:tcPr>
          <w:p w14:paraId="78F4CC8F" w14:textId="77777777" w:rsidR="00A2593B" w:rsidRPr="008B35F7" w:rsidRDefault="00A2593B" w:rsidP="00B96E00">
            <w:pPr>
              <w:pStyle w:val="TAC"/>
            </w:pPr>
            <w:r w:rsidRPr="008B35F7">
              <w:t>n78A</w:t>
            </w:r>
          </w:p>
        </w:tc>
        <w:tc>
          <w:tcPr>
            <w:tcW w:w="1418" w:type="dxa"/>
          </w:tcPr>
          <w:p w14:paraId="625877B8" w14:textId="77777777" w:rsidR="00A2593B" w:rsidRPr="008B35F7" w:rsidRDefault="00A2593B" w:rsidP="00B96E00">
            <w:pPr>
              <w:pStyle w:val="TAC"/>
            </w:pPr>
            <w:r w:rsidRPr="008B35F7">
              <w:t>No</w:t>
            </w:r>
          </w:p>
        </w:tc>
      </w:tr>
      <w:tr w:rsidR="00A2593B" w:rsidRPr="008B35F7" w14:paraId="24745A91" w14:textId="77777777" w:rsidTr="00B96E00">
        <w:trPr>
          <w:trHeight w:val="47"/>
        </w:trPr>
        <w:tc>
          <w:tcPr>
            <w:tcW w:w="1985" w:type="dxa"/>
            <w:tcBorders>
              <w:bottom w:val="nil"/>
            </w:tcBorders>
            <w:shd w:val="clear" w:color="auto" w:fill="auto"/>
          </w:tcPr>
          <w:p w14:paraId="49C9EF43" w14:textId="77777777" w:rsidR="00A2593B" w:rsidRPr="008B35F7" w:rsidRDefault="00A2593B" w:rsidP="00B96E00">
            <w:pPr>
              <w:pStyle w:val="TAC"/>
            </w:pPr>
            <w:r w:rsidRPr="008B35F7">
              <w:t>DC_14A-66A_n2A</w:t>
            </w:r>
          </w:p>
        </w:tc>
        <w:tc>
          <w:tcPr>
            <w:tcW w:w="1701" w:type="dxa"/>
          </w:tcPr>
          <w:p w14:paraId="62ECBE5F" w14:textId="77777777" w:rsidR="00A2593B" w:rsidRPr="008B35F7" w:rsidRDefault="00A2593B" w:rsidP="00B96E00">
            <w:pPr>
              <w:pStyle w:val="TAC"/>
            </w:pPr>
            <w:r w:rsidRPr="008B35F7">
              <w:t>DC_14A_n2A</w:t>
            </w:r>
          </w:p>
        </w:tc>
        <w:tc>
          <w:tcPr>
            <w:tcW w:w="1418" w:type="dxa"/>
            <w:shd w:val="clear" w:color="auto" w:fill="auto"/>
          </w:tcPr>
          <w:p w14:paraId="2F5024F8" w14:textId="77777777" w:rsidR="00A2593B" w:rsidRPr="008B35F7" w:rsidRDefault="00A2593B" w:rsidP="00B96E00">
            <w:pPr>
              <w:pStyle w:val="TAC"/>
            </w:pPr>
            <w:r w:rsidRPr="008B35F7">
              <w:t>CA_14A-66A</w:t>
            </w:r>
          </w:p>
        </w:tc>
        <w:tc>
          <w:tcPr>
            <w:tcW w:w="1418" w:type="dxa"/>
          </w:tcPr>
          <w:p w14:paraId="30A70B7F" w14:textId="77777777" w:rsidR="00A2593B" w:rsidRPr="008B35F7" w:rsidRDefault="00A2593B" w:rsidP="00B96E00">
            <w:pPr>
              <w:pStyle w:val="TAC"/>
            </w:pPr>
            <w:r w:rsidRPr="008B35F7">
              <w:t>n2A</w:t>
            </w:r>
          </w:p>
        </w:tc>
        <w:tc>
          <w:tcPr>
            <w:tcW w:w="1418" w:type="dxa"/>
          </w:tcPr>
          <w:p w14:paraId="1370D2F8" w14:textId="77777777" w:rsidR="00A2593B" w:rsidRPr="008B35F7" w:rsidRDefault="00A2593B" w:rsidP="00B96E00">
            <w:pPr>
              <w:pStyle w:val="TAC"/>
            </w:pPr>
            <w:r w:rsidRPr="008B35F7">
              <w:t>14A</w:t>
            </w:r>
          </w:p>
        </w:tc>
        <w:tc>
          <w:tcPr>
            <w:tcW w:w="1418" w:type="dxa"/>
          </w:tcPr>
          <w:p w14:paraId="6A5A20AD" w14:textId="77777777" w:rsidR="00A2593B" w:rsidRPr="008B35F7" w:rsidRDefault="00A2593B" w:rsidP="00B96E00">
            <w:pPr>
              <w:pStyle w:val="TAC"/>
            </w:pPr>
            <w:r w:rsidRPr="008B35F7">
              <w:t>n2A</w:t>
            </w:r>
          </w:p>
        </w:tc>
        <w:tc>
          <w:tcPr>
            <w:tcW w:w="1418" w:type="dxa"/>
          </w:tcPr>
          <w:p w14:paraId="1EA4699C" w14:textId="77777777" w:rsidR="00A2593B" w:rsidRPr="008B35F7" w:rsidRDefault="00A2593B" w:rsidP="00B96E00">
            <w:pPr>
              <w:pStyle w:val="TAC"/>
            </w:pPr>
            <w:r w:rsidRPr="008B35F7">
              <w:t>No</w:t>
            </w:r>
          </w:p>
        </w:tc>
      </w:tr>
      <w:tr w:rsidR="00A2593B" w:rsidRPr="008B35F7" w14:paraId="46FBD93F" w14:textId="77777777" w:rsidTr="00B96E00">
        <w:trPr>
          <w:trHeight w:val="47"/>
        </w:trPr>
        <w:tc>
          <w:tcPr>
            <w:tcW w:w="1985" w:type="dxa"/>
            <w:tcBorders>
              <w:bottom w:val="nil"/>
            </w:tcBorders>
            <w:shd w:val="clear" w:color="auto" w:fill="auto"/>
          </w:tcPr>
          <w:p w14:paraId="1EC33ECD" w14:textId="77777777" w:rsidR="00A2593B" w:rsidRPr="008B35F7" w:rsidRDefault="00A2593B" w:rsidP="00B96E00">
            <w:pPr>
              <w:pStyle w:val="TAC"/>
            </w:pPr>
          </w:p>
        </w:tc>
        <w:tc>
          <w:tcPr>
            <w:tcW w:w="1701" w:type="dxa"/>
          </w:tcPr>
          <w:p w14:paraId="434CF4F2" w14:textId="77777777" w:rsidR="00A2593B" w:rsidRPr="008B35F7" w:rsidRDefault="00A2593B" w:rsidP="00B96E00">
            <w:pPr>
              <w:pStyle w:val="TAC"/>
            </w:pPr>
            <w:r w:rsidRPr="008B35F7">
              <w:t>DC_66A_n2A</w:t>
            </w:r>
          </w:p>
        </w:tc>
        <w:tc>
          <w:tcPr>
            <w:tcW w:w="1418" w:type="dxa"/>
            <w:shd w:val="clear" w:color="auto" w:fill="auto"/>
          </w:tcPr>
          <w:p w14:paraId="7A5DC3C6" w14:textId="77777777" w:rsidR="00A2593B" w:rsidRPr="008B35F7" w:rsidRDefault="00A2593B" w:rsidP="00B96E00">
            <w:pPr>
              <w:pStyle w:val="TAC"/>
            </w:pPr>
            <w:r w:rsidRPr="008B35F7">
              <w:t>CA_14A-66A</w:t>
            </w:r>
          </w:p>
        </w:tc>
        <w:tc>
          <w:tcPr>
            <w:tcW w:w="1418" w:type="dxa"/>
          </w:tcPr>
          <w:p w14:paraId="7A2C774A" w14:textId="77777777" w:rsidR="00A2593B" w:rsidRPr="008B35F7" w:rsidRDefault="00A2593B" w:rsidP="00B96E00">
            <w:pPr>
              <w:pStyle w:val="TAC"/>
            </w:pPr>
            <w:r w:rsidRPr="008B35F7">
              <w:t>n2A</w:t>
            </w:r>
          </w:p>
        </w:tc>
        <w:tc>
          <w:tcPr>
            <w:tcW w:w="1418" w:type="dxa"/>
          </w:tcPr>
          <w:p w14:paraId="16E95589" w14:textId="77777777" w:rsidR="00A2593B" w:rsidRPr="008B35F7" w:rsidRDefault="00A2593B" w:rsidP="00B96E00">
            <w:pPr>
              <w:pStyle w:val="TAC"/>
            </w:pPr>
            <w:r w:rsidRPr="008B35F7">
              <w:t>66A</w:t>
            </w:r>
          </w:p>
        </w:tc>
        <w:tc>
          <w:tcPr>
            <w:tcW w:w="1418" w:type="dxa"/>
          </w:tcPr>
          <w:p w14:paraId="108321CB" w14:textId="77777777" w:rsidR="00A2593B" w:rsidRPr="008B35F7" w:rsidRDefault="00A2593B" w:rsidP="00B96E00">
            <w:pPr>
              <w:pStyle w:val="TAC"/>
            </w:pPr>
            <w:r w:rsidRPr="008B35F7">
              <w:t>n2A</w:t>
            </w:r>
          </w:p>
        </w:tc>
        <w:tc>
          <w:tcPr>
            <w:tcW w:w="1418" w:type="dxa"/>
          </w:tcPr>
          <w:p w14:paraId="11B424FE" w14:textId="77777777" w:rsidR="00A2593B" w:rsidRPr="008B35F7" w:rsidRDefault="00A2593B" w:rsidP="00B96E00">
            <w:pPr>
              <w:pStyle w:val="TAC"/>
            </w:pPr>
            <w:r w:rsidRPr="008B35F7">
              <w:t>No</w:t>
            </w:r>
          </w:p>
        </w:tc>
      </w:tr>
      <w:tr w:rsidR="00A2593B" w:rsidRPr="008B35F7" w14:paraId="39796822" w14:textId="77777777" w:rsidTr="00B96E00">
        <w:trPr>
          <w:trHeight w:val="47"/>
        </w:trPr>
        <w:tc>
          <w:tcPr>
            <w:tcW w:w="1985" w:type="dxa"/>
            <w:tcBorders>
              <w:bottom w:val="nil"/>
            </w:tcBorders>
            <w:shd w:val="clear" w:color="auto" w:fill="auto"/>
          </w:tcPr>
          <w:p w14:paraId="46CA2FD6" w14:textId="77777777" w:rsidR="00A2593B" w:rsidRPr="008B35F7" w:rsidRDefault="00A2593B" w:rsidP="00B96E00">
            <w:pPr>
              <w:pStyle w:val="TAC"/>
            </w:pPr>
            <w:r w:rsidRPr="008B35F7">
              <w:t>DC_14A-66A_n66A</w:t>
            </w:r>
          </w:p>
        </w:tc>
        <w:tc>
          <w:tcPr>
            <w:tcW w:w="1701" w:type="dxa"/>
          </w:tcPr>
          <w:p w14:paraId="5599F870" w14:textId="77777777" w:rsidR="00A2593B" w:rsidRPr="008B35F7" w:rsidRDefault="00A2593B" w:rsidP="00B96E00">
            <w:pPr>
              <w:pStyle w:val="TAC"/>
            </w:pPr>
            <w:r w:rsidRPr="008B35F7">
              <w:t>DC_14A_n66A</w:t>
            </w:r>
          </w:p>
        </w:tc>
        <w:tc>
          <w:tcPr>
            <w:tcW w:w="1418" w:type="dxa"/>
            <w:shd w:val="clear" w:color="auto" w:fill="auto"/>
          </w:tcPr>
          <w:p w14:paraId="0EDCB669" w14:textId="77777777" w:rsidR="00A2593B" w:rsidRPr="008B35F7" w:rsidRDefault="00A2593B" w:rsidP="00B96E00">
            <w:pPr>
              <w:pStyle w:val="TAC"/>
            </w:pPr>
            <w:r w:rsidRPr="008B35F7">
              <w:t>CA_14A-66A</w:t>
            </w:r>
          </w:p>
        </w:tc>
        <w:tc>
          <w:tcPr>
            <w:tcW w:w="1418" w:type="dxa"/>
          </w:tcPr>
          <w:p w14:paraId="444E85D4" w14:textId="77777777" w:rsidR="00A2593B" w:rsidRPr="008B35F7" w:rsidRDefault="00A2593B" w:rsidP="00B96E00">
            <w:pPr>
              <w:pStyle w:val="TAC"/>
            </w:pPr>
            <w:r w:rsidRPr="008B35F7">
              <w:t>n66A</w:t>
            </w:r>
          </w:p>
        </w:tc>
        <w:tc>
          <w:tcPr>
            <w:tcW w:w="1418" w:type="dxa"/>
          </w:tcPr>
          <w:p w14:paraId="1370EBE3" w14:textId="77777777" w:rsidR="00A2593B" w:rsidRPr="008B35F7" w:rsidRDefault="00A2593B" w:rsidP="00B96E00">
            <w:pPr>
              <w:pStyle w:val="TAC"/>
            </w:pPr>
            <w:r w:rsidRPr="008B35F7">
              <w:t>14A</w:t>
            </w:r>
          </w:p>
        </w:tc>
        <w:tc>
          <w:tcPr>
            <w:tcW w:w="1418" w:type="dxa"/>
          </w:tcPr>
          <w:p w14:paraId="6E161D15" w14:textId="77777777" w:rsidR="00A2593B" w:rsidRPr="008B35F7" w:rsidRDefault="00A2593B" w:rsidP="00B96E00">
            <w:pPr>
              <w:pStyle w:val="TAC"/>
            </w:pPr>
            <w:r w:rsidRPr="008B35F7">
              <w:t>n66A</w:t>
            </w:r>
          </w:p>
        </w:tc>
        <w:tc>
          <w:tcPr>
            <w:tcW w:w="1418" w:type="dxa"/>
          </w:tcPr>
          <w:p w14:paraId="6166A29E" w14:textId="77777777" w:rsidR="00A2593B" w:rsidRPr="008B35F7" w:rsidRDefault="00A2593B" w:rsidP="00B96E00">
            <w:pPr>
              <w:pStyle w:val="TAC"/>
            </w:pPr>
            <w:r w:rsidRPr="008B35F7">
              <w:t>No</w:t>
            </w:r>
          </w:p>
        </w:tc>
      </w:tr>
      <w:tr w:rsidR="00A2593B" w:rsidRPr="008B35F7" w14:paraId="7011D837" w14:textId="77777777" w:rsidTr="00B96E00">
        <w:trPr>
          <w:trHeight w:val="47"/>
        </w:trPr>
        <w:tc>
          <w:tcPr>
            <w:tcW w:w="1985" w:type="dxa"/>
            <w:tcBorders>
              <w:bottom w:val="nil"/>
            </w:tcBorders>
            <w:shd w:val="clear" w:color="auto" w:fill="auto"/>
          </w:tcPr>
          <w:p w14:paraId="019CA6F0" w14:textId="77777777" w:rsidR="00A2593B" w:rsidRPr="008B35F7" w:rsidRDefault="00A2593B" w:rsidP="00B96E00">
            <w:pPr>
              <w:pStyle w:val="TAC"/>
            </w:pPr>
          </w:p>
        </w:tc>
        <w:tc>
          <w:tcPr>
            <w:tcW w:w="1701" w:type="dxa"/>
          </w:tcPr>
          <w:p w14:paraId="71BCFCB5" w14:textId="77777777" w:rsidR="00A2593B" w:rsidRPr="008B35F7" w:rsidRDefault="00A2593B" w:rsidP="00B96E00">
            <w:pPr>
              <w:pStyle w:val="TAC"/>
            </w:pPr>
            <w:r w:rsidRPr="008B35F7">
              <w:t>DC_66A_n66A</w:t>
            </w:r>
          </w:p>
        </w:tc>
        <w:tc>
          <w:tcPr>
            <w:tcW w:w="1418" w:type="dxa"/>
            <w:shd w:val="clear" w:color="auto" w:fill="auto"/>
          </w:tcPr>
          <w:p w14:paraId="7A379C72" w14:textId="77777777" w:rsidR="00A2593B" w:rsidRPr="008B35F7" w:rsidRDefault="00A2593B" w:rsidP="00B96E00">
            <w:pPr>
              <w:pStyle w:val="TAC"/>
            </w:pPr>
            <w:r w:rsidRPr="008B35F7">
              <w:t>CA_14A-66A</w:t>
            </w:r>
          </w:p>
        </w:tc>
        <w:tc>
          <w:tcPr>
            <w:tcW w:w="1418" w:type="dxa"/>
          </w:tcPr>
          <w:p w14:paraId="4279ADFC" w14:textId="77777777" w:rsidR="00A2593B" w:rsidRPr="008B35F7" w:rsidRDefault="00A2593B" w:rsidP="00B96E00">
            <w:pPr>
              <w:pStyle w:val="TAC"/>
            </w:pPr>
            <w:r w:rsidRPr="008B35F7">
              <w:t>n66A</w:t>
            </w:r>
          </w:p>
        </w:tc>
        <w:tc>
          <w:tcPr>
            <w:tcW w:w="1418" w:type="dxa"/>
          </w:tcPr>
          <w:p w14:paraId="51147E07" w14:textId="77777777" w:rsidR="00A2593B" w:rsidRPr="008B35F7" w:rsidRDefault="00A2593B" w:rsidP="00B96E00">
            <w:pPr>
              <w:pStyle w:val="TAC"/>
            </w:pPr>
            <w:r w:rsidRPr="008B35F7">
              <w:t>66A</w:t>
            </w:r>
          </w:p>
        </w:tc>
        <w:tc>
          <w:tcPr>
            <w:tcW w:w="1418" w:type="dxa"/>
          </w:tcPr>
          <w:p w14:paraId="1A33B873" w14:textId="77777777" w:rsidR="00A2593B" w:rsidRPr="008B35F7" w:rsidRDefault="00A2593B" w:rsidP="00B96E00">
            <w:pPr>
              <w:pStyle w:val="TAC"/>
            </w:pPr>
            <w:r w:rsidRPr="008B35F7">
              <w:t>n66A</w:t>
            </w:r>
          </w:p>
        </w:tc>
        <w:tc>
          <w:tcPr>
            <w:tcW w:w="1418" w:type="dxa"/>
          </w:tcPr>
          <w:p w14:paraId="4D37C874" w14:textId="77777777" w:rsidR="00A2593B" w:rsidRPr="008B35F7" w:rsidRDefault="00A2593B" w:rsidP="00B96E00">
            <w:pPr>
              <w:pStyle w:val="TAC"/>
            </w:pPr>
            <w:r w:rsidRPr="008B35F7">
              <w:t>No</w:t>
            </w:r>
          </w:p>
        </w:tc>
      </w:tr>
      <w:tr w:rsidR="00A2593B" w:rsidRPr="008B35F7" w14:paraId="7B71C1D2" w14:textId="77777777" w:rsidTr="00B96E00">
        <w:trPr>
          <w:trHeight w:val="47"/>
        </w:trPr>
        <w:tc>
          <w:tcPr>
            <w:tcW w:w="1985" w:type="dxa"/>
            <w:tcBorders>
              <w:top w:val="single" w:sz="4" w:space="0" w:color="auto"/>
              <w:left w:val="single" w:sz="4" w:space="0" w:color="auto"/>
              <w:bottom w:val="nil"/>
              <w:right w:val="single" w:sz="4" w:space="0" w:color="auto"/>
            </w:tcBorders>
          </w:tcPr>
          <w:p w14:paraId="77A09A28" w14:textId="77777777" w:rsidR="00A2593B" w:rsidRPr="008B35F7" w:rsidRDefault="00A2593B" w:rsidP="00B96E00">
            <w:pPr>
              <w:pStyle w:val="TAC"/>
            </w:pPr>
            <w:r w:rsidRPr="008B35F7">
              <w:t>DC_14A-66A-66A_n2A</w:t>
            </w:r>
          </w:p>
        </w:tc>
        <w:tc>
          <w:tcPr>
            <w:tcW w:w="1701" w:type="dxa"/>
            <w:tcBorders>
              <w:top w:val="single" w:sz="4" w:space="0" w:color="auto"/>
              <w:left w:val="single" w:sz="4" w:space="0" w:color="auto"/>
              <w:bottom w:val="single" w:sz="4" w:space="0" w:color="auto"/>
              <w:right w:val="single" w:sz="4" w:space="0" w:color="auto"/>
            </w:tcBorders>
          </w:tcPr>
          <w:p w14:paraId="6746EB30" w14:textId="77777777" w:rsidR="00A2593B" w:rsidRPr="008B35F7" w:rsidRDefault="00A2593B" w:rsidP="00B96E00">
            <w:pPr>
              <w:pStyle w:val="TAC"/>
            </w:pPr>
            <w:r w:rsidRPr="008B35F7">
              <w:t>DC_14A_n2A</w:t>
            </w:r>
          </w:p>
        </w:tc>
        <w:tc>
          <w:tcPr>
            <w:tcW w:w="1418" w:type="dxa"/>
            <w:tcBorders>
              <w:top w:val="single" w:sz="4" w:space="0" w:color="auto"/>
              <w:left w:val="single" w:sz="4" w:space="0" w:color="auto"/>
              <w:bottom w:val="single" w:sz="4" w:space="0" w:color="auto"/>
              <w:right w:val="single" w:sz="4" w:space="0" w:color="auto"/>
            </w:tcBorders>
          </w:tcPr>
          <w:p w14:paraId="26B9779E" w14:textId="77777777" w:rsidR="00A2593B" w:rsidRPr="008B35F7" w:rsidRDefault="00A2593B" w:rsidP="00B96E00">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342EA072"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7BCE0A28" w14:textId="77777777" w:rsidR="00A2593B" w:rsidRPr="008B35F7" w:rsidRDefault="00A2593B" w:rsidP="00B96E00">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2A688B15"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07AC637F" w14:textId="77777777" w:rsidR="00A2593B" w:rsidRPr="008B35F7" w:rsidRDefault="00A2593B" w:rsidP="00B96E00">
            <w:pPr>
              <w:pStyle w:val="TAC"/>
            </w:pPr>
            <w:r w:rsidRPr="008B35F7">
              <w:t>No</w:t>
            </w:r>
          </w:p>
        </w:tc>
      </w:tr>
      <w:tr w:rsidR="00A2593B" w:rsidRPr="008B35F7" w14:paraId="67948A46" w14:textId="77777777" w:rsidTr="00B96E00">
        <w:trPr>
          <w:trHeight w:val="47"/>
        </w:trPr>
        <w:tc>
          <w:tcPr>
            <w:tcW w:w="1985" w:type="dxa"/>
            <w:tcBorders>
              <w:top w:val="nil"/>
              <w:left w:val="single" w:sz="4" w:space="0" w:color="auto"/>
              <w:bottom w:val="single" w:sz="4" w:space="0" w:color="auto"/>
              <w:right w:val="single" w:sz="4" w:space="0" w:color="auto"/>
            </w:tcBorders>
          </w:tcPr>
          <w:p w14:paraId="56258874" w14:textId="77777777" w:rsidR="00A2593B" w:rsidRPr="008B35F7" w:rsidRDefault="00A2593B" w:rsidP="00B96E00">
            <w:pPr>
              <w:pStyle w:val="TAC"/>
            </w:pPr>
          </w:p>
        </w:tc>
        <w:tc>
          <w:tcPr>
            <w:tcW w:w="1701" w:type="dxa"/>
            <w:tcBorders>
              <w:top w:val="single" w:sz="4" w:space="0" w:color="auto"/>
              <w:left w:val="single" w:sz="4" w:space="0" w:color="auto"/>
              <w:bottom w:val="single" w:sz="4" w:space="0" w:color="auto"/>
              <w:right w:val="single" w:sz="4" w:space="0" w:color="auto"/>
            </w:tcBorders>
          </w:tcPr>
          <w:p w14:paraId="78F0AB05" w14:textId="77777777" w:rsidR="00A2593B" w:rsidRPr="008B35F7" w:rsidRDefault="00A2593B" w:rsidP="00B96E00">
            <w:pPr>
              <w:pStyle w:val="TAC"/>
            </w:pPr>
            <w:r w:rsidRPr="008B35F7">
              <w:t>DC_66A_n2A</w:t>
            </w:r>
          </w:p>
        </w:tc>
        <w:tc>
          <w:tcPr>
            <w:tcW w:w="1418" w:type="dxa"/>
            <w:tcBorders>
              <w:top w:val="single" w:sz="4" w:space="0" w:color="auto"/>
              <w:left w:val="single" w:sz="4" w:space="0" w:color="auto"/>
              <w:bottom w:val="single" w:sz="4" w:space="0" w:color="auto"/>
              <w:right w:val="single" w:sz="4" w:space="0" w:color="auto"/>
            </w:tcBorders>
          </w:tcPr>
          <w:p w14:paraId="43DDD9B3" w14:textId="77777777" w:rsidR="00A2593B" w:rsidRPr="008B35F7" w:rsidRDefault="00A2593B" w:rsidP="00B96E00">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30F57DAC"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54E2FA90" w14:textId="77777777" w:rsidR="00A2593B" w:rsidRPr="008B35F7" w:rsidRDefault="00A2593B" w:rsidP="00B96E0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22B3404E"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51B6A995" w14:textId="77777777" w:rsidR="00A2593B" w:rsidRPr="008B35F7" w:rsidRDefault="00A2593B" w:rsidP="00B96E00">
            <w:pPr>
              <w:pStyle w:val="TAC"/>
            </w:pPr>
            <w:r w:rsidRPr="008B35F7">
              <w:t>No</w:t>
            </w:r>
          </w:p>
        </w:tc>
      </w:tr>
      <w:tr w:rsidR="00A2593B" w:rsidRPr="008B35F7" w14:paraId="049F31B8" w14:textId="77777777" w:rsidTr="00B96E00">
        <w:trPr>
          <w:trHeight w:val="47"/>
        </w:trPr>
        <w:tc>
          <w:tcPr>
            <w:tcW w:w="1985" w:type="dxa"/>
            <w:tcBorders>
              <w:bottom w:val="nil"/>
            </w:tcBorders>
            <w:shd w:val="clear" w:color="auto" w:fill="auto"/>
          </w:tcPr>
          <w:p w14:paraId="488994C4" w14:textId="77777777" w:rsidR="00A2593B" w:rsidRPr="008B35F7" w:rsidRDefault="00A2593B" w:rsidP="00B96E00">
            <w:pPr>
              <w:pStyle w:val="TAC"/>
              <w:rPr>
                <w:lang w:eastAsia="fi-FI"/>
              </w:rPr>
            </w:pPr>
            <w:r w:rsidRPr="008B35F7">
              <w:t>DC_19A-21A_n78A</w:t>
            </w:r>
          </w:p>
        </w:tc>
        <w:tc>
          <w:tcPr>
            <w:tcW w:w="1701" w:type="dxa"/>
          </w:tcPr>
          <w:p w14:paraId="611D0E46" w14:textId="77777777" w:rsidR="00A2593B" w:rsidRPr="008B35F7" w:rsidRDefault="00A2593B" w:rsidP="00B96E00">
            <w:pPr>
              <w:pStyle w:val="TAC"/>
              <w:rPr>
                <w:lang w:eastAsia="fi-FI"/>
              </w:rPr>
            </w:pPr>
            <w:r w:rsidRPr="008B35F7">
              <w:t>DC_19A_n78A</w:t>
            </w:r>
          </w:p>
        </w:tc>
        <w:tc>
          <w:tcPr>
            <w:tcW w:w="1418" w:type="dxa"/>
            <w:shd w:val="clear" w:color="auto" w:fill="auto"/>
          </w:tcPr>
          <w:p w14:paraId="32B982ED" w14:textId="77777777" w:rsidR="00A2593B" w:rsidRPr="008B35F7" w:rsidRDefault="00A2593B" w:rsidP="00B96E00">
            <w:pPr>
              <w:pStyle w:val="TAC"/>
              <w:rPr>
                <w:lang w:eastAsia="fi-FI"/>
              </w:rPr>
            </w:pPr>
            <w:r w:rsidRPr="008B35F7">
              <w:t>CA_19A-21A</w:t>
            </w:r>
          </w:p>
        </w:tc>
        <w:tc>
          <w:tcPr>
            <w:tcW w:w="1418" w:type="dxa"/>
          </w:tcPr>
          <w:p w14:paraId="11E07C5E" w14:textId="77777777" w:rsidR="00A2593B" w:rsidRPr="008B35F7" w:rsidRDefault="00A2593B" w:rsidP="00B96E00">
            <w:pPr>
              <w:pStyle w:val="TAC"/>
              <w:rPr>
                <w:lang w:eastAsia="fi-FI"/>
              </w:rPr>
            </w:pPr>
            <w:r w:rsidRPr="008B35F7">
              <w:t>n78A</w:t>
            </w:r>
          </w:p>
        </w:tc>
        <w:tc>
          <w:tcPr>
            <w:tcW w:w="1418" w:type="dxa"/>
          </w:tcPr>
          <w:p w14:paraId="6C0FD373" w14:textId="77777777" w:rsidR="00A2593B" w:rsidRPr="008B35F7" w:rsidRDefault="00A2593B" w:rsidP="00B96E00">
            <w:pPr>
              <w:pStyle w:val="TAC"/>
            </w:pPr>
            <w:r w:rsidRPr="008B35F7">
              <w:t>19A</w:t>
            </w:r>
          </w:p>
        </w:tc>
        <w:tc>
          <w:tcPr>
            <w:tcW w:w="1418" w:type="dxa"/>
          </w:tcPr>
          <w:p w14:paraId="362FD08C" w14:textId="77777777" w:rsidR="00A2593B" w:rsidRPr="008B35F7" w:rsidRDefault="00A2593B" w:rsidP="00B96E00">
            <w:pPr>
              <w:pStyle w:val="TAC"/>
            </w:pPr>
            <w:r w:rsidRPr="008B35F7">
              <w:t>n78A</w:t>
            </w:r>
          </w:p>
        </w:tc>
        <w:tc>
          <w:tcPr>
            <w:tcW w:w="1418" w:type="dxa"/>
          </w:tcPr>
          <w:p w14:paraId="636068BE" w14:textId="77777777" w:rsidR="00A2593B" w:rsidRPr="008B35F7" w:rsidRDefault="00A2593B" w:rsidP="00B96E00">
            <w:pPr>
              <w:pStyle w:val="TAC"/>
            </w:pPr>
            <w:r w:rsidRPr="008B35F7">
              <w:t>No</w:t>
            </w:r>
          </w:p>
        </w:tc>
      </w:tr>
      <w:tr w:rsidR="00A2593B" w:rsidRPr="008B35F7" w14:paraId="3547E9C0" w14:textId="77777777" w:rsidTr="00B96E00">
        <w:trPr>
          <w:trHeight w:val="47"/>
        </w:trPr>
        <w:tc>
          <w:tcPr>
            <w:tcW w:w="1985" w:type="dxa"/>
            <w:tcBorders>
              <w:top w:val="nil"/>
              <w:bottom w:val="single" w:sz="4" w:space="0" w:color="auto"/>
            </w:tcBorders>
            <w:shd w:val="clear" w:color="auto" w:fill="auto"/>
          </w:tcPr>
          <w:p w14:paraId="6A431A83" w14:textId="77777777" w:rsidR="00A2593B" w:rsidRPr="008B35F7" w:rsidRDefault="00A2593B" w:rsidP="00B96E00">
            <w:pPr>
              <w:pStyle w:val="TAC"/>
              <w:rPr>
                <w:lang w:eastAsia="fi-FI"/>
              </w:rPr>
            </w:pPr>
          </w:p>
        </w:tc>
        <w:tc>
          <w:tcPr>
            <w:tcW w:w="1701" w:type="dxa"/>
          </w:tcPr>
          <w:p w14:paraId="2B5CF60C" w14:textId="77777777" w:rsidR="00A2593B" w:rsidRPr="008B35F7" w:rsidRDefault="00A2593B" w:rsidP="00B96E00">
            <w:pPr>
              <w:pStyle w:val="TAC"/>
              <w:rPr>
                <w:lang w:eastAsia="fi-FI"/>
              </w:rPr>
            </w:pPr>
            <w:r w:rsidRPr="008B35F7">
              <w:t>DC_21A_n78A</w:t>
            </w:r>
          </w:p>
        </w:tc>
        <w:tc>
          <w:tcPr>
            <w:tcW w:w="1418" w:type="dxa"/>
            <w:shd w:val="clear" w:color="auto" w:fill="auto"/>
          </w:tcPr>
          <w:p w14:paraId="2857F7C3" w14:textId="77777777" w:rsidR="00A2593B" w:rsidRPr="008B35F7" w:rsidRDefault="00A2593B" w:rsidP="00B96E00">
            <w:pPr>
              <w:pStyle w:val="TAC"/>
              <w:rPr>
                <w:lang w:eastAsia="fi-FI"/>
              </w:rPr>
            </w:pPr>
            <w:r w:rsidRPr="008B35F7">
              <w:t>CA_19A-21A</w:t>
            </w:r>
          </w:p>
        </w:tc>
        <w:tc>
          <w:tcPr>
            <w:tcW w:w="1418" w:type="dxa"/>
          </w:tcPr>
          <w:p w14:paraId="51C8BFAB" w14:textId="77777777" w:rsidR="00A2593B" w:rsidRPr="008B35F7" w:rsidRDefault="00A2593B" w:rsidP="00B96E00">
            <w:pPr>
              <w:pStyle w:val="TAC"/>
              <w:rPr>
                <w:lang w:eastAsia="fi-FI"/>
              </w:rPr>
            </w:pPr>
            <w:r w:rsidRPr="008B35F7">
              <w:t>n78A</w:t>
            </w:r>
          </w:p>
        </w:tc>
        <w:tc>
          <w:tcPr>
            <w:tcW w:w="1418" w:type="dxa"/>
          </w:tcPr>
          <w:p w14:paraId="1D6DD612" w14:textId="77777777" w:rsidR="00A2593B" w:rsidRPr="008B35F7" w:rsidRDefault="00A2593B" w:rsidP="00B96E00">
            <w:pPr>
              <w:pStyle w:val="TAC"/>
            </w:pPr>
            <w:r w:rsidRPr="008B35F7">
              <w:t>21A</w:t>
            </w:r>
          </w:p>
        </w:tc>
        <w:tc>
          <w:tcPr>
            <w:tcW w:w="1418" w:type="dxa"/>
          </w:tcPr>
          <w:p w14:paraId="19BA26F1" w14:textId="77777777" w:rsidR="00A2593B" w:rsidRPr="008B35F7" w:rsidRDefault="00A2593B" w:rsidP="00B96E00">
            <w:pPr>
              <w:pStyle w:val="TAC"/>
            </w:pPr>
            <w:r w:rsidRPr="008B35F7">
              <w:t>n78A</w:t>
            </w:r>
          </w:p>
        </w:tc>
        <w:tc>
          <w:tcPr>
            <w:tcW w:w="1418" w:type="dxa"/>
          </w:tcPr>
          <w:p w14:paraId="15749A16" w14:textId="77777777" w:rsidR="00A2593B" w:rsidRPr="008B35F7" w:rsidRDefault="00A2593B" w:rsidP="00B96E00">
            <w:pPr>
              <w:pStyle w:val="TAC"/>
            </w:pPr>
            <w:r w:rsidRPr="008B35F7">
              <w:t>No</w:t>
            </w:r>
          </w:p>
        </w:tc>
      </w:tr>
      <w:tr w:rsidR="00A2593B" w:rsidRPr="008B35F7" w14:paraId="580222F5" w14:textId="77777777" w:rsidTr="00B96E00">
        <w:trPr>
          <w:trHeight w:val="47"/>
        </w:trPr>
        <w:tc>
          <w:tcPr>
            <w:tcW w:w="1985" w:type="dxa"/>
            <w:tcBorders>
              <w:bottom w:val="nil"/>
            </w:tcBorders>
            <w:shd w:val="clear" w:color="auto" w:fill="auto"/>
          </w:tcPr>
          <w:p w14:paraId="22DF4797" w14:textId="77777777" w:rsidR="00A2593B" w:rsidRPr="008B35F7" w:rsidRDefault="00A2593B" w:rsidP="00B96E00">
            <w:pPr>
              <w:pStyle w:val="TAC"/>
              <w:rPr>
                <w:lang w:eastAsia="fi-FI"/>
              </w:rPr>
            </w:pPr>
            <w:r w:rsidRPr="008B35F7">
              <w:t>DC_19A-21A_n79A</w:t>
            </w:r>
          </w:p>
        </w:tc>
        <w:tc>
          <w:tcPr>
            <w:tcW w:w="1701" w:type="dxa"/>
          </w:tcPr>
          <w:p w14:paraId="6ACA215A" w14:textId="77777777" w:rsidR="00A2593B" w:rsidRPr="008B35F7" w:rsidRDefault="00A2593B" w:rsidP="00B96E00">
            <w:pPr>
              <w:pStyle w:val="TAC"/>
              <w:rPr>
                <w:lang w:eastAsia="fi-FI"/>
              </w:rPr>
            </w:pPr>
            <w:r w:rsidRPr="008B35F7">
              <w:t>DC_19A_n79A</w:t>
            </w:r>
          </w:p>
        </w:tc>
        <w:tc>
          <w:tcPr>
            <w:tcW w:w="1418" w:type="dxa"/>
            <w:shd w:val="clear" w:color="auto" w:fill="auto"/>
          </w:tcPr>
          <w:p w14:paraId="676E6E0F" w14:textId="77777777" w:rsidR="00A2593B" w:rsidRPr="008B35F7" w:rsidRDefault="00A2593B" w:rsidP="00B96E00">
            <w:pPr>
              <w:pStyle w:val="TAC"/>
              <w:rPr>
                <w:lang w:eastAsia="fi-FI"/>
              </w:rPr>
            </w:pPr>
            <w:r w:rsidRPr="008B35F7">
              <w:t>CA_19A-21A</w:t>
            </w:r>
          </w:p>
        </w:tc>
        <w:tc>
          <w:tcPr>
            <w:tcW w:w="1418" w:type="dxa"/>
          </w:tcPr>
          <w:p w14:paraId="128112BD" w14:textId="77777777" w:rsidR="00A2593B" w:rsidRPr="008B35F7" w:rsidRDefault="00A2593B" w:rsidP="00B96E00">
            <w:pPr>
              <w:pStyle w:val="TAC"/>
              <w:rPr>
                <w:lang w:eastAsia="fi-FI"/>
              </w:rPr>
            </w:pPr>
            <w:r w:rsidRPr="008B35F7">
              <w:t>n79A</w:t>
            </w:r>
          </w:p>
        </w:tc>
        <w:tc>
          <w:tcPr>
            <w:tcW w:w="1418" w:type="dxa"/>
          </w:tcPr>
          <w:p w14:paraId="7CB8959A" w14:textId="77777777" w:rsidR="00A2593B" w:rsidRPr="008B35F7" w:rsidRDefault="00A2593B" w:rsidP="00B96E00">
            <w:pPr>
              <w:pStyle w:val="TAC"/>
            </w:pPr>
            <w:r w:rsidRPr="008B35F7">
              <w:t>19A</w:t>
            </w:r>
          </w:p>
        </w:tc>
        <w:tc>
          <w:tcPr>
            <w:tcW w:w="1418" w:type="dxa"/>
          </w:tcPr>
          <w:p w14:paraId="505036F2" w14:textId="77777777" w:rsidR="00A2593B" w:rsidRPr="008B35F7" w:rsidRDefault="00A2593B" w:rsidP="00B96E00">
            <w:pPr>
              <w:pStyle w:val="TAC"/>
            </w:pPr>
            <w:r w:rsidRPr="008B35F7">
              <w:t>n79A</w:t>
            </w:r>
          </w:p>
        </w:tc>
        <w:tc>
          <w:tcPr>
            <w:tcW w:w="1418" w:type="dxa"/>
          </w:tcPr>
          <w:p w14:paraId="3058C173" w14:textId="77777777" w:rsidR="00A2593B" w:rsidRPr="008B35F7" w:rsidRDefault="00A2593B" w:rsidP="00B96E00">
            <w:pPr>
              <w:pStyle w:val="TAC"/>
            </w:pPr>
            <w:r w:rsidRPr="008B35F7">
              <w:t>No</w:t>
            </w:r>
          </w:p>
        </w:tc>
      </w:tr>
      <w:tr w:rsidR="00A2593B" w:rsidRPr="008B35F7" w14:paraId="79384E0B" w14:textId="77777777" w:rsidTr="00B96E00">
        <w:trPr>
          <w:trHeight w:val="47"/>
        </w:trPr>
        <w:tc>
          <w:tcPr>
            <w:tcW w:w="1985" w:type="dxa"/>
            <w:tcBorders>
              <w:top w:val="nil"/>
            </w:tcBorders>
            <w:shd w:val="clear" w:color="auto" w:fill="auto"/>
          </w:tcPr>
          <w:p w14:paraId="6503E419" w14:textId="77777777" w:rsidR="00A2593B" w:rsidRPr="008B35F7" w:rsidRDefault="00A2593B" w:rsidP="00B96E00">
            <w:pPr>
              <w:pStyle w:val="TAC"/>
              <w:rPr>
                <w:lang w:eastAsia="fi-FI"/>
              </w:rPr>
            </w:pPr>
          </w:p>
        </w:tc>
        <w:tc>
          <w:tcPr>
            <w:tcW w:w="1701" w:type="dxa"/>
          </w:tcPr>
          <w:p w14:paraId="61527DC7" w14:textId="77777777" w:rsidR="00A2593B" w:rsidRPr="008B35F7" w:rsidRDefault="00A2593B" w:rsidP="00B96E00">
            <w:pPr>
              <w:pStyle w:val="TAC"/>
              <w:rPr>
                <w:lang w:eastAsia="fi-FI"/>
              </w:rPr>
            </w:pPr>
            <w:r w:rsidRPr="008B35F7">
              <w:t>DC_21A_n79A</w:t>
            </w:r>
          </w:p>
        </w:tc>
        <w:tc>
          <w:tcPr>
            <w:tcW w:w="1418" w:type="dxa"/>
            <w:shd w:val="clear" w:color="auto" w:fill="auto"/>
          </w:tcPr>
          <w:p w14:paraId="34B02E4F" w14:textId="77777777" w:rsidR="00A2593B" w:rsidRPr="008B35F7" w:rsidRDefault="00A2593B" w:rsidP="00B96E00">
            <w:pPr>
              <w:pStyle w:val="TAC"/>
              <w:rPr>
                <w:lang w:eastAsia="fi-FI"/>
              </w:rPr>
            </w:pPr>
            <w:r w:rsidRPr="008B35F7">
              <w:t>CA_19A-21A</w:t>
            </w:r>
          </w:p>
        </w:tc>
        <w:tc>
          <w:tcPr>
            <w:tcW w:w="1418" w:type="dxa"/>
          </w:tcPr>
          <w:p w14:paraId="65ED5F91" w14:textId="77777777" w:rsidR="00A2593B" w:rsidRPr="008B35F7" w:rsidRDefault="00A2593B" w:rsidP="00B96E00">
            <w:pPr>
              <w:pStyle w:val="TAC"/>
              <w:rPr>
                <w:lang w:eastAsia="fi-FI"/>
              </w:rPr>
            </w:pPr>
            <w:r w:rsidRPr="008B35F7">
              <w:t>n79A</w:t>
            </w:r>
          </w:p>
        </w:tc>
        <w:tc>
          <w:tcPr>
            <w:tcW w:w="1418" w:type="dxa"/>
          </w:tcPr>
          <w:p w14:paraId="5E7839D5" w14:textId="77777777" w:rsidR="00A2593B" w:rsidRPr="008B35F7" w:rsidRDefault="00A2593B" w:rsidP="00B96E00">
            <w:pPr>
              <w:pStyle w:val="TAC"/>
            </w:pPr>
            <w:r w:rsidRPr="008B35F7">
              <w:t>21A</w:t>
            </w:r>
          </w:p>
        </w:tc>
        <w:tc>
          <w:tcPr>
            <w:tcW w:w="1418" w:type="dxa"/>
          </w:tcPr>
          <w:p w14:paraId="454F7965" w14:textId="77777777" w:rsidR="00A2593B" w:rsidRPr="008B35F7" w:rsidRDefault="00A2593B" w:rsidP="00B96E00">
            <w:pPr>
              <w:pStyle w:val="TAC"/>
            </w:pPr>
            <w:r w:rsidRPr="008B35F7">
              <w:t>n79A</w:t>
            </w:r>
          </w:p>
        </w:tc>
        <w:tc>
          <w:tcPr>
            <w:tcW w:w="1418" w:type="dxa"/>
          </w:tcPr>
          <w:p w14:paraId="14F0E971" w14:textId="77777777" w:rsidR="00A2593B" w:rsidRPr="008B35F7" w:rsidRDefault="00A2593B" w:rsidP="00B96E00">
            <w:pPr>
              <w:pStyle w:val="TAC"/>
            </w:pPr>
            <w:r w:rsidRPr="008B35F7">
              <w:t>No</w:t>
            </w:r>
          </w:p>
        </w:tc>
      </w:tr>
      <w:tr w:rsidR="00A2593B" w:rsidRPr="008B35F7" w14:paraId="7CD21949" w14:textId="77777777" w:rsidTr="00B96E00">
        <w:trPr>
          <w:trHeight w:val="47"/>
        </w:trPr>
        <w:tc>
          <w:tcPr>
            <w:tcW w:w="1985" w:type="dxa"/>
            <w:shd w:val="clear" w:color="auto" w:fill="auto"/>
          </w:tcPr>
          <w:p w14:paraId="0016EC78" w14:textId="77777777" w:rsidR="00A2593B" w:rsidRPr="008B35F7" w:rsidRDefault="00A2593B" w:rsidP="00B96E00">
            <w:pPr>
              <w:pStyle w:val="TAC"/>
              <w:rPr>
                <w:lang w:eastAsia="fi-FI"/>
              </w:rPr>
            </w:pPr>
            <w:r w:rsidRPr="008B35F7">
              <w:t>DC_19A-42A_n78A</w:t>
            </w:r>
          </w:p>
        </w:tc>
        <w:tc>
          <w:tcPr>
            <w:tcW w:w="1701" w:type="dxa"/>
          </w:tcPr>
          <w:p w14:paraId="0A7A5D70" w14:textId="77777777" w:rsidR="00A2593B" w:rsidRPr="008B35F7" w:rsidRDefault="00A2593B" w:rsidP="00B96E00">
            <w:pPr>
              <w:pStyle w:val="TAC"/>
              <w:rPr>
                <w:lang w:eastAsia="fi-FI"/>
              </w:rPr>
            </w:pPr>
            <w:r w:rsidRPr="008B35F7">
              <w:t>DC_19A_n78A</w:t>
            </w:r>
          </w:p>
        </w:tc>
        <w:tc>
          <w:tcPr>
            <w:tcW w:w="1418" w:type="dxa"/>
            <w:shd w:val="clear" w:color="auto" w:fill="auto"/>
          </w:tcPr>
          <w:p w14:paraId="135F3AC1" w14:textId="77777777" w:rsidR="00A2593B" w:rsidRPr="008B35F7" w:rsidRDefault="00A2593B" w:rsidP="00B96E00">
            <w:pPr>
              <w:pStyle w:val="TAC"/>
              <w:rPr>
                <w:lang w:eastAsia="fi-FI"/>
              </w:rPr>
            </w:pPr>
            <w:r w:rsidRPr="008B35F7">
              <w:t>CA_19A-42A</w:t>
            </w:r>
          </w:p>
        </w:tc>
        <w:tc>
          <w:tcPr>
            <w:tcW w:w="1418" w:type="dxa"/>
          </w:tcPr>
          <w:p w14:paraId="475DAD90" w14:textId="77777777" w:rsidR="00A2593B" w:rsidRPr="008B35F7" w:rsidRDefault="00A2593B" w:rsidP="00B96E00">
            <w:pPr>
              <w:pStyle w:val="TAC"/>
              <w:rPr>
                <w:lang w:eastAsia="fi-FI"/>
              </w:rPr>
            </w:pPr>
            <w:r w:rsidRPr="008B35F7">
              <w:t>n78A</w:t>
            </w:r>
          </w:p>
        </w:tc>
        <w:tc>
          <w:tcPr>
            <w:tcW w:w="1418" w:type="dxa"/>
          </w:tcPr>
          <w:p w14:paraId="6FD83E7A" w14:textId="77777777" w:rsidR="00A2593B" w:rsidRPr="008B35F7" w:rsidRDefault="00A2593B" w:rsidP="00B96E00">
            <w:pPr>
              <w:pStyle w:val="TAC"/>
            </w:pPr>
            <w:r w:rsidRPr="008B35F7">
              <w:t>19A</w:t>
            </w:r>
          </w:p>
        </w:tc>
        <w:tc>
          <w:tcPr>
            <w:tcW w:w="1418" w:type="dxa"/>
          </w:tcPr>
          <w:p w14:paraId="55E1BBCA" w14:textId="77777777" w:rsidR="00A2593B" w:rsidRPr="008B35F7" w:rsidRDefault="00A2593B" w:rsidP="00B96E00">
            <w:pPr>
              <w:pStyle w:val="TAC"/>
            </w:pPr>
            <w:r w:rsidRPr="008B35F7">
              <w:t>n78A</w:t>
            </w:r>
          </w:p>
        </w:tc>
        <w:tc>
          <w:tcPr>
            <w:tcW w:w="1418" w:type="dxa"/>
          </w:tcPr>
          <w:p w14:paraId="4FEE1CC2" w14:textId="77777777" w:rsidR="00A2593B" w:rsidRPr="008B35F7" w:rsidRDefault="00A2593B" w:rsidP="00B96E00">
            <w:pPr>
              <w:pStyle w:val="TAC"/>
            </w:pPr>
            <w:r w:rsidRPr="008B35F7">
              <w:t>No</w:t>
            </w:r>
          </w:p>
        </w:tc>
      </w:tr>
      <w:tr w:rsidR="00A2593B" w:rsidRPr="008B35F7" w14:paraId="30F22319" w14:textId="77777777" w:rsidTr="00B96E00">
        <w:trPr>
          <w:trHeight w:val="47"/>
        </w:trPr>
        <w:tc>
          <w:tcPr>
            <w:tcW w:w="1985" w:type="dxa"/>
            <w:shd w:val="clear" w:color="auto" w:fill="auto"/>
          </w:tcPr>
          <w:p w14:paraId="23210B6B" w14:textId="77777777" w:rsidR="00A2593B" w:rsidRPr="008B35F7" w:rsidRDefault="00A2593B" w:rsidP="00B96E00">
            <w:pPr>
              <w:pStyle w:val="TAC"/>
              <w:rPr>
                <w:lang w:eastAsia="fi-FI"/>
              </w:rPr>
            </w:pPr>
            <w:r w:rsidRPr="008B35F7">
              <w:t>DC_19A-42A_n79A</w:t>
            </w:r>
          </w:p>
        </w:tc>
        <w:tc>
          <w:tcPr>
            <w:tcW w:w="1701" w:type="dxa"/>
          </w:tcPr>
          <w:p w14:paraId="45BFD220" w14:textId="77777777" w:rsidR="00A2593B" w:rsidRPr="008B35F7" w:rsidRDefault="00A2593B" w:rsidP="00B96E00">
            <w:pPr>
              <w:pStyle w:val="TAC"/>
              <w:rPr>
                <w:lang w:eastAsia="fi-FI"/>
              </w:rPr>
            </w:pPr>
            <w:r w:rsidRPr="008B35F7">
              <w:t>DC_19A_n79A</w:t>
            </w:r>
          </w:p>
        </w:tc>
        <w:tc>
          <w:tcPr>
            <w:tcW w:w="1418" w:type="dxa"/>
            <w:shd w:val="clear" w:color="auto" w:fill="auto"/>
          </w:tcPr>
          <w:p w14:paraId="6AECEFB0" w14:textId="77777777" w:rsidR="00A2593B" w:rsidRPr="008B35F7" w:rsidRDefault="00A2593B" w:rsidP="00B96E00">
            <w:pPr>
              <w:pStyle w:val="TAC"/>
              <w:rPr>
                <w:lang w:eastAsia="fi-FI"/>
              </w:rPr>
            </w:pPr>
            <w:r w:rsidRPr="008B35F7">
              <w:t>CA_19A-42A</w:t>
            </w:r>
          </w:p>
        </w:tc>
        <w:tc>
          <w:tcPr>
            <w:tcW w:w="1418" w:type="dxa"/>
          </w:tcPr>
          <w:p w14:paraId="1EB41984" w14:textId="77777777" w:rsidR="00A2593B" w:rsidRPr="008B35F7" w:rsidRDefault="00A2593B" w:rsidP="00B96E00">
            <w:pPr>
              <w:pStyle w:val="TAC"/>
              <w:rPr>
                <w:lang w:eastAsia="fi-FI"/>
              </w:rPr>
            </w:pPr>
            <w:r w:rsidRPr="008B35F7">
              <w:t>n79A</w:t>
            </w:r>
          </w:p>
        </w:tc>
        <w:tc>
          <w:tcPr>
            <w:tcW w:w="1418" w:type="dxa"/>
          </w:tcPr>
          <w:p w14:paraId="7E43AA0D" w14:textId="77777777" w:rsidR="00A2593B" w:rsidRPr="008B35F7" w:rsidRDefault="00A2593B" w:rsidP="00B96E00">
            <w:pPr>
              <w:pStyle w:val="TAC"/>
            </w:pPr>
            <w:r w:rsidRPr="008B35F7">
              <w:t>19A</w:t>
            </w:r>
          </w:p>
        </w:tc>
        <w:tc>
          <w:tcPr>
            <w:tcW w:w="1418" w:type="dxa"/>
          </w:tcPr>
          <w:p w14:paraId="04DFB168" w14:textId="77777777" w:rsidR="00A2593B" w:rsidRPr="008B35F7" w:rsidRDefault="00A2593B" w:rsidP="00B96E00">
            <w:pPr>
              <w:pStyle w:val="TAC"/>
            </w:pPr>
            <w:r w:rsidRPr="008B35F7">
              <w:t>n79A</w:t>
            </w:r>
          </w:p>
        </w:tc>
        <w:tc>
          <w:tcPr>
            <w:tcW w:w="1418" w:type="dxa"/>
          </w:tcPr>
          <w:p w14:paraId="14A59FDA" w14:textId="77777777" w:rsidR="00A2593B" w:rsidRPr="008B35F7" w:rsidRDefault="00A2593B" w:rsidP="00B96E00">
            <w:pPr>
              <w:pStyle w:val="TAC"/>
            </w:pPr>
            <w:r w:rsidRPr="008B35F7">
              <w:t>No</w:t>
            </w:r>
          </w:p>
        </w:tc>
      </w:tr>
      <w:tr w:rsidR="00A2593B" w:rsidRPr="008B35F7" w14:paraId="5A6C1FC1" w14:textId="77777777" w:rsidTr="00B96E00">
        <w:trPr>
          <w:trHeight w:val="47"/>
        </w:trPr>
        <w:tc>
          <w:tcPr>
            <w:tcW w:w="1985" w:type="dxa"/>
            <w:shd w:val="clear" w:color="auto" w:fill="auto"/>
          </w:tcPr>
          <w:p w14:paraId="543932B3" w14:textId="77777777" w:rsidR="00A2593B" w:rsidRPr="008B35F7" w:rsidRDefault="00A2593B" w:rsidP="00B96E00">
            <w:pPr>
              <w:pStyle w:val="TAC"/>
              <w:rPr>
                <w:lang w:eastAsia="fi-FI"/>
              </w:rPr>
            </w:pPr>
            <w:r w:rsidRPr="008B35F7">
              <w:t>DC_19A-42C_n78A</w:t>
            </w:r>
          </w:p>
        </w:tc>
        <w:tc>
          <w:tcPr>
            <w:tcW w:w="1701" w:type="dxa"/>
          </w:tcPr>
          <w:p w14:paraId="315AD4D8" w14:textId="77777777" w:rsidR="00A2593B" w:rsidRPr="008B35F7" w:rsidRDefault="00A2593B" w:rsidP="00B96E00">
            <w:pPr>
              <w:pStyle w:val="TAC"/>
              <w:rPr>
                <w:lang w:eastAsia="fi-FI"/>
              </w:rPr>
            </w:pPr>
            <w:r w:rsidRPr="008B35F7">
              <w:t>DC_19A_n78A</w:t>
            </w:r>
          </w:p>
        </w:tc>
        <w:tc>
          <w:tcPr>
            <w:tcW w:w="1418" w:type="dxa"/>
            <w:shd w:val="clear" w:color="auto" w:fill="auto"/>
          </w:tcPr>
          <w:p w14:paraId="04A437D1" w14:textId="77777777" w:rsidR="00A2593B" w:rsidRPr="008B35F7" w:rsidRDefault="00A2593B" w:rsidP="00B96E00">
            <w:pPr>
              <w:pStyle w:val="TAC"/>
              <w:rPr>
                <w:lang w:eastAsia="fi-FI"/>
              </w:rPr>
            </w:pPr>
            <w:r w:rsidRPr="008B35F7">
              <w:t>CA_19A-42C</w:t>
            </w:r>
          </w:p>
        </w:tc>
        <w:tc>
          <w:tcPr>
            <w:tcW w:w="1418" w:type="dxa"/>
          </w:tcPr>
          <w:p w14:paraId="2AFDFC22" w14:textId="77777777" w:rsidR="00A2593B" w:rsidRPr="008B35F7" w:rsidRDefault="00A2593B" w:rsidP="00B96E00">
            <w:pPr>
              <w:pStyle w:val="TAC"/>
              <w:rPr>
                <w:lang w:eastAsia="fi-FI"/>
              </w:rPr>
            </w:pPr>
            <w:r w:rsidRPr="008B35F7">
              <w:t>n78A</w:t>
            </w:r>
          </w:p>
        </w:tc>
        <w:tc>
          <w:tcPr>
            <w:tcW w:w="1418" w:type="dxa"/>
          </w:tcPr>
          <w:p w14:paraId="6CBE6875" w14:textId="77777777" w:rsidR="00A2593B" w:rsidRPr="008B35F7" w:rsidRDefault="00A2593B" w:rsidP="00B96E00">
            <w:pPr>
              <w:pStyle w:val="TAC"/>
            </w:pPr>
            <w:r w:rsidRPr="008B35F7">
              <w:t>19A</w:t>
            </w:r>
          </w:p>
        </w:tc>
        <w:tc>
          <w:tcPr>
            <w:tcW w:w="1418" w:type="dxa"/>
          </w:tcPr>
          <w:p w14:paraId="5FBA54FA" w14:textId="77777777" w:rsidR="00A2593B" w:rsidRPr="008B35F7" w:rsidRDefault="00A2593B" w:rsidP="00B96E00">
            <w:pPr>
              <w:pStyle w:val="TAC"/>
            </w:pPr>
            <w:r w:rsidRPr="008B35F7">
              <w:t>n78A</w:t>
            </w:r>
          </w:p>
        </w:tc>
        <w:tc>
          <w:tcPr>
            <w:tcW w:w="1418" w:type="dxa"/>
          </w:tcPr>
          <w:p w14:paraId="0A5ADA0F" w14:textId="77777777" w:rsidR="00A2593B" w:rsidRPr="008B35F7" w:rsidRDefault="00A2593B" w:rsidP="00B96E00">
            <w:pPr>
              <w:pStyle w:val="TAC"/>
            </w:pPr>
            <w:r w:rsidRPr="008B35F7">
              <w:t>No</w:t>
            </w:r>
          </w:p>
        </w:tc>
      </w:tr>
      <w:tr w:rsidR="00A2593B" w:rsidRPr="008B35F7" w14:paraId="3B5C0077" w14:textId="77777777" w:rsidTr="00B96E00">
        <w:trPr>
          <w:trHeight w:val="47"/>
        </w:trPr>
        <w:tc>
          <w:tcPr>
            <w:tcW w:w="1985" w:type="dxa"/>
            <w:tcBorders>
              <w:bottom w:val="single" w:sz="4" w:space="0" w:color="auto"/>
            </w:tcBorders>
            <w:shd w:val="clear" w:color="auto" w:fill="auto"/>
          </w:tcPr>
          <w:p w14:paraId="010B12B2" w14:textId="77777777" w:rsidR="00A2593B" w:rsidRPr="008B35F7" w:rsidRDefault="00A2593B" w:rsidP="00B96E00">
            <w:pPr>
              <w:pStyle w:val="TAC"/>
              <w:rPr>
                <w:lang w:eastAsia="fi-FI"/>
              </w:rPr>
            </w:pPr>
            <w:r w:rsidRPr="008B35F7">
              <w:t>DC_19A-42C_n79A</w:t>
            </w:r>
          </w:p>
        </w:tc>
        <w:tc>
          <w:tcPr>
            <w:tcW w:w="1701" w:type="dxa"/>
          </w:tcPr>
          <w:p w14:paraId="20D8F981" w14:textId="77777777" w:rsidR="00A2593B" w:rsidRPr="008B35F7" w:rsidRDefault="00A2593B" w:rsidP="00B96E00">
            <w:pPr>
              <w:pStyle w:val="TAC"/>
              <w:rPr>
                <w:lang w:eastAsia="fi-FI"/>
              </w:rPr>
            </w:pPr>
            <w:r w:rsidRPr="008B35F7">
              <w:t>DC_19A_n79A</w:t>
            </w:r>
          </w:p>
        </w:tc>
        <w:tc>
          <w:tcPr>
            <w:tcW w:w="1418" w:type="dxa"/>
            <w:shd w:val="clear" w:color="auto" w:fill="auto"/>
          </w:tcPr>
          <w:p w14:paraId="3EE87E3D" w14:textId="77777777" w:rsidR="00A2593B" w:rsidRPr="008B35F7" w:rsidRDefault="00A2593B" w:rsidP="00B96E00">
            <w:pPr>
              <w:pStyle w:val="TAC"/>
              <w:rPr>
                <w:lang w:eastAsia="fi-FI"/>
              </w:rPr>
            </w:pPr>
            <w:r w:rsidRPr="008B35F7">
              <w:t>CA_19A-42C</w:t>
            </w:r>
          </w:p>
        </w:tc>
        <w:tc>
          <w:tcPr>
            <w:tcW w:w="1418" w:type="dxa"/>
          </w:tcPr>
          <w:p w14:paraId="783FCE39" w14:textId="77777777" w:rsidR="00A2593B" w:rsidRPr="008B35F7" w:rsidRDefault="00A2593B" w:rsidP="00B96E00">
            <w:pPr>
              <w:pStyle w:val="TAC"/>
              <w:rPr>
                <w:lang w:eastAsia="fi-FI"/>
              </w:rPr>
            </w:pPr>
            <w:r w:rsidRPr="008B35F7">
              <w:t>n79A</w:t>
            </w:r>
          </w:p>
        </w:tc>
        <w:tc>
          <w:tcPr>
            <w:tcW w:w="1418" w:type="dxa"/>
          </w:tcPr>
          <w:p w14:paraId="42D763FB" w14:textId="77777777" w:rsidR="00A2593B" w:rsidRPr="008B35F7" w:rsidRDefault="00A2593B" w:rsidP="00B96E00">
            <w:pPr>
              <w:pStyle w:val="TAC"/>
            </w:pPr>
            <w:r w:rsidRPr="008B35F7">
              <w:t>19A</w:t>
            </w:r>
          </w:p>
        </w:tc>
        <w:tc>
          <w:tcPr>
            <w:tcW w:w="1418" w:type="dxa"/>
          </w:tcPr>
          <w:p w14:paraId="5C237703" w14:textId="77777777" w:rsidR="00A2593B" w:rsidRPr="008B35F7" w:rsidRDefault="00A2593B" w:rsidP="00B96E00">
            <w:pPr>
              <w:pStyle w:val="TAC"/>
            </w:pPr>
            <w:r w:rsidRPr="008B35F7">
              <w:t>n79A</w:t>
            </w:r>
          </w:p>
        </w:tc>
        <w:tc>
          <w:tcPr>
            <w:tcW w:w="1418" w:type="dxa"/>
          </w:tcPr>
          <w:p w14:paraId="57999E55" w14:textId="77777777" w:rsidR="00A2593B" w:rsidRPr="008B35F7" w:rsidRDefault="00A2593B" w:rsidP="00B96E00">
            <w:pPr>
              <w:pStyle w:val="TAC"/>
            </w:pPr>
            <w:r w:rsidRPr="008B35F7">
              <w:t>No</w:t>
            </w:r>
          </w:p>
        </w:tc>
      </w:tr>
      <w:tr w:rsidR="00A2593B" w:rsidRPr="008B35F7" w14:paraId="498934A0" w14:textId="77777777" w:rsidTr="00B96E00">
        <w:trPr>
          <w:trHeight w:val="47"/>
        </w:trPr>
        <w:tc>
          <w:tcPr>
            <w:tcW w:w="1985" w:type="dxa"/>
            <w:tcBorders>
              <w:bottom w:val="nil"/>
            </w:tcBorders>
            <w:shd w:val="clear" w:color="auto" w:fill="auto"/>
          </w:tcPr>
          <w:p w14:paraId="538AAA0C" w14:textId="77777777" w:rsidR="00A2593B" w:rsidRPr="008B35F7" w:rsidRDefault="00A2593B" w:rsidP="00B96E00">
            <w:pPr>
              <w:pStyle w:val="TAC"/>
              <w:rPr>
                <w:lang w:eastAsia="fi-FI"/>
              </w:rPr>
            </w:pPr>
            <w:r w:rsidRPr="008B35F7">
              <w:t>DC_19A_n78A-n79A</w:t>
            </w:r>
          </w:p>
        </w:tc>
        <w:tc>
          <w:tcPr>
            <w:tcW w:w="1701" w:type="dxa"/>
          </w:tcPr>
          <w:p w14:paraId="09AA7FE1" w14:textId="77777777" w:rsidR="00A2593B" w:rsidRPr="008B35F7" w:rsidRDefault="00A2593B" w:rsidP="00B96E00">
            <w:pPr>
              <w:pStyle w:val="TAC"/>
              <w:rPr>
                <w:lang w:eastAsia="fi-FI"/>
              </w:rPr>
            </w:pPr>
            <w:r w:rsidRPr="008B35F7">
              <w:t>DC_19A_n78A</w:t>
            </w:r>
          </w:p>
        </w:tc>
        <w:tc>
          <w:tcPr>
            <w:tcW w:w="1418" w:type="dxa"/>
            <w:shd w:val="clear" w:color="auto" w:fill="auto"/>
          </w:tcPr>
          <w:p w14:paraId="6CF89554" w14:textId="77777777" w:rsidR="00A2593B" w:rsidRPr="008B35F7" w:rsidRDefault="00A2593B" w:rsidP="00B96E00">
            <w:pPr>
              <w:pStyle w:val="TAC"/>
              <w:rPr>
                <w:lang w:eastAsia="fi-FI"/>
              </w:rPr>
            </w:pPr>
            <w:r w:rsidRPr="008B35F7">
              <w:t>19A</w:t>
            </w:r>
          </w:p>
        </w:tc>
        <w:tc>
          <w:tcPr>
            <w:tcW w:w="1418" w:type="dxa"/>
          </w:tcPr>
          <w:p w14:paraId="1785B95F" w14:textId="77777777" w:rsidR="00A2593B" w:rsidRPr="008B35F7" w:rsidRDefault="00A2593B" w:rsidP="00B96E00">
            <w:pPr>
              <w:pStyle w:val="TAC"/>
              <w:rPr>
                <w:lang w:eastAsia="fi-FI"/>
              </w:rPr>
            </w:pPr>
            <w:r w:rsidRPr="008B35F7">
              <w:t>CA_n78A-n79A</w:t>
            </w:r>
          </w:p>
        </w:tc>
        <w:tc>
          <w:tcPr>
            <w:tcW w:w="1418" w:type="dxa"/>
          </w:tcPr>
          <w:p w14:paraId="00251CC0" w14:textId="77777777" w:rsidR="00A2593B" w:rsidRPr="008B35F7" w:rsidRDefault="00A2593B" w:rsidP="00B96E00">
            <w:pPr>
              <w:pStyle w:val="TAC"/>
            </w:pPr>
            <w:r w:rsidRPr="008B35F7">
              <w:t>19A</w:t>
            </w:r>
          </w:p>
        </w:tc>
        <w:tc>
          <w:tcPr>
            <w:tcW w:w="1418" w:type="dxa"/>
          </w:tcPr>
          <w:p w14:paraId="2ACC9DCF" w14:textId="77777777" w:rsidR="00A2593B" w:rsidRPr="008B35F7" w:rsidRDefault="00A2593B" w:rsidP="00B96E00">
            <w:pPr>
              <w:pStyle w:val="TAC"/>
            </w:pPr>
            <w:r w:rsidRPr="008B35F7">
              <w:t>n78A</w:t>
            </w:r>
          </w:p>
        </w:tc>
        <w:tc>
          <w:tcPr>
            <w:tcW w:w="1418" w:type="dxa"/>
          </w:tcPr>
          <w:p w14:paraId="06CEE08D" w14:textId="77777777" w:rsidR="00A2593B" w:rsidRPr="008B35F7" w:rsidRDefault="00A2593B" w:rsidP="00B96E00">
            <w:pPr>
              <w:pStyle w:val="TAC"/>
            </w:pPr>
            <w:r w:rsidRPr="008B35F7">
              <w:t>Yes (NR 2CC)</w:t>
            </w:r>
          </w:p>
        </w:tc>
      </w:tr>
      <w:tr w:rsidR="00A2593B" w:rsidRPr="008B35F7" w14:paraId="58AA0B33" w14:textId="77777777" w:rsidTr="00B96E00">
        <w:trPr>
          <w:trHeight w:val="47"/>
        </w:trPr>
        <w:tc>
          <w:tcPr>
            <w:tcW w:w="1985" w:type="dxa"/>
            <w:tcBorders>
              <w:top w:val="nil"/>
              <w:bottom w:val="single" w:sz="4" w:space="0" w:color="auto"/>
            </w:tcBorders>
            <w:shd w:val="clear" w:color="auto" w:fill="auto"/>
          </w:tcPr>
          <w:p w14:paraId="2FB4A8D4" w14:textId="77777777" w:rsidR="00A2593B" w:rsidRPr="008B35F7" w:rsidRDefault="00A2593B" w:rsidP="00B96E00">
            <w:pPr>
              <w:pStyle w:val="TAC"/>
            </w:pPr>
          </w:p>
        </w:tc>
        <w:tc>
          <w:tcPr>
            <w:tcW w:w="1701" w:type="dxa"/>
          </w:tcPr>
          <w:p w14:paraId="40BDAA87" w14:textId="77777777" w:rsidR="00A2593B" w:rsidRPr="008B35F7" w:rsidRDefault="00A2593B" w:rsidP="00B96E00">
            <w:pPr>
              <w:pStyle w:val="TAC"/>
            </w:pPr>
            <w:r w:rsidRPr="008B35F7">
              <w:t>DC_19A_n79A</w:t>
            </w:r>
          </w:p>
        </w:tc>
        <w:tc>
          <w:tcPr>
            <w:tcW w:w="1418" w:type="dxa"/>
            <w:shd w:val="clear" w:color="auto" w:fill="auto"/>
          </w:tcPr>
          <w:p w14:paraId="4743CAE5" w14:textId="77777777" w:rsidR="00A2593B" w:rsidRPr="008B35F7" w:rsidRDefault="00A2593B" w:rsidP="00B96E00">
            <w:pPr>
              <w:pStyle w:val="TAC"/>
            </w:pPr>
            <w:r w:rsidRPr="008B35F7">
              <w:t>19A</w:t>
            </w:r>
          </w:p>
        </w:tc>
        <w:tc>
          <w:tcPr>
            <w:tcW w:w="1418" w:type="dxa"/>
          </w:tcPr>
          <w:p w14:paraId="0ECB8278" w14:textId="77777777" w:rsidR="00A2593B" w:rsidRPr="008B35F7" w:rsidRDefault="00A2593B" w:rsidP="00B96E00">
            <w:pPr>
              <w:pStyle w:val="TAC"/>
            </w:pPr>
            <w:r w:rsidRPr="008B35F7">
              <w:t>CA_n78A-n79A</w:t>
            </w:r>
          </w:p>
        </w:tc>
        <w:tc>
          <w:tcPr>
            <w:tcW w:w="1418" w:type="dxa"/>
          </w:tcPr>
          <w:p w14:paraId="3058EFD0" w14:textId="77777777" w:rsidR="00A2593B" w:rsidRPr="008B35F7" w:rsidRDefault="00A2593B" w:rsidP="00B96E00">
            <w:pPr>
              <w:pStyle w:val="TAC"/>
            </w:pPr>
            <w:r w:rsidRPr="008B35F7">
              <w:t>19A</w:t>
            </w:r>
          </w:p>
        </w:tc>
        <w:tc>
          <w:tcPr>
            <w:tcW w:w="1418" w:type="dxa"/>
          </w:tcPr>
          <w:p w14:paraId="5EF4DD92" w14:textId="77777777" w:rsidR="00A2593B" w:rsidRPr="008B35F7" w:rsidRDefault="00A2593B" w:rsidP="00B96E00">
            <w:pPr>
              <w:pStyle w:val="TAC"/>
            </w:pPr>
            <w:r w:rsidRPr="008B35F7">
              <w:t>n79A</w:t>
            </w:r>
          </w:p>
        </w:tc>
        <w:tc>
          <w:tcPr>
            <w:tcW w:w="1418" w:type="dxa"/>
          </w:tcPr>
          <w:p w14:paraId="72E5102A" w14:textId="77777777" w:rsidR="00A2593B" w:rsidRPr="008B35F7" w:rsidRDefault="00A2593B" w:rsidP="00B96E00">
            <w:pPr>
              <w:pStyle w:val="TAC"/>
            </w:pPr>
            <w:r w:rsidRPr="008B35F7">
              <w:t>No</w:t>
            </w:r>
          </w:p>
        </w:tc>
      </w:tr>
      <w:tr w:rsidR="00A2593B" w:rsidRPr="008B35F7" w14:paraId="7D982959" w14:textId="77777777" w:rsidTr="00B96E00">
        <w:trPr>
          <w:trHeight w:val="47"/>
        </w:trPr>
        <w:tc>
          <w:tcPr>
            <w:tcW w:w="1985" w:type="dxa"/>
            <w:tcBorders>
              <w:bottom w:val="nil"/>
            </w:tcBorders>
            <w:shd w:val="clear" w:color="auto" w:fill="auto"/>
          </w:tcPr>
          <w:p w14:paraId="0E7C8BC2" w14:textId="77777777" w:rsidR="00A2593B" w:rsidRPr="008B35F7" w:rsidRDefault="00A2593B" w:rsidP="00B96E00">
            <w:pPr>
              <w:pStyle w:val="TAC"/>
              <w:rPr>
                <w:lang w:eastAsia="fi-FI"/>
              </w:rPr>
            </w:pPr>
            <w:r w:rsidRPr="008B35F7">
              <w:t>DC_20A_n28A-n78A</w:t>
            </w:r>
          </w:p>
        </w:tc>
        <w:tc>
          <w:tcPr>
            <w:tcW w:w="1701" w:type="dxa"/>
          </w:tcPr>
          <w:p w14:paraId="5B0A37FD" w14:textId="77777777" w:rsidR="00A2593B" w:rsidRPr="008B35F7" w:rsidRDefault="00A2593B" w:rsidP="00B96E00">
            <w:pPr>
              <w:pStyle w:val="TAC"/>
              <w:rPr>
                <w:lang w:eastAsia="fi-FI"/>
              </w:rPr>
            </w:pPr>
            <w:r w:rsidRPr="008B35F7">
              <w:t>DC_20A_n28A</w:t>
            </w:r>
          </w:p>
        </w:tc>
        <w:tc>
          <w:tcPr>
            <w:tcW w:w="1418" w:type="dxa"/>
            <w:shd w:val="clear" w:color="auto" w:fill="auto"/>
          </w:tcPr>
          <w:p w14:paraId="3212CCB0" w14:textId="77777777" w:rsidR="00A2593B" w:rsidRPr="008B35F7" w:rsidRDefault="00A2593B" w:rsidP="00B96E00">
            <w:pPr>
              <w:pStyle w:val="TAC"/>
              <w:rPr>
                <w:lang w:eastAsia="fi-FI"/>
              </w:rPr>
            </w:pPr>
            <w:r w:rsidRPr="008B35F7">
              <w:t>20A</w:t>
            </w:r>
          </w:p>
        </w:tc>
        <w:tc>
          <w:tcPr>
            <w:tcW w:w="1418" w:type="dxa"/>
          </w:tcPr>
          <w:p w14:paraId="1643455F" w14:textId="77777777" w:rsidR="00A2593B" w:rsidRPr="008B35F7" w:rsidRDefault="00A2593B" w:rsidP="00B96E00">
            <w:pPr>
              <w:pStyle w:val="TAC"/>
              <w:rPr>
                <w:lang w:eastAsia="fi-FI"/>
              </w:rPr>
            </w:pPr>
            <w:r w:rsidRPr="008B35F7">
              <w:t>CA_n28A-n78A</w:t>
            </w:r>
          </w:p>
        </w:tc>
        <w:tc>
          <w:tcPr>
            <w:tcW w:w="1418" w:type="dxa"/>
          </w:tcPr>
          <w:p w14:paraId="2DC9014A" w14:textId="77777777" w:rsidR="00A2593B" w:rsidRPr="008B35F7" w:rsidRDefault="00A2593B" w:rsidP="00B96E00">
            <w:pPr>
              <w:pStyle w:val="TAC"/>
            </w:pPr>
            <w:r w:rsidRPr="008B35F7">
              <w:t>20A</w:t>
            </w:r>
          </w:p>
        </w:tc>
        <w:tc>
          <w:tcPr>
            <w:tcW w:w="1418" w:type="dxa"/>
          </w:tcPr>
          <w:p w14:paraId="13433B11" w14:textId="77777777" w:rsidR="00A2593B" w:rsidRPr="008B35F7" w:rsidRDefault="00A2593B" w:rsidP="00B96E00">
            <w:pPr>
              <w:pStyle w:val="TAC"/>
            </w:pPr>
            <w:r w:rsidRPr="008B35F7">
              <w:t>n28A</w:t>
            </w:r>
          </w:p>
        </w:tc>
        <w:tc>
          <w:tcPr>
            <w:tcW w:w="1418" w:type="dxa"/>
          </w:tcPr>
          <w:p w14:paraId="153DC415" w14:textId="77777777" w:rsidR="00A2593B" w:rsidRPr="008B35F7" w:rsidRDefault="00A2593B" w:rsidP="00B96E00">
            <w:pPr>
              <w:pStyle w:val="TAC"/>
            </w:pPr>
            <w:r w:rsidRPr="008B35F7">
              <w:t>Yes (NR 2CC)</w:t>
            </w:r>
          </w:p>
        </w:tc>
      </w:tr>
      <w:tr w:rsidR="00A2593B" w:rsidRPr="008B35F7" w14:paraId="4D153D9D" w14:textId="77777777" w:rsidTr="00B96E00">
        <w:trPr>
          <w:trHeight w:val="47"/>
        </w:trPr>
        <w:tc>
          <w:tcPr>
            <w:tcW w:w="1985" w:type="dxa"/>
            <w:tcBorders>
              <w:top w:val="nil"/>
            </w:tcBorders>
            <w:shd w:val="clear" w:color="auto" w:fill="auto"/>
          </w:tcPr>
          <w:p w14:paraId="517745B9" w14:textId="77777777" w:rsidR="00A2593B" w:rsidRPr="008B35F7" w:rsidRDefault="00A2593B" w:rsidP="00B96E00">
            <w:pPr>
              <w:pStyle w:val="TAC"/>
            </w:pPr>
          </w:p>
        </w:tc>
        <w:tc>
          <w:tcPr>
            <w:tcW w:w="1701" w:type="dxa"/>
          </w:tcPr>
          <w:p w14:paraId="67BAB6ED" w14:textId="77777777" w:rsidR="00A2593B" w:rsidRPr="008B35F7" w:rsidRDefault="00A2593B" w:rsidP="00B96E00">
            <w:pPr>
              <w:pStyle w:val="TAC"/>
            </w:pPr>
            <w:r w:rsidRPr="008B35F7">
              <w:t>DC_20A_n78A</w:t>
            </w:r>
          </w:p>
        </w:tc>
        <w:tc>
          <w:tcPr>
            <w:tcW w:w="1418" w:type="dxa"/>
            <w:shd w:val="clear" w:color="auto" w:fill="auto"/>
          </w:tcPr>
          <w:p w14:paraId="01089172" w14:textId="77777777" w:rsidR="00A2593B" w:rsidRPr="008B35F7" w:rsidRDefault="00A2593B" w:rsidP="00B96E00">
            <w:pPr>
              <w:pStyle w:val="TAC"/>
            </w:pPr>
            <w:r w:rsidRPr="008B35F7">
              <w:t>20A</w:t>
            </w:r>
          </w:p>
        </w:tc>
        <w:tc>
          <w:tcPr>
            <w:tcW w:w="1418" w:type="dxa"/>
          </w:tcPr>
          <w:p w14:paraId="40C072BE" w14:textId="77777777" w:rsidR="00A2593B" w:rsidRPr="008B35F7" w:rsidRDefault="00A2593B" w:rsidP="00B96E00">
            <w:pPr>
              <w:pStyle w:val="TAC"/>
            </w:pPr>
            <w:r w:rsidRPr="008B35F7">
              <w:t>CA_n28A-n78A</w:t>
            </w:r>
          </w:p>
        </w:tc>
        <w:tc>
          <w:tcPr>
            <w:tcW w:w="1418" w:type="dxa"/>
          </w:tcPr>
          <w:p w14:paraId="31FEC2EF" w14:textId="77777777" w:rsidR="00A2593B" w:rsidRPr="008B35F7" w:rsidRDefault="00A2593B" w:rsidP="00B96E00">
            <w:pPr>
              <w:pStyle w:val="TAC"/>
            </w:pPr>
            <w:r w:rsidRPr="008B35F7">
              <w:t>20A</w:t>
            </w:r>
          </w:p>
        </w:tc>
        <w:tc>
          <w:tcPr>
            <w:tcW w:w="1418" w:type="dxa"/>
          </w:tcPr>
          <w:p w14:paraId="15891CF3" w14:textId="77777777" w:rsidR="00A2593B" w:rsidRPr="008B35F7" w:rsidRDefault="00A2593B" w:rsidP="00B96E00">
            <w:pPr>
              <w:pStyle w:val="TAC"/>
            </w:pPr>
            <w:r w:rsidRPr="008B35F7">
              <w:t>n78A</w:t>
            </w:r>
          </w:p>
        </w:tc>
        <w:tc>
          <w:tcPr>
            <w:tcW w:w="1418" w:type="dxa"/>
          </w:tcPr>
          <w:p w14:paraId="48284CC0" w14:textId="77777777" w:rsidR="00A2593B" w:rsidRPr="008B35F7" w:rsidRDefault="00A2593B" w:rsidP="00B96E00">
            <w:pPr>
              <w:pStyle w:val="TAC"/>
            </w:pPr>
            <w:r w:rsidRPr="008B35F7">
              <w:t>No</w:t>
            </w:r>
          </w:p>
        </w:tc>
      </w:tr>
      <w:tr w:rsidR="00A2593B" w:rsidRPr="008B35F7" w14:paraId="6B908355" w14:textId="77777777" w:rsidTr="00B96E00">
        <w:trPr>
          <w:trHeight w:val="47"/>
        </w:trPr>
        <w:tc>
          <w:tcPr>
            <w:tcW w:w="1985" w:type="dxa"/>
            <w:shd w:val="clear" w:color="auto" w:fill="auto"/>
          </w:tcPr>
          <w:p w14:paraId="42E97E09" w14:textId="77777777" w:rsidR="00A2593B" w:rsidRPr="008B35F7" w:rsidRDefault="00A2593B" w:rsidP="00B96E00">
            <w:pPr>
              <w:pStyle w:val="TAC"/>
              <w:rPr>
                <w:lang w:eastAsia="fi-FI"/>
              </w:rPr>
            </w:pPr>
            <w:r w:rsidRPr="008B35F7">
              <w:t>DC_21A-42A_n78A</w:t>
            </w:r>
          </w:p>
        </w:tc>
        <w:tc>
          <w:tcPr>
            <w:tcW w:w="1701" w:type="dxa"/>
          </w:tcPr>
          <w:p w14:paraId="1294FC7C" w14:textId="77777777" w:rsidR="00A2593B" w:rsidRPr="008B35F7" w:rsidRDefault="00A2593B" w:rsidP="00B96E00">
            <w:pPr>
              <w:pStyle w:val="TAC"/>
              <w:rPr>
                <w:lang w:eastAsia="fi-FI"/>
              </w:rPr>
            </w:pPr>
            <w:r w:rsidRPr="008B35F7">
              <w:t>DC_21A_n78A</w:t>
            </w:r>
          </w:p>
        </w:tc>
        <w:tc>
          <w:tcPr>
            <w:tcW w:w="1418" w:type="dxa"/>
            <w:shd w:val="clear" w:color="auto" w:fill="auto"/>
          </w:tcPr>
          <w:p w14:paraId="78A6D305" w14:textId="77777777" w:rsidR="00A2593B" w:rsidRPr="008B35F7" w:rsidRDefault="00A2593B" w:rsidP="00B96E00">
            <w:pPr>
              <w:pStyle w:val="TAC"/>
              <w:rPr>
                <w:lang w:eastAsia="fi-FI"/>
              </w:rPr>
            </w:pPr>
            <w:r w:rsidRPr="008B35F7">
              <w:t>CA_21A-42A</w:t>
            </w:r>
          </w:p>
        </w:tc>
        <w:tc>
          <w:tcPr>
            <w:tcW w:w="1418" w:type="dxa"/>
          </w:tcPr>
          <w:p w14:paraId="32FA6CF0" w14:textId="77777777" w:rsidR="00A2593B" w:rsidRPr="008B35F7" w:rsidRDefault="00A2593B" w:rsidP="00B96E00">
            <w:pPr>
              <w:pStyle w:val="TAC"/>
              <w:rPr>
                <w:lang w:eastAsia="fi-FI"/>
              </w:rPr>
            </w:pPr>
            <w:r w:rsidRPr="008B35F7">
              <w:t>n78A</w:t>
            </w:r>
          </w:p>
        </w:tc>
        <w:tc>
          <w:tcPr>
            <w:tcW w:w="1418" w:type="dxa"/>
          </w:tcPr>
          <w:p w14:paraId="4C32126C" w14:textId="77777777" w:rsidR="00A2593B" w:rsidRPr="008B35F7" w:rsidRDefault="00A2593B" w:rsidP="00B96E00">
            <w:pPr>
              <w:pStyle w:val="TAC"/>
            </w:pPr>
            <w:r w:rsidRPr="008B35F7">
              <w:t>21A</w:t>
            </w:r>
          </w:p>
        </w:tc>
        <w:tc>
          <w:tcPr>
            <w:tcW w:w="1418" w:type="dxa"/>
          </w:tcPr>
          <w:p w14:paraId="37F98DE7" w14:textId="77777777" w:rsidR="00A2593B" w:rsidRPr="008B35F7" w:rsidRDefault="00A2593B" w:rsidP="00B96E00">
            <w:pPr>
              <w:pStyle w:val="TAC"/>
            </w:pPr>
            <w:r w:rsidRPr="008B35F7">
              <w:t>n78A</w:t>
            </w:r>
          </w:p>
        </w:tc>
        <w:tc>
          <w:tcPr>
            <w:tcW w:w="1418" w:type="dxa"/>
          </w:tcPr>
          <w:p w14:paraId="7BC5BA7F" w14:textId="77777777" w:rsidR="00A2593B" w:rsidRPr="008B35F7" w:rsidRDefault="00A2593B" w:rsidP="00B96E00">
            <w:pPr>
              <w:pStyle w:val="TAC"/>
            </w:pPr>
            <w:r w:rsidRPr="008B35F7">
              <w:t>No</w:t>
            </w:r>
          </w:p>
        </w:tc>
      </w:tr>
      <w:tr w:rsidR="00A2593B" w:rsidRPr="008B35F7" w14:paraId="0B21695D" w14:textId="77777777" w:rsidTr="00B96E00">
        <w:trPr>
          <w:trHeight w:val="47"/>
        </w:trPr>
        <w:tc>
          <w:tcPr>
            <w:tcW w:w="1985" w:type="dxa"/>
            <w:shd w:val="clear" w:color="auto" w:fill="auto"/>
          </w:tcPr>
          <w:p w14:paraId="220B54FC" w14:textId="77777777" w:rsidR="00A2593B" w:rsidRPr="008B35F7" w:rsidRDefault="00A2593B" w:rsidP="00B96E00">
            <w:pPr>
              <w:pStyle w:val="TAC"/>
              <w:rPr>
                <w:lang w:eastAsia="fi-FI"/>
              </w:rPr>
            </w:pPr>
            <w:r w:rsidRPr="008B35F7">
              <w:t>DC_21A-42C_n78A</w:t>
            </w:r>
          </w:p>
        </w:tc>
        <w:tc>
          <w:tcPr>
            <w:tcW w:w="1701" w:type="dxa"/>
          </w:tcPr>
          <w:p w14:paraId="27C7F9D3" w14:textId="77777777" w:rsidR="00A2593B" w:rsidRPr="008B35F7" w:rsidRDefault="00A2593B" w:rsidP="00B96E00">
            <w:pPr>
              <w:pStyle w:val="TAC"/>
              <w:rPr>
                <w:lang w:eastAsia="fi-FI"/>
              </w:rPr>
            </w:pPr>
            <w:r w:rsidRPr="008B35F7">
              <w:t>DC_21A_n78A</w:t>
            </w:r>
          </w:p>
        </w:tc>
        <w:tc>
          <w:tcPr>
            <w:tcW w:w="1418" w:type="dxa"/>
            <w:shd w:val="clear" w:color="auto" w:fill="auto"/>
          </w:tcPr>
          <w:p w14:paraId="3DC7E8EC" w14:textId="77777777" w:rsidR="00A2593B" w:rsidRPr="008B35F7" w:rsidRDefault="00A2593B" w:rsidP="00B96E00">
            <w:pPr>
              <w:pStyle w:val="TAC"/>
              <w:rPr>
                <w:lang w:eastAsia="fi-FI"/>
              </w:rPr>
            </w:pPr>
            <w:r w:rsidRPr="008B35F7">
              <w:t>CA_21A-42C</w:t>
            </w:r>
          </w:p>
        </w:tc>
        <w:tc>
          <w:tcPr>
            <w:tcW w:w="1418" w:type="dxa"/>
          </w:tcPr>
          <w:p w14:paraId="393F7456" w14:textId="77777777" w:rsidR="00A2593B" w:rsidRPr="008B35F7" w:rsidRDefault="00A2593B" w:rsidP="00B96E00">
            <w:pPr>
              <w:pStyle w:val="TAC"/>
              <w:rPr>
                <w:lang w:eastAsia="fi-FI"/>
              </w:rPr>
            </w:pPr>
            <w:r w:rsidRPr="008B35F7">
              <w:t>n78A</w:t>
            </w:r>
          </w:p>
        </w:tc>
        <w:tc>
          <w:tcPr>
            <w:tcW w:w="1418" w:type="dxa"/>
          </w:tcPr>
          <w:p w14:paraId="525ECF79" w14:textId="77777777" w:rsidR="00A2593B" w:rsidRPr="008B35F7" w:rsidRDefault="00A2593B" w:rsidP="00B96E00">
            <w:pPr>
              <w:pStyle w:val="TAC"/>
            </w:pPr>
            <w:r w:rsidRPr="008B35F7">
              <w:t>21A</w:t>
            </w:r>
          </w:p>
        </w:tc>
        <w:tc>
          <w:tcPr>
            <w:tcW w:w="1418" w:type="dxa"/>
          </w:tcPr>
          <w:p w14:paraId="1A4A32B2" w14:textId="77777777" w:rsidR="00A2593B" w:rsidRPr="008B35F7" w:rsidRDefault="00A2593B" w:rsidP="00B96E00">
            <w:pPr>
              <w:pStyle w:val="TAC"/>
            </w:pPr>
            <w:r w:rsidRPr="008B35F7">
              <w:t>n78A</w:t>
            </w:r>
          </w:p>
        </w:tc>
        <w:tc>
          <w:tcPr>
            <w:tcW w:w="1418" w:type="dxa"/>
          </w:tcPr>
          <w:p w14:paraId="2B87930F" w14:textId="77777777" w:rsidR="00A2593B" w:rsidRPr="008B35F7" w:rsidRDefault="00A2593B" w:rsidP="00B96E00">
            <w:pPr>
              <w:pStyle w:val="TAC"/>
            </w:pPr>
            <w:r w:rsidRPr="008B35F7">
              <w:t>No</w:t>
            </w:r>
          </w:p>
        </w:tc>
      </w:tr>
      <w:tr w:rsidR="00A2593B" w:rsidRPr="008B35F7" w14:paraId="2656851B" w14:textId="77777777" w:rsidTr="00B96E00">
        <w:trPr>
          <w:trHeight w:val="47"/>
        </w:trPr>
        <w:tc>
          <w:tcPr>
            <w:tcW w:w="1985" w:type="dxa"/>
            <w:shd w:val="clear" w:color="auto" w:fill="auto"/>
          </w:tcPr>
          <w:p w14:paraId="1BD3D022" w14:textId="77777777" w:rsidR="00A2593B" w:rsidRPr="008B35F7" w:rsidRDefault="00A2593B" w:rsidP="00B96E00">
            <w:pPr>
              <w:pStyle w:val="TAC"/>
              <w:rPr>
                <w:lang w:eastAsia="fi-FI"/>
              </w:rPr>
            </w:pPr>
            <w:r w:rsidRPr="008B35F7">
              <w:t>DC_21A-42A_n79A</w:t>
            </w:r>
          </w:p>
        </w:tc>
        <w:tc>
          <w:tcPr>
            <w:tcW w:w="1701" w:type="dxa"/>
          </w:tcPr>
          <w:p w14:paraId="27E4566F" w14:textId="77777777" w:rsidR="00A2593B" w:rsidRPr="008B35F7" w:rsidRDefault="00A2593B" w:rsidP="00B96E00">
            <w:pPr>
              <w:pStyle w:val="TAC"/>
              <w:rPr>
                <w:lang w:eastAsia="fi-FI"/>
              </w:rPr>
            </w:pPr>
            <w:r w:rsidRPr="008B35F7">
              <w:t>DC_21A_n79A</w:t>
            </w:r>
          </w:p>
        </w:tc>
        <w:tc>
          <w:tcPr>
            <w:tcW w:w="1418" w:type="dxa"/>
            <w:shd w:val="clear" w:color="auto" w:fill="auto"/>
          </w:tcPr>
          <w:p w14:paraId="7DD4AEFF" w14:textId="77777777" w:rsidR="00A2593B" w:rsidRPr="008B35F7" w:rsidRDefault="00A2593B" w:rsidP="00B96E00">
            <w:pPr>
              <w:pStyle w:val="TAC"/>
              <w:rPr>
                <w:lang w:eastAsia="fi-FI"/>
              </w:rPr>
            </w:pPr>
            <w:r w:rsidRPr="008B35F7">
              <w:t>CA_21A-42A</w:t>
            </w:r>
          </w:p>
        </w:tc>
        <w:tc>
          <w:tcPr>
            <w:tcW w:w="1418" w:type="dxa"/>
          </w:tcPr>
          <w:p w14:paraId="634A6233" w14:textId="77777777" w:rsidR="00A2593B" w:rsidRPr="008B35F7" w:rsidRDefault="00A2593B" w:rsidP="00B96E00">
            <w:pPr>
              <w:pStyle w:val="TAC"/>
              <w:rPr>
                <w:lang w:eastAsia="fi-FI"/>
              </w:rPr>
            </w:pPr>
            <w:r w:rsidRPr="008B35F7">
              <w:t>n79A</w:t>
            </w:r>
          </w:p>
        </w:tc>
        <w:tc>
          <w:tcPr>
            <w:tcW w:w="1418" w:type="dxa"/>
          </w:tcPr>
          <w:p w14:paraId="37A61838" w14:textId="77777777" w:rsidR="00A2593B" w:rsidRPr="008B35F7" w:rsidRDefault="00A2593B" w:rsidP="00B96E00">
            <w:pPr>
              <w:pStyle w:val="TAC"/>
            </w:pPr>
            <w:r w:rsidRPr="008B35F7">
              <w:t>21A</w:t>
            </w:r>
          </w:p>
        </w:tc>
        <w:tc>
          <w:tcPr>
            <w:tcW w:w="1418" w:type="dxa"/>
          </w:tcPr>
          <w:p w14:paraId="79FBE013" w14:textId="77777777" w:rsidR="00A2593B" w:rsidRPr="008B35F7" w:rsidRDefault="00A2593B" w:rsidP="00B96E00">
            <w:pPr>
              <w:pStyle w:val="TAC"/>
            </w:pPr>
            <w:r w:rsidRPr="008B35F7">
              <w:t>n79A</w:t>
            </w:r>
          </w:p>
        </w:tc>
        <w:tc>
          <w:tcPr>
            <w:tcW w:w="1418" w:type="dxa"/>
          </w:tcPr>
          <w:p w14:paraId="4ED040E6" w14:textId="77777777" w:rsidR="00A2593B" w:rsidRPr="008B35F7" w:rsidRDefault="00A2593B" w:rsidP="00B96E00">
            <w:pPr>
              <w:pStyle w:val="TAC"/>
            </w:pPr>
            <w:r w:rsidRPr="008B35F7">
              <w:t>No</w:t>
            </w:r>
          </w:p>
        </w:tc>
      </w:tr>
      <w:tr w:rsidR="00A2593B" w:rsidRPr="008B35F7" w14:paraId="40C3361A" w14:textId="77777777" w:rsidTr="00B96E00">
        <w:trPr>
          <w:trHeight w:val="47"/>
        </w:trPr>
        <w:tc>
          <w:tcPr>
            <w:tcW w:w="1985" w:type="dxa"/>
            <w:tcBorders>
              <w:bottom w:val="single" w:sz="4" w:space="0" w:color="auto"/>
            </w:tcBorders>
            <w:shd w:val="clear" w:color="auto" w:fill="auto"/>
          </w:tcPr>
          <w:p w14:paraId="603D3692" w14:textId="77777777" w:rsidR="00A2593B" w:rsidRPr="008B35F7" w:rsidRDefault="00A2593B" w:rsidP="00B96E00">
            <w:pPr>
              <w:pStyle w:val="TAC"/>
              <w:rPr>
                <w:lang w:eastAsia="fi-FI"/>
              </w:rPr>
            </w:pPr>
            <w:r w:rsidRPr="008B35F7">
              <w:t>DC_21A-42C_n79A</w:t>
            </w:r>
          </w:p>
        </w:tc>
        <w:tc>
          <w:tcPr>
            <w:tcW w:w="1701" w:type="dxa"/>
          </w:tcPr>
          <w:p w14:paraId="2763701C" w14:textId="77777777" w:rsidR="00A2593B" w:rsidRPr="008B35F7" w:rsidRDefault="00A2593B" w:rsidP="00B96E00">
            <w:pPr>
              <w:pStyle w:val="TAC"/>
              <w:rPr>
                <w:lang w:eastAsia="fi-FI"/>
              </w:rPr>
            </w:pPr>
            <w:r w:rsidRPr="008B35F7">
              <w:t>DC_21A_n79A</w:t>
            </w:r>
          </w:p>
        </w:tc>
        <w:tc>
          <w:tcPr>
            <w:tcW w:w="1418" w:type="dxa"/>
            <w:shd w:val="clear" w:color="auto" w:fill="auto"/>
          </w:tcPr>
          <w:p w14:paraId="2CD09952" w14:textId="77777777" w:rsidR="00A2593B" w:rsidRPr="008B35F7" w:rsidRDefault="00A2593B" w:rsidP="00B96E00">
            <w:pPr>
              <w:pStyle w:val="TAC"/>
              <w:rPr>
                <w:lang w:eastAsia="fi-FI"/>
              </w:rPr>
            </w:pPr>
            <w:r w:rsidRPr="008B35F7">
              <w:t>CA_21A-42C</w:t>
            </w:r>
          </w:p>
        </w:tc>
        <w:tc>
          <w:tcPr>
            <w:tcW w:w="1418" w:type="dxa"/>
          </w:tcPr>
          <w:p w14:paraId="5996ACA3" w14:textId="77777777" w:rsidR="00A2593B" w:rsidRPr="008B35F7" w:rsidRDefault="00A2593B" w:rsidP="00B96E00">
            <w:pPr>
              <w:pStyle w:val="TAC"/>
              <w:rPr>
                <w:lang w:eastAsia="fi-FI"/>
              </w:rPr>
            </w:pPr>
            <w:r w:rsidRPr="008B35F7">
              <w:t>n79A</w:t>
            </w:r>
          </w:p>
        </w:tc>
        <w:tc>
          <w:tcPr>
            <w:tcW w:w="1418" w:type="dxa"/>
          </w:tcPr>
          <w:p w14:paraId="0469DEDB" w14:textId="77777777" w:rsidR="00A2593B" w:rsidRPr="008B35F7" w:rsidRDefault="00A2593B" w:rsidP="00B96E00">
            <w:pPr>
              <w:pStyle w:val="TAC"/>
            </w:pPr>
            <w:r w:rsidRPr="008B35F7">
              <w:t>21A</w:t>
            </w:r>
          </w:p>
        </w:tc>
        <w:tc>
          <w:tcPr>
            <w:tcW w:w="1418" w:type="dxa"/>
          </w:tcPr>
          <w:p w14:paraId="6C9731C7" w14:textId="77777777" w:rsidR="00A2593B" w:rsidRPr="008B35F7" w:rsidRDefault="00A2593B" w:rsidP="00B96E00">
            <w:pPr>
              <w:pStyle w:val="TAC"/>
            </w:pPr>
            <w:r w:rsidRPr="008B35F7">
              <w:t>n79A</w:t>
            </w:r>
          </w:p>
        </w:tc>
        <w:tc>
          <w:tcPr>
            <w:tcW w:w="1418" w:type="dxa"/>
          </w:tcPr>
          <w:p w14:paraId="7F5D7E4C" w14:textId="77777777" w:rsidR="00A2593B" w:rsidRPr="008B35F7" w:rsidRDefault="00A2593B" w:rsidP="00B96E00">
            <w:pPr>
              <w:pStyle w:val="TAC"/>
            </w:pPr>
            <w:r w:rsidRPr="008B35F7">
              <w:t>No</w:t>
            </w:r>
          </w:p>
        </w:tc>
      </w:tr>
      <w:tr w:rsidR="00A2593B" w:rsidRPr="008B35F7" w14:paraId="73F27400" w14:textId="77777777" w:rsidTr="00B96E00">
        <w:trPr>
          <w:trHeight w:val="47"/>
        </w:trPr>
        <w:tc>
          <w:tcPr>
            <w:tcW w:w="1985" w:type="dxa"/>
            <w:tcBorders>
              <w:bottom w:val="nil"/>
            </w:tcBorders>
            <w:shd w:val="clear" w:color="auto" w:fill="auto"/>
          </w:tcPr>
          <w:p w14:paraId="1BFF4D1A" w14:textId="77777777" w:rsidR="00A2593B" w:rsidRPr="008B35F7" w:rsidRDefault="00A2593B" w:rsidP="00B96E00">
            <w:pPr>
              <w:pStyle w:val="TAC"/>
              <w:rPr>
                <w:lang w:eastAsia="fi-FI"/>
              </w:rPr>
            </w:pPr>
            <w:r w:rsidRPr="008B35F7">
              <w:t>DC_21A_n78A-n79A</w:t>
            </w:r>
          </w:p>
        </w:tc>
        <w:tc>
          <w:tcPr>
            <w:tcW w:w="1701" w:type="dxa"/>
          </w:tcPr>
          <w:p w14:paraId="2C3DA721" w14:textId="77777777" w:rsidR="00A2593B" w:rsidRPr="008B35F7" w:rsidRDefault="00A2593B" w:rsidP="00B96E00">
            <w:pPr>
              <w:pStyle w:val="TAC"/>
              <w:rPr>
                <w:lang w:eastAsia="fi-FI"/>
              </w:rPr>
            </w:pPr>
            <w:r w:rsidRPr="008B35F7">
              <w:t>DC_21A_n78A</w:t>
            </w:r>
          </w:p>
        </w:tc>
        <w:tc>
          <w:tcPr>
            <w:tcW w:w="1418" w:type="dxa"/>
            <w:shd w:val="clear" w:color="auto" w:fill="auto"/>
          </w:tcPr>
          <w:p w14:paraId="544157CE" w14:textId="77777777" w:rsidR="00A2593B" w:rsidRPr="008B35F7" w:rsidRDefault="00A2593B" w:rsidP="00B96E00">
            <w:pPr>
              <w:pStyle w:val="TAC"/>
              <w:rPr>
                <w:lang w:eastAsia="fi-FI"/>
              </w:rPr>
            </w:pPr>
            <w:r w:rsidRPr="008B35F7">
              <w:t>21A</w:t>
            </w:r>
          </w:p>
        </w:tc>
        <w:tc>
          <w:tcPr>
            <w:tcW w:w="1418" w:type="dxa"/>
          </w:tcPr>
          <w:p w14:paraId="69D26A3A" w14:textId="77777777" w:rsidR="00A2593B" w:rsidRPr="008B35F7" w:rsidRDefault="00A2593B" w:rsidP="00B96E00">
            <w:pPr>
              <w:pStyle w:val="TAC"/>
              <w:rPr>
                <w:lang w:eastAsia="fi-FI"/>
              </w:rPr>
            </w:pPr>
            <w:r w:rsidRPr="008B35F7">
              <w:t>CA_n78A-n79A</w:t>
            </w:r>
          </w:p>
        </w:tc>
        <w:tc>
          <w:tcPr>
            <w:tcW w:w="1418" w:type="dxa"/>
          </w:tcPr>
          <w:p w14:paraId="48421E98" w14:textId="77777777" w:rsidR="00A2593B" w:rsidRPr="008B35F7" w:rsidRDefault="00A2593B" w:rsidP="00B96E00">
            <w:pPr>
              <w:pStyle w:val="TAC"/>
            </w:pPr>
            <w:r w:rsidRPr="008B35F7">
              <w:t>21A</w:t>
            </w:r>
          </w:p>
        </w:tc>
        <w:tc>
          <w:tcPr>
            <w:tcW w:w="1418" w:type="dxa"/>
          </w:tcPr>
          <w:p w14:paraId="2B9C79CC" w14:textId="77777777" w:rsidR="00A2593B" w:rsidRPr="008B35F7" w:rsidRDefault="00A2593B" w:rsidP="00B96E00">
            <w:pPr>
              <w:pStyle w:val="TAC"/>
            </w:pPr>
            <w:r w:rsidRPr="008B35F7">
              <w:t>n78A</w:t>
            </w:r>
          </w:p>
        </w:tc>
        <w:tc>
          <w:tcPr>
            <w:tcW w:w="1418" w:type="dxa"/>
          </w:tcPr>
          <w:p w14:paraId="2CF95303" w14:textId="77777777" w:rsidR="00A2593B" w:rsidRPr="008B35F7" w:rsidRDefault="00A2593B" w:rsidP="00B96E00">
            <w:pPr>
              <w:pStyle w:val="TAC"/>
            </w:pPr>
            <w:r w:rsidRPr="008B35F7">
              <w:t>Yes (NR 2CC)</w:t>
            </w:r>
          </w:p>
        </w:tc>
      </w:tr>
      <w:tr w:rsidR="00A2593B" w:rsidRPr="008B35F7" w14:paraId="2BC7D1CC" w14:textId="77777777" w:rsidTr="00B96E00">
        <w:trPr>
          <w:trHeight w:val="47"/>
        </w:trPr>
        <w:tc>
          <w:tcPr>
            <w:tcW w:w="1985" w:type="dxa"/>
            <w:tcBorders>
              <w:top w:val="nil"/>
              <w:bottom w:val="single" w:sz="4" w:space="0" w:color="auto"/>
            </w:tcBorders>
            <w:shd w:val="clear" w:color="auto" w:fill="auto"/>
          </w:tcPr>
          <w:p w14:paraId="37592301" w14:textId="77777777" w:rsidR="00A2593B" w:rsidRPr="008B35F7" w:rsidRDefault="00A2593B" w:rsidP="00B96E00">
            <w:pPr>
              <w:pStyle w:val="TAC"/>
              <w:rPr>
                <w:lang w:eastAsia="fi-FI"/>
              </w:rPr>
            </w:pPr>
          </w:p>
        </w:tc>
        <w:tc>
          <w:tcPr>
            <w:tcW w:w="1701" w:type="dxa"/>
          </w:tcPr>
          <w:p w14:paraId="71A0B2B4" w14:textId="77777777" w:rsidR="00A2593B" w:rsidRPr="008B35F7" w:rsidRDefault="00A2593B" w:rsidP="00B96E00">
            <w:pPr>
              <w:pStyle w:val="TAC"/>
              <w:rPr>
                <w:lang w:eastAsia="fi-FI"/>
              </w:rPr>
            </w:pPr>
            <w:r w:rsidRPr="008B35F7">
              <w:t>DC_21A_n79A</w:t>
            </w:r>
          </w:p>
        </w:tc>
        <w:tc>
          <w:tcPr>
            <w:tcW w:w="1418" w:type="dxa"/>
            <w:shd w:val="clear" w:color="auto" w:fill="auto"/>
          </w:tcPr>
          <w:p w14:paraId="3CF49F53" w14:textId="77777777" w:rsidR="00A2593B" w:rsidRPr="008B35F7" w:rsidRDefault="00A2593B" w:rsidP="00B96E00">
            <w:pPr>
              <w:pStyle w:val="TAC"/>
              <w:rPr>
                <w:lang w:eastAsia="fi-FI"/>
              </w:rPr>
            </w:pPr>
            <w:r w:rsidRPr="008B35F7">
              <w:t>21A</w:t>
            </w:r>
          </w:p>
        </w:tc>
        <w:tc>
          <w:tcPr>
            <w:tcW w:w="1418" w:type="dxa"/>
          </w:tcPr>
          <w:p w14:paraId="0F90F76A" w14:textId="77777777" w:rsidR="00A2593B" w:rsidRPr="008B35F7" w:rsidRDefault="00A2593B" w:rsidP="00B96E00">
            <w:pPr>
              <w:pStyle w:val="TAC"/>
              <w:rPr>
                <w:lang w:eastAsia="fi-FI"/>
              </w:rPr>
            </w:pPr>
            <w:r w:rsidRPr="008B35F7">
              <w:t>CA_n78A-n79A</w:t>
            </w:r>
          </w:p>
        </w:tc>
        <w:tc>
          <w:tcPr>
            <w:tcW w:w="1418" w:type="dxa"/>
          </w:tcPr>
          <w:p w14:paraId="47706331" w14:textId="77777777" w:rsidR="00A2593B" w:rsidRPr="008B35F7" w:rsidRDefault="00A2593B" w:rsidP="00B96E00">
            <w:pPr>
              <w:pStyle w:val="TAC"/>
            </w:pPr>
            <w:r w:rsidRPr="008B35F7">
              <w:t>21A</w:t>
            </w:r>
          </w:p>
        </w:tc>
        <w:tc>
          <w:tcPr>
            <w:tcW w:w="1418" w:type="dxa"/>
          </w:tcPr>
          <w:p w14:paraId="3D9A25CB" w14:textId="77777777" w:rsidR="00A2593B" w:rsidRPr="008B35F7" w:rsidRDefault="00A2593B" w:rsidP="00B96E00">
            <w:pPr>
              <w:pStyle w:val="TAC"/>
            </w:pPr>
            <w:r w:rsidRPr="008B35F7">
              <w:t>n79A</w:t>
            </w:r>
          </w:p>
        </w:tc>
        <w:tc>
          <w:tcPr>
            <w:tcW w:w="1418" w:type="dxa"/>
          </w:tcPr>
          <w:p w14:paraId="5DA8B22A" w14:textId="77777777" w:rsidR="00A2593B" w:rsidRPr="008B35F7" w:rsidRDefault="00A2593B" w:rsidP="00B96E00">
            <w:pPr>
              <w:pStyle w:val="TAC"/>
            </w:pPr>
            <w:r w:rsidRPr="008B35F7">
              <w:t>No</w:t>
            </w:r>
          </w:p>
        </w:tc>
      </w:tr>
      <w:tr w:rsidR="00A2593B" w:rsidRPr="008B35F7" w14:paraId="5DC21F85" w14:textId="77777777" w:rsidTr="00B96E00">
        <w:trPr>
          <w:trHeight w:val="47"/>
        </w:trPr>
        <w:tc>
          <w:tcPr>
            <w:tcW w:w="1985" w:type="dxa"/>
            <w:tcBorders>
              <w:bottom w:val="nil"/>
            </w:tcBorders>
            <w:shd w:val="clear" w:color="auto" w:fill="auto"/>
          </w:tcPr>
          <w:p w14:paraId="2BC83F1A" w14:textId="77777777" w:rsidR="00A2593B" w:rsidRPr="008B35F7" w:rsidRDefault="00A2593B" w:rsidP="00B96E00">
            <w:pPr>
              <w:pStyle w:val="TAC"/>
              <w:rPr>
                <w:lang w:eastAsia="fi-FI"/>
              </w:rPr>
            </w:pPr>
            <w:r w:rsidRPr="008B35F7">
              <w:t>DC_66A_(n)71AA</w:t>
            </w:r>
          </w:p>
        </w:tc>
        <w:tc>
          <w:tcPr>
            <w:tcW w:w="1701" w:type="dxa"/>
          </w:tcPr>
          <w:p w14:paraId="3C298091" w14:textId="77777777" w:rsidR="00A2593B" w:rsidRPr="008B35F7" w:rsidRDefault="00A2593B" w:rsidP="00B96E00">
            <w:pPr>
              <w:pStyle w:val="TAC"/>
              <w:rPr>
                <w:lang w:eastAsia="fi-FI"/>
              </w:rPr>
            </w:pPr>
            <w:r w:rsidRPr="008B35F7">
              <w:t>DC_66A_n71A</w:t>
            </w:r>
          </w:p>
        </w:tc>
        <w:tc>
          <w:tcPr>
            <w:tcW w:w="1418" w:type="dxa"/>
            <w:shd w:val="clear" w:color="auto" w:fill="auto"/>
          </w:tcPr>
          <w:p w14:paraId="1F361664" w14:textId="77777777" w:rsidR="00A2593B" w:rsidRPr="008B35F7" w:rsidRDefault="00A2593B" w:rsidP="00B96E00">
            <w:pPr>
              <w:pStyle w:val="TAC"/>
              <w:rPr>
                <w:lang w:eastAsia="fi-FI"/>
              </w:rPr>
            </w:pPr>
            <w:r w:rsidRPr="008B35F7">
              <w:t>66A</w:t>
            </w:r>
          </w:p>
        </w:tc>
        <w:tc>
          <w:tcPr>
            <w:tcW w:w="1418" w:type="dxa"/>
          </w:tcPr>
          <w:p w14:paraId="7905BA63" w14:textId="77777777" w:rsidR="00A2593B" w:rsidRPr="008B35F7" w:rsidRDefault="00A2593B" w:rsidP="00B96E00">
            <w:pPr>
              <w:pStyle w:val="TAC"/>
              <w:rPr>
                <w:lang w:eastAsia="fi-FI"/>
              </w:rPr>
            </w:pPr>
            <w:r w:rsidRPr="008B35F7">
              <w:t>DC_(n)71AA</w:t>
            </w:r>
          </w:p>
        </w:tc>
        <w:tc>
          <w:tcPr>
            <w:tcW w:w="1418" w:type="dxa"/>
          </w:tcPr>
          <w:p w14:paraId="6BCC73C7" w14:textId="77777777" w:rsidR="00A2593B" w:rsidRPr="008B35F7" w:rsidRDefault="00A2593B" w:rsidP="00B96E00">
            <w:pPr>
              <w:pStyle w:val="TAC"/>
            </w:pPr>
            <w:r w:rsidRPr="008B35F7">
              <w:t>66A</w:t>
            </w:r>
          </w:p>
        </w:tc>
        <w:tc>
          <w:tcPr>
            <w:tcW w:w="1418" w:type="dxa"/>
          </w:tcPr>
          <w:p w14:paraId="1D829766" w14:textId="77777777" w:rsidR="00A2593B" w:rsidRPr="008B35F7" w:rsidRDefault="00A2593B" w:rsidP="00B96E00">
            <w:pPr>
              <w:pStyle w:val="TAC"/>
            </w:pPr>
            <w:r w:rsidRPr="008B35F7">
              <w:t>n71A</w:t>
            </w:r>
          </w:p>
        </w:tc>
        <w:tc>
          <w:tcPr>
            <w:tcW w:w="1418" w:type="dxa"/>
          </w:tcPr>
          <w:p w14:paraId="35F6F281" w14:textId="77777777" w:rsidR="00A2593B" w:rsidRPr="008B35F7" w:rsidRDefault="00A2593B" w:rsidP="00B96E00">
            <w:pPr>
              <w:pStyle w:val="TAC"/>
            </w:pPr>
            <w:r w:rsidRPr="008B35F7">
              <w:t>No</w:t>
            </w:r>
          </w:p>
        </w:tc>
      </w:tr>
      <w:tr w:rsidR="00A2593B" w:rsidRPr="008B35F7" w14:paraId="23D726FE" w14:textId="77777777" w:rsidTr="00B96E00">
        <w:trPr>
          <w:trHeight w:val="47"/>
        </w:trPr>
        <w:tc>
          <w:tcPr>
            <w:tcW w:w="1985" w:type="dxa"/>
            <w:tcBorders>
              <w:top w:val="nil"/>
              <w:bottom w:val="single" w:sz="4" w:space="0" w:color="auto"/>
            </w:tcBorders>
            <w:shd w:val="clear" w:color="auto" w:fill="auto"/>
          </w:tcPr>
          <w:p w14:paraId="7B40174A" w14:textId="77777777" w:rsidR="00A2593B" w:rsidRPr="008B35F7" w:rsidRDefault="00A2593B" w:rsidP="00B96E00">
            <w:pPr>
              <w:pStyle w:val="TAC"/>
              <w:rPr>
                <w:lang w:eastAsia="fi-FI"/>
              </w:rPr>
            </w:pPr>
          </w:p>
        </w:tc>
        <w:tc>
          <w:tcPr>
            <w:tcW w:w="1701" w:type="dxa"/>
          </w:tcPr>
          <w:p w14:paraId="64CA7A40" w14:textId="77777777" w:rsidR="00A2593B" w:rsidRPr="008B35F7" w:rsidRDefault="00A2593B" w:rsidP="00B96E00">
            <w:pPr>
              <w:pStyle w:val="TAC"/>
              <w:rPr>
                <w:lang w:eastAsia="fi-FI"/>
              </w:rPr>
            </w:pPr>
            <w:r w:rsidRPr="008B35F7">
              <w:t>DC_(n)71AA</w:t>
            </w:r>
          </w:p>
        </w:tc>
        <w:tc>
          <w:tcPr>
            <w:tcW w:w="1418" w:type="dxa"/>
            <w:shd w:val="clear" w:color="auto" w:fill="auto"/>
          </w:tcPr>
          <w:p w14:paraId="46C0D991" w14:textId="77777777" w:rsidR="00A2593B" w:rsidRPr="008B35F7" w:rsidRDefault="00A2593B" w:rsidP="00B96E00">
            <w:pPr>
              <w:pStyle w:val="TAC"/>
              <w:rPr>
                <w:lang w:eastAsia="fi-FI"/>
              </w:rPr>
            </w:pPr>
            <w:r w:rsidRPr="008B35F7">
              <w:t>66A</w:t>
            </w:r>
          </w:p>
        </w:tc>
        <w:tc>
          <w:tcPr>
            <w:tcW w:w="1418" w:type="dxa"/>
          </w:tcPr>
          <w:p w14:paraId="6F67743A" w14:textId="77777777" w:rsidR="00A2593B" w:rsidRPr="008B35F7" w:rsidRDefault="00A2593B" w:rsidP="00B96E00">
            <w:pPr>
              <w:pStyle w:val="TAC"/>
              <w:rPr>
                <w:lang w:eastAsia="fi-FI"/>
              </w:rPr>
            </w:pPr>
            <w:r w:rsidRPr="008B35F7">
              <w:t>DC_(n)71AA</w:t>
            </w:r>
          </w:p>
        </w:tc>
        <w:tc>
          <w:tcPr>
            <w:tcW w:w="1418" w:type="dxa"/>
          </w:tcPr>
          <w:p w14:paraId="6EE2CC21" w14:textId="77777777" w:rsidR="00A2593B" w:rsidRPr="008B35F7" w:rsidRDefault="00A2593B" w:rsidP="00B96E00">
            <w:pPr>
              <w:pStyle w:val="TAC"/>
            </w:pPr>
            <w:r w:rsidRPr="008B35F7">
              <w:t>-</w:t>
            </w:r>
          </w:p>
        </w:tc>
        <w:tc>
          <w:tcPr>
            <w:tcW w:w="1418" w:type="dxa"/>
          </w:tcPr>
          <w:p w14:paraId="0DBDFFF5" w14:textId="77777777" w:rsidR="00A2593B" w:rsidRPr="008B35F7" w:rsidRDefault="00A2593B" w:rsidP="00B96E00">
            <w:pPr>
              <w:pStyle w:val="TAC"/>
            </w:pPr>
            <w:r w:rsidRPr="008B35F7">
              <w:t>DC_(n)71AA</w:t>
            </w:r>
          </w:p>
        </w:tc>
        <w:tc>
          <w:tcPr>
            <w:tcW w:w="1418" w:type="dxa"/>
          </w:tcPr>
          <w:p w14:paraId="4D11181E" w14:textId="77777777" w:rsidR="00A2593B" w:rsidRPr="008B35F7" w:rsidRDefault="00A2593B" w:rsidP="00B96E00">
            <w:pPr>
              <w:pStyle w:val="TAC"/>
            </w:pPr>
            <w:r w:rsidRPr="008B35F7">
              <w:t>No</w:t>
            </w:r>
          </w:p>
        </w:tc>
      </w:tr>
      <w:tr w:rsidR="00A2593B" w:rsidRPr="008B35F7" w14:paraId="5EC013CB" w14:textId="77777777" w:rsidTr="00B96E00">
        <w:trPr>
          <w:trHeight w:val="47"/>
        </w:trPr>
        <w:tc>
          <w:tcPr>
            <w:tcW w:w="10776" w:type="dxa"/>
            <w:gridSpan w:val="7"/>
            <w:tcBorders>
              <w:top w:val="single" w:sz="4" w:space="0" w:color="auto"/>
            </w:tcBorders>
            <w:shd w:val="clear" w:color="auto" w:fill="auto"/>
          </w:tcPr>
          <w:p w14:paraId="0FFFADED" w14:textId="77777777" w:rsidR="00A2593B" w:rsidRPr="008B35F7" w:rsidRDefault="00A2593B" w:rsidP="00B96E00">
            <w:pPr>
              <w:pStyle w:val="TAN"/>
            </w:pPr>
            <w:r w:rsidRPr="008B35F7">
              <w:t>Note 1:</w:t>
            </w:r>
            <w:r w:rsidRPr="008B35F7">
              <w:tab/>
              <w:t>Protocol testing is limited to EN-DC configurations with 1 CC E-UTRA and 1CC or 2CC NR configurations.</w:t>
            </w:r>
          </w:p>
        </w:tc>
      </w:tr>
    </w:tbl>
    <w:p w14:paraId="09C44384" w14:textId="77777777" w:rsidR="00A2593B" w:rsidRPr="008B35F7" w:rsidRDefault="00A2593B" w:rsidP="00A2593B"/>
    <w:p w14:paraId="495EE097" w14:textId="77777777" w:rsidR="00A2593B" w:rsidRPr="008B35F7" w:rsidRDefault="00A2593B" w:rsidP="00A2593B">
      <w:pPr>
        <w:pStyle w:val="6"/>
      </w:pPr>
      <w:bookmarkStart w:id="49" w:name="_Toc21353639"/>
      <w:bookmarkStart w:id="50" w:name="_Toc27749254"/>
      <w:bookmarkStart w:id="51" w:name="_Toc36228058"/>
      <w:bookmarkStart w:id="52" w:name="_Toc36228354"/>
      <w:bookmarkStart w:id="53" w:name="_Toc36228809"/>
      <w:bookmarkStart w:id="54" w:name="_Toc36229026"/>
      <w:bookmarkStart w:id="55" w:name="_Toc44454611"/>
      <w:bookmarkStart w:id="56" w:name="_Toc44455063"/>
      <w:r w:rsidRPr="008B35F7">
        <w:lastRenderedPageBreak/>
        <w:t>4.3.1.4.1.4</w:t>
      </w:r>
      <w:r w:rsidRPr="008B35F7">
        <w:tab/>
        <w:t>Inter-band EN-DC configurations within FR1 (four bands)</w:t>
      </w:r>
      <w:bookmarkEnd w:id="49"/>
      <w:bookmarkEnd w:id="50"/>
      <w:bookmarkEnd w:id="51"/>
      <w:bookmarkEnd w:id="52"/>
      <w:bookmarkEnd w:id="53"/>
      <w:bookmarkEnd w:id="54"/>
      <w:bookmarkEnd w:id="55"/>
      <w:bookmarkEnd w:id="56"/>
    </w:p>
    <w:p w14:paraId="57DADF30" w14:textId="77777777" w:rsidR="00A2593B" w:rsidRPr="008B35F7" w:rsidRDefault="00A2593B" w:rsidP="00A2593B">
      <w:pPr>
        <w:pStyle w:val="TH"/>
      </w:pPr>
      <w:r w:rsidRPr="008B35F7">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A2593B" w:rsidRPr="008B35F7" w14:paraId="62B7C749" w14:textId="77777777" w:rsidTr="00B96E00">
        <w:trPr>
          <w:trHeight w:val="47"/>
          <w:tblHeader/>
        </w:trPr>
        <w:tc>
          <w:tcPr>
            <w:tcW w:w="2537" w:type="dxa"/>
            <w:tcBorders>
              <w:bottom w:val="single" w:sz="4" w:space="0" w:color="auto"/>
            </w:tcBorders>
            <w:shd w:val="clear" w:color="auto" w:fill="auto"/>
            <w:vAlign w:val="center"/>
            <w:hideMark/>
          </w:tcPr>
          <w:p w14:paraId="02B12895" w14:textId="77777777" w:rsidR="00A2593B" w:rsidRPr="008B35F7" w:rsidRDefault="00A2593B" w:rsidP="00B96E00">
            <w:pPr>
              <w:pStyle w:val="TAH"/>
              <w:rPr>
                <w:lang w:eastAsia="fi-FI"/>
              </w:rPr>
            </w:pPr>
            <w:r w:rsidRPr="008B35F7">
              <w:rPr>
                <w:lang w:eastAsia="fi-FI"/>
              </w:rPr>
              <w:lastRenderedPageBreak/>
              <w:t>EN-DC</w:t>
            </w:r>
          </w:p>
          <w:p w14:paraId="616E7E12" w14:textId="77777777" w:rsidR="00A2593B" w:rsidRPr="008B35F7" w:rsidRDefault="00A2593B" w:rsidP="00B96E00">
            <w:pPr>
              <w:pStyle w:val="TAH"/>
              <w:rPr>
                <w:lang w:eastAsia="fi-FI"/>
              </w:rPr>
            </w:pPr>
            <w:r w:rsidRPr="008B35F7">
              <w:rPr>
                <w:lang w:eastAsia="fi-FI"/>
              </w:rPr>
              <w:t>configuration</w:t>
            </w:r>
          </w:p>
        </w:tc>
        <w:tc>
          <w:tcPr>
            <w:tcW w:w="2069" w:type="dxa"/>
            <w:vAlign w:val="center"/>
          </w:tcPr>
          <w:p w14:paraId="66E75D3E" w14:textId="77777777" w:rsidR="00A2593B" w:rsidRPr="008B35F7" w:rsidRDefault="00A2593B" w:rsidP="00B96E00">
            <w:pPr>
              <w:pStyle w:val="TAH"/>
              <w:rPr>
                <w:lang w:eastAsia="fi-FI"/>
              </w:rPr>
            </w:pPr>
            <w:r w:rsidRPr="008B35F7">
              <w:rPr>
                <w:lang w:eastAsia="fi-FI"/>
              </w:rPr>
              <w:t>Uplink EN-DC</w:t>
            </w:r>
          </w:p>
          <w:p w14:paraId="54F10929" w14:textId="77777777" w:rsidR="00A2593B" w:rsidRPr="008B35F7" w:rsidDel="00C35823" w:rsidRDefault="00A2593B" w:rsidP="00B96E00">
            <w:pPr>
              <w:pStyle w:val="TAH"/>
              <w:rPr>
                <w:lang w:eastAsia="fi-FI"/>
              </w:rPr>
            </w:pPr>
            <w:r w:rsidRPr="008B35F7">
              <w:rPr>
                <w:lang w:eastAsia="fi-FI"/>
              </w:rPr>
              <w:t>Configuration</w:t>
            </w:r>
          </w:p>
        </w:tc>
        <w:tc>
          <w:tcPr>
            <w:tcW w:w="1719" w:type="dxa"/>
            <w:shd w:val="clear" w:color="auto" w:fill="auto"/>
            <w:vAlign w:val="center"/>
            <w:hideMark/>
          </w:tcPr>
          <w:p w14:paraId="3DF94A7A" w14:textId="77777777" w:rsidR="00A2593B" w:rsidRPr="008B35F7" w:rsidRDefault="00A2593B" w:rsidP="00B96E00">
            <w:pPr>
              <w:pStyle w:val="TAH"/>
              <w:rPr>
                <w:lang w:eastAsia="fi-FI"/>
              </w:rPr>
            </w:pPr>
            <w:r w:rsidRPr="008B35F7">
              <w:rPr>
                <w:lang w:eastAsia="fi-FI"/>
              </w:rPr>
              <w:t>E-UTRA downlink configuration</w:t>
            </w:r>
          </w:p>
        </w:tc>
        <w:tc>
          <w:tcPr>
            <w:tcW w:w="1418" w:type="dxa"/>
            <w:vAlign w:val="center"/>
          </w:tcPr>
          <w:p w14:paraId="1FAB0955" w14:textId="77777777" w:rsidR="00A2593B" w:rsidRPr="008B35F7" w:rsidRDefault="00A2593B" w:rsidP="00B96E00">
            <w:pPr>
              <w:pStyle w:val="TAH"/>
              <w:rPr>
                <w:rFonts w:cs="Arial"/>
                <w:bCs/>
                <w:szCs w:val="18"/>
                <w:lang w:eastAsia="fi-FI"/>
              </w:rPr>
            </w:pPr>
            <w:r w:rsidRPr="008B35F7">
              <w:rPr>
                <w:lang w:eastAsia="fi-FI"/>
              </w:rPr>
              <w:t>NR downlink configuration</w:t>
            </w:r>
          </w:p>
        </w:tc>
        <w:tc>
          <w:tcPr>
            <w:tcW w:w="1399" w:type="dxa"/>
            <w:vAlign w:val="center"/>
          </w:tcPr>
          <w:p w14:paraId="7F91C1A4" w14:textId="77777777" w:rsidR="00A2593B" w:rsidRPr="008B35F7" w:rsidRDefault="00A2593B" w:rsidP="00B96E00">
            <w:pPr>
              <w:pStyle w:val="TAH"/>
              <w:rPr>
                <w:lang w:eastAsia="fi-FI"/>
              </w:rPr>
            </w:pPr>
            <w:r w:rsidRPr="008B35F7">
              <w:rPr>
                <w:lang w:eastAsia="fi-FI"/>
              </w:rPr>
              <w:t>E-UTRA uplink configuration</w:t>
            </w:r>
          </w:p>
        </w:tc>
        <w:tc>
          <w:tcPr>
            <w:tcW w:w="1418" w:type="dxa"/>
            <w:vAlign w:val="center"/>
          </w:tcPr>
          <w:p w14:paraId="15BEA086" w14:textId="77777777" w:rsidR="00A2593B" w:rsidRPr="008B35F7" w:rsidRDefault="00A2593B" w:rsidP="00B96E00">
            <w:pPr>
              <w:pStyle w:val="TAH"/>
              <w:rPr>
                <w:lang w:eastAsia="fi-FI"/>
              </w:rPr>
            </w:pPr>
            <w:r w:rsidRPr="008B35F7">
              <w:rPr>
                <w:lang w:eastAsia="fi-FI"/>
              </w:rPr>
              <w:t>NR uplink configuration</w:t>
            </w:r>
          </w:p>
        </w:tc>
        <w:tc>
          <w:tcPr>
            <w:tcW w:w="1418" w:type="dxa"/>
          </w:tcPr>
          <w:p w14:paraId="4D20F68B" w14:textId="77777777" w:rsidR="00A2593B" w:rsidRPr="008B35F7" w:rsidRDefault="00A2593B" w:rsidP="00B96E00">
            <w:pPr>
              <w:pStyle w:val="TAH"/>
              <w:rPr>
                <w:lang w:eastAsia="fi-FI"/>
              </w:rPr>
            </w:pPr>
            <w:r w:rsidRPr="008B35F7">
              <w:rPr>
                <w:lang w:eastAsia="fi-FI"/>
              </w:rPr>
              <w:t>Applicable for protocol testing</w:t>
            </w:r>
          </w:p>
          <w:p w14:paraId="049EFF60" w14:textId="77777777" w:rsidR="00A2593B" w:rsidRPr="008B35F7" w:rsidDel="005A0E03" w:rsidRDefault="00A2593B" w:rsidP="00B96E00">
            <w:pPr>
              <w:pStyle w:val="TAH"/>
              <w:rPr>
                <w:lang w:eastAsia="fi-FI"/>
              </w:rPr>
            </w:pPr>
            <w:r w:rsidRPr="008B35F7">
              <w:rPr>
                <w:lang w:eastAsia="fi-FI"/>
              </w:rPr>
              <w:t>(Note 1)</w:t>
            </w:r>
          </w:p>
        </w:tc>
      </w:tr>
      <w:tr w:rsidR="00A2593B" w:rsidRPr="008B35F7" w14:paraId="11C33C6D"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3F652B50" w14:textId="77777777" w:rsidR="00A2593B" w:rsidRPr="008B35F7" w:rsidRDefault="00A2593B" w:rsidP="00B96E00">
            <w:pPr>
              <w:pStyle w:val="TAC"/>
            </w:pPr>
            <w:r w:rsidRPr="008B35F7">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3B7634" w14:textId="77777777" w:rsidR="00A2593B" w:rsidRPr="008B35F7" w:rsidRDefault="00A2593B" w:rsidP="00B96E00">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327013"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0251CF" w14:textId="77777777" w:rsidR="00A2593B" w:rsidRPr="008B35F7" w:rsidRDefault="00A2593B" w:rsidP="00B96E00">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0941ED"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32DEC4"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4598CB7C" w14:textId="77777777" w:rsidR="00A2593B" w:rsidRPr="008B35F7" w:rsidRDefault="00A2593B" w:rsidP="00B96E00">
            <w:pPr>
              <w:pStyle w:val="TAC"/>
            </w:pPr>
            <w:r w:rsidRPr="008B35F7">
              <w:t>No</w:t>
            </w:r>
          </w:p>
        </w:tc>
      </w:tr>
      <w:tr w:rsidR="00A2593B" w:rsidRPr="008B35F7" w14:paraId="2FD34D1E"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09F1D60D"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AD69E5" w14:textId="77777777" w:rsidR="00A2593B" w:rsidRPr="008B35F7" w:rsidRDefault="00A2593B" w:rsidP="00B96E00">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C4405F"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64F9C" w14:textId="77777777" w:rsidR="00A2593B" w:rsidRPr="008B35F7" w:rsidRDefault="00A2593B" w:rsidP="00B96E00">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88D801"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D39160"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87D091C" w14:textId="77777777" w:rsidR="00A2593B" w:rsidRPr="008B35F7" w:rsidRDefault="00A2593B" w:rsidP="00B96E00">
            <w:pPr>
              <w:pStyle w:val="TAC"/>
            </w:pPr>
            <w:r w:rsidRPr="008B35F7">
              <w:t>No</w:t>
            </w:r>
          </w:p>
        </w:tc>
      </w:tr>
      <w:tr w:rsidR="00A2593B" w:rsidRPr="008B35F7" w14:paraId="627A71B1"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5842387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7DDCE9" w14:textId="77777777" w:rsidR="00A2593B" w:rsidRPr="008B35F7" w:rsidRDefault="00A2593B" w:rsidP="00B96E00">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90DE1E"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5E7F6" w14:textId="77777777" w:rsidR="00A2593B" w:rsidRPr="008B35F7" w:rsidRDefault="00A2593B" w:rsidP="00B96E00">
            <w:pPr>
              <w:pStyle w:val="TAC"/>
            </w:pPr>
            <w:r w:rsidRPr="008B35F7">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C091A5"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A05983"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9969FBA" w14:textId="77777777" w:rsidR="00A2593B" w:rsidRPr="008B35F7" w:rsidRDefault="00A2593B" w:rsidP="00B96E00">
            <w:pPr>
              <w:pStyle w:val="TAC"/>
            </w:pPr>
            <w:r w:rsidRPr="008B35F7">
              <w:t>No</w:t>
            </w:r>
          </w:p>
        </w:tc>
      </w:tr>
      <w:tr w:rsidR="00A2593B" w:rsidRPr="008B35F7" w14:paraId="11A83D60"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0E688C50" w14:textId="77777777" w:rsidR="00A2593B" w:rsidRPr="008B35F7" w:rsidRDefault="00A2593B" w:rsidP="00B96E00">
            <w:pPr>
              <w:pStyle w:val="TAC"/>
            </w:pPr>
            <w:r w:rsidRPr="008B35F7">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DB99F3"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ADE4A9"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29D1A8"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5CDE97"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42869"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21F3104" w14:textId="77777777" w:rsidR="00A2593B" w:rsidRPr="008B35F7" w:rsidRDefault="00A2593B" w:rsidP="00B96E00">
            <w:pPr>
              <w:pStyle w:val="TAC"/>
            </w:pPr>
            <w:r w:rsidRPr="008B35F7">
              <w:t>No</w:t>
            </w:r>
          </w:p>
        </w:tc>
      </w:tr>
      <w:tr w:rsidR="00A2593B" w:rsidRPr="008B35F7" w14:paraId="3719692E"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7E4733F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A14507"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E1DD4F"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3E947"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4930DE"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49A08"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EF5CF2A" w14:textId="77777777" w:rsidR="00A2593B" w:rsidRPr="008B35F7" w:rsidRDefault="00A2593B" w:rsidP="00B96E00">
            <w:pPr>
              <w:pStyle w:val="TAC"/>
            </w:pPr>
            <w:r w:rsidRPr="008B35F7">
              <w:t>No</w:t>
            </w:r>
          </w:p>
        </w:tc>
      </w:tr>
      <w:tr w:rsidR="00A2593B" w:rsidRPr="008B35F7" w14:paraId="1CCD9AFA"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64E4EB5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255C72" w14:textId="77777777" w:rsidR="00A2593B" w:rsidRPr="008B35F7" w:rsidRDefault="00A2593B" w:rsidP="00B96E00">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585435"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A36A72"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374E30"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BF58CF"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3BEE115" w14:textId="77777777" w:rsidR="00A2593B" w:rsidRPr="008B35F7" w:rsidRDefault="00A2593B" w:rsidP="00B96E00">
            <w:pPr>
              <w:pStyle w:val="TAC"/>
            </w:pPr>
            <w:r w:rsidRPr="008B35F7">
              <w:t>No</w:t>
            </w:r>
          </w:p>
        </w:tc>
      </w:tr>
      <w:tr w:rsidR="00A2593B" w:rsidRPr="008B35F7" w14:paraId="25F64C44"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16BF3314" w14:textId="77777777" w:rsidR="00A2593B" w:rsidRPr="008B35F7" w:rsidRDefault="00A2593B" w:rsidP="00B96E00">
            <w:pPr>
              <w:pStyle w:val="TAC"/>
            </w:pPr>
            <w:r w:rsidRPr="008B35F7">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1739F7"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179F4E" w14:textId="77777777" w:rsidR="00A2593B" w:rsidRPr="008B35F7" w:rsidRDefault="00A2593B" w:rsidP="00B96E00">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4766B9"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3CBCEB"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286AEC"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79ABAA0" w14:textId="77777777" w:rsidR="00A2593B" w:rsidRPr="008B35F7" w:rsidRDefault="00A2593B" w:rsidP="00B96E00">
            <w:pPr>
              <w:pStyle w:val="TAC"/>
            </w:pPr>
            <w:r w:rsidRPr="008B35F7">
              <w:t>No</w:t>
            </w:r>
          </w:p>
        </w:tc>
      </w:tr>
      <w:tr w:rsidR="00A2593B" w:rsidRPr="008B35F7" w14:paraId="7C3CEDFE"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74D892C2"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831650"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FBBC06" w14:textId="77777777" w:rsidR="00A2593B" w:rsidRPr="008B35F7" w:rsidRDefault="00A2593B" w:rsidP="00B96E00">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691E87"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C4ED8B"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D9D8C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65EC1C9" w14:textId="77777777" w:rsidR="00A2593B" w:rsidRPr="008B35F7" w:rsidRDefault="00A2593B" w:rsidP="00B96E00">
            <w:pPr>
              <w:pStyle w:val="TAC"/>
            </w:pPr>
            <w:r w:rsidRPr="008B35F7">
              <w:t>No</w:t>
            </w:r>
          </w:p>
        </w:tc>
      </w:tr>
      <w:tr w:rsidR="00A2593B" w:rsidRPr="008B35F7" w14:paraId="417F32E0"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48832F6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BE14EC" w14:textId="77777777" w:rsidR="00A2593B" w:rsidRPr="008B35F7" w:rsidRDefault="00A2593B" w:rsidP="00B96E00">
            <w:pPr>
              <w:pStyle w:val="TAC"/>
            </w:pPr>
            <w:r w:rsidRPr="008B35F7">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359CC3" w14:textId="77777777" w:rsidR="00A2593B" w:rsidRPr="008B35F7" w:rsidRDefault="00A2593B" w:rsidP="00B96E00">
            <w:pPr>
              <w:pStyle w:val="TAC"/>
            </w:pPr>
            <w:r w:rsidRPr="008B35F7">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CBEEF0"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9A17AD" w14:textId="77777777" w:rsidR="00A2593B" w:rsidRPr="008B35F7" w:rsidRDefault="00A2593B" w:rsidP="00B96E00">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8AFAF4"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7CA2878" w14:textId="77777777" w:rsidR="00A2593B" w:rsidRPr="008B35F7" w:rsidRDefault="00A2593B" w:rsidP="00B96E00">
            <w:pPr>
              <w:pStyle w:val="TAC"/>
            </w:pPr>
            <w:r w:rsidRPr="008B35F7">
              <w:t>No</w:t>
            </w:r>
          </w:p>
        </w:tc>
      </w:tr>
      <w:tr w:rsidR="00A2593B" w:rsidRPr="008B35F7" w14:paraId="510025FF"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47CF8674" w14:textId="77777777" w:rsidR="00A2593B" w:rsidRPr="008B35F7" w:rsidRDefault="00A2593B" w:rsidP="00B96E00">
            <w:pPr>
              <w:pStyle w:val="TAC"/>
            </w:pPr>
            <w:r w:rsidRPr="008B35F7">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65EA20"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D3D39A" w14:textId="77777777" w:rsidR="00A2593B" w:rsidRPr="008B35F7" w:rsidRDefault="00A2593B" w:rsidP="00B96E00">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6965BA"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7085E9"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CE0080"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AF62BED" w14:textId="77777777" w:rsidR="00A2593B" w:rsidRPr="008B35F7" w:rsidRDefault="00A2593B" w:rsidP="00B96E00">
            <w:pPr>
              <w:pStyle w:val="TAC"/>
            </w:pPr>
            <w:r w:rsidRPr="008B35F7">
              <w:t>No</w:t>
            </w:r>
          </w:p>
        </w:tc>
      </w:tr>
      <w:tr w:rsidR="00A2593B" w:rsidRPr="008B35F7" w14:paraId="4DCEED92"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0DBE8E11"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5CE143"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3AC54C" w14:textId="77777777" w:rsidR="00A2593B" w:rsidRPr="008B35F7" w:rsidRDefault="00A2593B" w:rsidP="00B96E00">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FB50D"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C16F4B"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D7533B"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EA0E71D" w14:textId="77777777" w:rsidR="00A2593B" w:rsidRPr="008B35F7" w:rsidRDefault="00A2593B" w:rsidP="00B96E00">
            <w:pPr>
              <w:pStyle w:val="TAC"/>
            </w:pPr>
            <w:r w:rsidRPr="008B35F7">
              <w:t>No</w:t>
            </w:r>
          </w:p>
        </w:tc>
      </w:tr>
      <w:tr w:rsidR="00A2593B" w:rsidRPr="008B35F7" w14:paraId="3CF08AC9"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167CD00F"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469701" w14:textId="77777777" w:rsidR="00A2593B" w:rsidRPr="008B35F7" w:rsidRDefault="00A2593B" w:rsidP="00B96E00">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1BED1D" w14:textId="77777777" w:rsidR="00A2593B" w:rsidRPr="008B35F7" w:rsidRDefault="00A2593B" w:rsidP="00B96E00">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42CA7"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11E891"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140414"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4ED4158" w14:textId="77777777" w:rsidR="00A2593B" w:rsidRPr="008B35F7" w:rsidRDefault="00A2593B" w:rsidP="00B96E00">
            <w:pPr>
              <w:pStyle w:val="TAC"/>
            </w:pPr>
            <w:r w:rsidRPr="008B35F7">
              <w:t>No</w:t>
            </w:r>
          </w:p>
        </w:tc>
      </w:tr>
      <w:tr w:rsidR="00A2593B" w:rsidRPr="008B35F7" w14:paraId="0DC7DF34"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7309153C" w14:textId="77777777" w:rsidR="00A2593B" w:rsidRPr="008B35F7" w:rsidRDefault="00A2593B" w:rsidP="00B96E00">
            <w:pPr>
              <w:pStyle w:val="TAC"/>
            </w:pPr>
            <w:r w:rsidRPr="008B35F7">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80A54B" w14:textId="77777777" w:rsidR="00A2593B" w:rsidRPr="008B35F7" w:rsidRDefault="00A2593B" w:rsidP="00B96E00">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5209E2" w14:textId="77777777" w:rsidR="00A2593B" w:rsidRPr="008B35F7" w:rsidRDefault="00A2593B" w:rsidP="00B96E00">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20290"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391187"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218E5"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961F385" w14:textId="77777777" w:rsidR="00A2593B" w:rsidRPr="008B35F7" w:rsidRDefault="00A2593B" w:rsidP="00B96E00">
            <w:pPr>
              <w:pStyle w:val="TAC"/>
            </w:pPr>
            <w:r w:rsidRPr="008B35F7">
              <w:t>No</w:t>
            </w:r>
          </w:p>
        </w:tc>
      </w:tr>
      <w:tr w:rsidR="00A2593B" w:rsidRPr="008B35F7" w14:paraId="1A4F9C5C"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47CA95F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E84142" w14:textId="77777777" w:rsidR="00A2593B" w:rsidRPr="008B35F7" w:rsidRDefault="00A2593B" w:rsidP="00B96E00">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1C459D" w14:textId="77777777" w:rsidR="00A2593B" w:rsidRPr="008B35F7" w:rsidRDefault="00A2593B" w:rsidP="00B96E00">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A75A33"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3C18EB"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4A04D"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CD674E8" w14:textId="77777777" w:rsidR="00A2593B" w:rsidRPr="008B35F7" w:rsidRDefault="00A2593B" w:rsidP="00B96E00">
            <w:pPr>
              <w:pStyle w:val="TAC"/>
            </w:pPr>
            <w:r w:rsidRPr="008B35F7">
              <w:t>No</w:t>
            </w:r>
          </w:p>
        </w:tc>
      </w:tr>
      <w:tr w:rsidR="00A2593B" w:rsidRPr="008B35F7" w14:paraId="5546E62F"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B2E321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456152" w14:textId="77777777" w:rsidR="00A2593B" w:rsidRPr="008B35F7" w:rsidRDefault="00A2593B" w:rsidP="00B96E00">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B35817" w14:textId="77777777" w:rsidR="00A2593B" w:rsidRPr="008B35F7" w:rsidRDefault="00A2593B" w:rsidP="00B96E00">
            <w:pPr>
              <w:pStyle w:val="TAC"/>
            </w:pPr>
            <w:r w:rsidRPr="008B35F7">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720E7"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C620C1"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E32FA1"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5A71113" w14:textId="77777777" w:rsidR="00A2593B" w:rsidRPr="008B35F7" w:rsidRDefault="00A2593B" w:rsidP="00B96E00">
            <w:pPr>
              <w:pStyle w:val="TAC"/>
            </w:pPr>
            <w:r w:rsidRPr="008B35F7">
              <w:t>No</w:t>
            </w:r>
          </w:p>
        </w:tc>
      </w:tr>
      <w:tr w:rsidR="00A2593B" w:rsidRPr="008B35F7" w14:paraId="56ABDD66"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1BF98293" w14:textId="77777777" w:rsidR="00A2593B" w:rsidRPr="008B35F7" w:rsidRDefault="00A2593B" w:rsidP="00B96E00">
            <w:pPr>
              <w:pStyle w:val="TAC"/>
            </w:pPr>
            <w:r w:rsidRPr="008B35F7">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1311A6" w14:textId="77777777" w:rsidR="00A2593B" w:rsidRPr="008B35F7" w:rsidRDefault="00A2593B" w:rsidP="00B96E00">
            <w:pPr>
              <w:pStyle w:val="TAC"/>
              <w:keepNext w:val="0"/>
            </w:pPr>
            <w:r w:rsidRPr="008B35F7">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98FBC0" w14:textId="77777777" w:rsidR="00A2593B" w:rsidRPr="008B35F7" w:rsidRDefault="00A2593B" w:rsidP="00B96E00">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FEC48D"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C719DA"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7CF16"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C104174" w14:textId="77777777" w:rsidR="00A2593B" w:rsidRPr="008B35F7" w:rsidRDefault="00A2593B" w:rsidP="00B96E00">
            <w:pPr>
              <w:pStyle w:val="TAC"/>
            </w:pPr>
            <w:r w:rsidRPr="008B35F7">
              <w:t>No</w:t>
            </w:r>
          </w:p>
        </w:tc>
      </w:tr>
      <w:tr w:rsidR="00A2593B" w:rsidRPr="008B35F7" w14:paraId="677ECFB8"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1A597F3A"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72A07F" w14:textId="77777777" w:rsidR="00A2593B" w:rsidRPr="008B35F7" w:rsidRDefault="00A2593B" w:rsidP="00B96E00">
            <w:pPr>
              <w:pStyle w:val="TAC"/>
              <w:keepNext w:val="0"/>
            </w:pPr>
            <w:r w:rsidRPr="008B35F7">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840C78" w14:textId="77777777" w:rsidR="00A2593B" w:rsidRPr="008B35F7" w:rsidRDefault="00A2593B" w:rsidP="00B96E00">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DF1376"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FA74BA"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5CDBC3"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E6799A8" w14:textId="77777777" w:rsidR="00A2593B" w:rsidRPr="008B35F7" w:rsidRDefault="00A2593B" w:rsidP="00B96E00">
            <w:pPr>
              <w:pStyle w:val="TAC"/>
            </w:pPr>
            <w:r w:rsidRPr="008B35F7">
              <w:t>No</w:t>
            </w:r>
          </w:p>
        </w:tc>
      </w:tr>
      <w:tr w:rsidR="00A2593B" w:rsidRPr="008B35F7" w14:paraId="2FE88C6F"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6F3B24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0AAE2C" w14:textId="77777777" w:rsidR="00A2593B" w:rsidRPr="008B35F7" w:rsidRDefault="00A2593B" w:rsidP="00B96E00">
            <w:pPr>
              <w:pStyle w:val="TAC"/>
            </w:pPr>
            <w:r w:rsidRPr="008B35F7">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C8B52A" w14:textId="77777777" w:rsidR="00A2593B" w:rsidRPr="008B35F7" w:rsidRDefault="00A2593B" w:rsidP="00B96E00">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DAC44E"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A9B914"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2E1ED0"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160F6CA" w14:textId="77777777" w:rsidR="00A2593B" w:rsidRPr="008B35F7" w:rsidRDefault="00A2593B" w:rsidP="00B96E00">
            <w:pPr>
              <w:pStyle w:val="TAC"/>
            </w:pPr>
            <w:r w:rsidRPr="008B35F7">
              <w:t>No</w:t>
            </w:r>
          </w:p>
        </w:tc>
      </w:tr>
      <w:tr w:rsidR="00A2593B" w:rsidRPr="008B35F7" w14:paraId="1089EFD2"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07604B48" w14:textId="77777777" w:rsidR="00A2593B" w:rsidRPr="008B35F7" w:rsidRDefault="00A2593B" w:rsidP="00B96E00">
            <w:pPr>
              <w:pStyle w:val="TAC"/>
            </w:pPr>
            <w:r w:rsidRPr="008B35F7">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34AB2D"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97A2A8" w14:textId="77777777" w:rsidR="00A2593B" w:rsidRPr="008B35F7" w:rsidRDefault="00A2593B" w:rsidP="00B96E00">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47E18C"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A47B84"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2377F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FBEA9EE" w14:textId="77777777" w:rsidR="00A2593B" w:rsidRPr="008B35F7" w:rsidRDefault="00A2593B" w:rsidP="00B96E00">
            <w:pPr>
              <w:pStyle w:val="TAC"/>
            </w:pPr>
            <w:r w:rsidRPr="008B35F7">
              <w:t>No</w:t>
            </w:r>
          </w:p>
        </w:tc>
      </w:tr>
      <w:tr w:rsidR="00A2593B" w:rsidRPr="008B35F7" w14:paraId="6E8F2EAA"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16C2156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BB8FD2"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8933BE" w14:textId="77777777" w:rsidR="00A2593B" w:rsidRPr="008B35F7" w:rsidRDefault="00A2593B" w:rsidP="00B96E00">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2F2A9"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743A4D"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ED6DF2"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E9FABD1" w14:textId="77777777" w:rsidR="00A2593B" w:rsidRPr="008B35F7" w:rsidRDefault="00A2593B" w:rsidP="00B96E00">
            <w:pPr>
              <w:pStyle w:val="TAC"/>
            </w:pPr>
            <w:r w:rsidRPr="008B35F7">
              <w:t>No</w:t>
            </w:r>
          </w:p>
        </w:tc>
      </w:tr>
      <w:tr w:rsidR="00A2593B" w:rsidRPr="008B35F7" w14:paraId="619C9AD4"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5FE2360"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9FD7D8" w14:textId="77777777" w:rsidR="00A2593B" w:rsidRPr="008B35F7" w:rsidRDefault="00A2593B" w:rsidP="00B96E00">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283542" w14:textId="77777777" w:rsidR="00A2593B" w:rsidRPr="008B35F7" w:rsidRDefault="00A2593B" w:rsidP="00B96E00">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90233B"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A4765B"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5D7EC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2D5DD6F" w14:textId="77777777" w:rsidR="00A2593B" w:rsidRPr="008B35F7" w:rsidRDefault="00A2593B" w:rsidP="00B96E00">
            <w:pPr>
              <w:pStyle w:val="TAC"/>
            </w:pPr>
            <w:r w:rsidRPr="008B35F7">
              <w:t>No</w:t>
            </w:r>
          </w:p>
        </w:tc>
      </w:tr>
      <w:tr w:rsidR="00A2593B" w:rsidRPr="008B35F7" w14:paraId="11BFC7B0"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4FEC9700" w14:textId="77777777" w:rsidR="00A2593B" w:rsidRPr="008B35F7" w:rsidRDefault="00A2593B" w:rsidP="00B96E00">
            <w:pPr>
              <w:pStyle w:val="TAC"/>
            </w:pPr>
            <w:r w:rsidRPr="008B35F7">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69BFA1" w14:textId="77777777" w:rsidR="00A2593B" w:rsidRPr="008B35F7" w:rsidRDefault="00A2593B" w:rsidP="00B96E00">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E95B27" w14:textId="77777777" w:rsidR="00A2593B" w:rsidRPr="008B35F7" w:rsidRDefault="00A2593B" w:rsidP="00B96E00">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5AD4F0"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A7D913"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F783B"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2F45078" w14:textId="77777777" w:rsidR="00A2593B" w:rsidRPr="008B35F7" w:rsidRDefault="00A2593B" w:rsidP="00B96E00">
            <w:pPr>
              <w:pStyle w:val="TAC"/>
            </w:pPr>
            <w:r w:rsidRPr="008B35F7">
              <w:t>No</w:t>
            </w:r>
          </w:p>
        </w:tc>
      </w:tr>
      <w:tr w:rsidR="00A2593B" w:rsidRPr="008B35F7" w14:paraId="6DD6597E"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055C7858"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816D6F" w14:textId="77777777" w:rsidR="00A2593B" w:rsidRPr="008B35F7" w:rsidRDefault="00A2593B" w:rsidP="00B96E00">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500E45" w14:textId="77777777" w:rsidR="00A2593B" w:rsidRPr="008B35F7" w:rsidRDefault="00A2593B" w:rsidP="00B96E00">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4049D4"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5D1EEA"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7A2C5"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DAC160B" w14:textId="77777777" w:rsidR="00A2593B" w:rsidRPr="008B35F7" w:rsidRDefault="00A2593B" w:rsidP="00B96E00">
            <w:pPr>
              <w:pStyle w:val="TAC"/>
            </w:pPr>
            <w:r w:rsidRPr="008B35F7">
              <w:t>No</w:t>
            </w:r>
          </w:p>
        </w:tc>
      </w:tr>
      <w:tr w:rsidR="00A2593B" w:rsidRPr="008B35F7" w14:paraId="7897DC37"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53342B2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67BB01" w14:textId="77777777" w:rsidR="00A2593B" w:rsidRPr="008B35F7" w:rsidRDefault="00A2593B" w:rsidP="00B96E00">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7DCE50" w14:textId="77777777" w:rsidR="00A2593B" w:rsidRPr="008B35F7" w:rsidRDefault="00A2593B" w:rsidP="00B96E00">
            <w:pPr>
              <w:pStyle w:val="TAC"/>
            </w:pPr>
            <w:r w:rsidRPr="008B35F7">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608857"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5B2AB3"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81FE99"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2113129" w14:textId="77777777" w:rsidR="00A2593B" w:rsidRPr="008B35F7" w:rsidRDefault="00A2593B" w:rsidP="00B96E00">
            <w:pPr>
              <w:pStyle w:val="TAC"/>
            </w:pPr>
            <w:r w:rsidRPr="008B35F7">
              <w:t>No</w:t>
            </w:r>
          </w:p>
        </w:tc>
      </w:tr>
      <w:tr w:rsidR="00A2593B" w:rsidRPr="008B35F7" w14:paraId="2029C466"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74E82084" w14:textId="77777777" w:rsidR="00A2593B" w:rsidRPr="008B35F7" w:rsidRDefault="00A2593B" w:rsidP="00B96E00">
            <w:pPr>
              <w:pStyle w:val="TAC"/>
            </w:pPr>
            <w:r w:rsidRPr="008B35F7">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344F95" w14:textId="77777777" w:rsidR="00A2593B" w:rsidRPr="008B35F7" w:rsidRDefault="00A2593B" w:rsidP="00B96E00">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DDC2B2" w14:textId="77777777" w:rsidR="00A2593B" w:rsidRPr="008B35F7" w:rsidRDefault="00A2593B" w:rsidP="00B96E00">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831004"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0A2BC3"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3DCE87"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2928E018" w14:textId="77777777" w:rsidR="00A2593B" w:rsidRPr="008B35F7" w:rsidRDefault="00A2593B" w:rsidP="00B96E00">
            <w:pPr>
              <w:pStyle w:val="TAC"/>
            </w:pPr>
            <w:r w:rsidRPr="008B35F7">
              <w:t>No</w:t>
            </w:r>
          </w:p>
        </w:tc>
      </w:tr>
      <w:tr w:rsidR="00A2593B" w:rsidRPr="008B35F7" w14:paraId="040F5825"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7D60420F"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D344D0"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03DA11" w14:textId="77777777" w:rsidR="00A2593B" w:rsidRPr="008B35F7" w:rsidRDefault="00A2593B" w:rsidP="00B96E00">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D1BDC7"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6A6205"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3F34C8"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AD8A3C4" w14:textId="77777777" w:rsidR="00A2593B" w:rsidRPr="008B35F7" w:rsidRDefault="00A2593B" w:rsidP="00B96E00">
            <w:pPr>
              <w:pStyle w:val="TAC"/>
            </w:pPr>
            <w:r w:rsidRPr="008B35F7">
              <w:t>No</w:t>
            </w:r>
          </w:p>
        </w:tc>
      </w:tr>
      <w:tr w:rsidR="00A2593B" w:rsidRPr="008B35F7" w14:paraId="5DA093B9"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5BB530E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22B163" w14:textId="77777777" w:rsidR="00A2593B" w:rsidRPr="008B35F7" w:rsidRDefault="00A2593B" w:rsidP="00B96E00">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FC1322" w14:textId="77777777" w:rsidR="00A2593B" w:rsidRPr="008B35F7" w:rsidRDefault="00A2593B" w:rsidP="00B96E00">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76D5F7"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FB6409"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397820"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2C228B6" w14:textId="77777777" w:rsidR="00A2593B" w:rsidRPr="008B35F7" w:rsidRDefault="00A2593B" w:rsidP="00B96E00">
            <w:pPr>
              <w:pStyle w:val="TAC"/>
            </w:pPr>
            <w:r w:rsidRPr="008B35F7">
              <w:t>No</w:t>
            </w:r>
          </w:p>
        </w:tc>
      </w:tr>
      <w:tr w:rsidR="00A2593B" w:rsidRPr="008B35F7" w14:paraId="03640301"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450169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7F9EC2"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FA54B7" w14:textId="77777777" w:rsidR="00A2593B" w:rsidRPr="008B35F7" w:rsidRDefault="00A2593B" w:rsidP="00B96E00">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90BAF6"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6137F8"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D25AD"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F8B05A3" w14:textId="77777777" w:rsidR="00A2593B" w:rsidRPr="008B35F7" w:rsidRDefault="00A2593B" w:rsidP="00B96E00">
            <w:pPr>
              <w:pStyle w:val="TAC"/>
            </w:pPr>
            <w:r w:rsidRPr="008B35F7">
              <w:t>No</w:t>
            </w:r>
          </w:p>
        </w:tc>
      </w:tr>
      <w:tr w:rsidR="00A2593B" w:rsidRPr="008B35F7" w14:paraId="5BCDD82F"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2ED3E71A" w14:textId="77777777" w:rsidR="00A2593B" w:rsidRPr="008B35F7" w:rsidRDefault="00A2593B" w:rsidP="00B96E00">
            <w:pPr>
              <w:pStyle w:val="TAC"/>
            </w:pPr>
            <w:r w:rsidRPr="008B35F7">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558A98"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B29AE5" w14:textId="77777777" w:rsidR="00A2593B" w:rsidRPr="008B35F7" w:rsidRDefault="00A2593B" w:rsidP="00B96E00">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ED2D71"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F51167"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995F3"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1EA7D18" w14:textId="77777777" w:rsidR="00A2593B" w:rsidRPr="008B35F7" w:rsidRDefault="00A2593B" w:rsidP="00B96E00">
            <w:pPr>
              <w:pStyle w:val="TAC"/>
            </w:pPr>
            <w:r w:rsidRPr="008B35F7">
              <w:t>No</w:t>
            </w:r>
          </w:p>
        </w:tc>
      </w:tr>
      <w:tr w:rsidR="00A2593B" w:rsidRPr="008B35F7" w14:paraId="2C0762BD"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2EB7472"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DEE613"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2D2446" w14:textId="77777777" w:rsidR="00A2593B" w:rsidRPr="008B35F7" w:rsidRDefault="00A2593B" w:rsidP="00B96E00">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D552D7"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D7F1E6"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7DEB2"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D719D8" w14:textId="77777777" w:rsidR="00A2593B" w:rsidRPr="008B35F7" w:rsidRDefault="00A2593B" w:rsidP="00B96E00">
            <w:pPr>
              <w:pStyle w:val="TAC"/>
            </w:pPr>
            <w:r w:rsidRPr="008B35F7">
              <w:t>No</w:t>
            </w:r>
          </w:p>
        </w:tc>
      </w:tr>
      <w:tr w:rsidR="00A2593B" w:rsidRPr="008B35F7" w14:paraId="2F938177"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3263BC63" w14:textId="77777777" w:rsidR="00A2593B" w:rsidRPr="008B35F7" w:rsidRDefault="00A2593B" w:rsidP="00B96E00">
            <w:pPr>
              <w:pStyle w:val="TAC"/>
            </w:pPr>
            <w:r w:rsidRPr="008B35F7">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3EDFA2"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161023" w14:textId="77777777" w:rsidR="00A2593B" w:rsidRPr="008B35F7" w:rsidRDefault="00A2593B" w:rsidP="00B96E00">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D0BB"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D54A62"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38824"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4DA8E57" w14:textId="77777777" w:rsidR="00A2593B" w:rsidRPr="008B35F7" w:rsidRDefault="00A2593B" w:rsidP="00B96E00">
            <w:pPr>
              <w:pStyle w:val="TAC"/>
            </w:pPr>
            <w:r w:rsidRPr="008B35F7">
              <w:t>No</w:t>
            </w:r>
          </w:p>
        </w:tc>
      </w:tr>
      <w:tr w:rsidR="00A2593B" w:rsidRPr="008B35F7" w14:paraId="045C18CE"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48DA6E3F"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C453AE"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CB3086" w14:textId="77777777" w:rsidR="00A2593B" w:rsidRPr="008B35F7" w:rsidRDefault="00A2593B" w:rsidP="00B96E00">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15754"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4FF267"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133ECB"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15CE8CF" w14:textId="77777777" w:rsidR="00A2593B" w:rsidRPr="008B35F7" w:rsidRDefault="00A2593B" w:rsidP="00B96E00">
            <w:pPr>
              <w:pStyle w:val="TAC"/>
            </w:pPr>
            <w:r w:rsidRPr="008B35F7">
              <w:t>No</w:t>
            </w:r>
          </w:p>
        </w:tc>
      </w:tr>
      <w:tr w:rsidR="00A2593B" w:rsidRPr="008B35F7" w14:paraId="20773421"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5C3054E0" w14:textId="77777777" w:rsidR="00A2593B" w:rsidRPr="008B35F7" w:rsidRDefault="00A2593B" w:rsidP="00B96E00">
            <w:pPr>
              <w:pStyle w:val="TAC"/>
            </w:pPr>
            <w:r w:rsidRPr="008B35F7">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34FE80"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144846" w14:textId="77777777" w:rsidR="00A2593B" w:rsidRPr="008B35F7" w:rsidRDefault="00A2593B" w:rsidP="00B96E00">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255BC1"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3DC909"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565AE0"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EE91FD7" w14:textId="77777777" w:rsidR="00A2593B" w:rsidRPr="008B35F7" w:rsidRDefault="00A2593B" w:rsidP="00B96E00">
            <w:pPr>
              <w:pStyle w:val="TAC"/>
            </w:pPr>
            <w:r w:rsidRPr="008B35F7">
              <w:t>No</w:t>
            </w:r>
          </w:p>
        </w:tc>
      </w:tr>
      <w:tr w:rsidR="00A2593B" w:rsidRPr="008B35F7" w14:paraId="2FF4352C"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1817923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51BCC5"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C3BB83" w14:textId="77777777" w:rsidR="00A2593B" w:rsidRPr="008B35F7" w:rsidRDefault="00A2593B" w:rsidP="00B96E00">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FD8AA7"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BCD805"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8303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51EF6F1" w14:textId="77777777" w:rsidR="00A2593B" w:rsidRPr="008B35F7" w:rsidRDefault="00A2593B" w:rsidP="00B96E00">
            <w:pPr>
              <w:pStyle w:val="TAC"/>
            </w:pPr>
            <w:r w:rsidRPr="008B35F7">
              <w:t>No</w:t>
            </w:r>
          </w:p>
        </w:tc>
      </w:tr>
      <w:tr w:rsidR="00A2593B" w:rsidRPr="008B35F7" w14:paraId="1E7ADB40"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46A8A69C" w14:textId="77777777" w:rsidR="00A2593B" w:rsidRPr="008B35F7" w:rsidRDefault="00A2593B" w:rsidP="00B96E00">
            <w:pPr>
              <w:pStyle w:val="TAC"/>
            </w:pPr>
            <w:r w:rsidRPr="008B35F7">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0C8F67" w14:textId="77777777" w:rsidR="00A2593B" w:rsidRPr="008B35F7" w:rsidRDefault="00A2593B" w:rsidP="00B96E00">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E64F5D" w14:textId="77777777" w:rsidR="00A2593B" w:rsidRPr="008B35F7" w:rsidRDefault="00A2593B" w:rsidP="00B96E00">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7F80AC"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7810D1"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29DC99"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10095AC" w14:textId="77777777" w:rsidR="00A2593B" w:rsidRPr="008B35F7" w:rsidRDefault="00A2593B" w:rsidP="00B96E00">
            <w:pPr>
              <w:pStyle w:val="TAC"/>
            </w:pPr>
            <w:r w:rsidRPr="008B35F7">
              <w:t>No</w:t>
            </w:r>
          </w:p>
        </w:tc>
      </w:tr>
      <w:tr w:rsidR="00A2593B" w:rsidRPr="008B35F7" w14:paraId="5CC5F7AC"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6A39F21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08BC36" w14:textId="77777777" w:rsidR="00A2593B" w:rsidRPr="008B35F7" w:rsidRDefault="00A2593B" w:rsidP="00B96E00">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294062" w14:textId="77777777" w:rsidR="00A2593B" w:rsidRPr="008B35F7" w:rsidRDefault="00A2593B" w:rsidP="00B96E00">
            <w:pPr>
              <w:pStyle w:val="TAC"/>
            </w:pPr>
            <w:r w:rsidRPr="008B35F7">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79E21"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9A507A"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E0ECB"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35A5D9C" w14:textId="77777777" w:rsidR="00A2593B" w:rsidRPr="008B35F7" w:rsidRDefault="00A2593B" w:rsidP="00B96E00">
            <w:pPr>
              <w:pStyle w:val="TAC"/>
            </w:pPr>
            <w:r w:rsidRPr="008B35F7">
              <w:t>No</w:t>
            </w:r>
          </w:p>
        </w:tc>
      </w:tr>
      <w:tr w:rsidR="00A2593B" w:rsidRPr="008B35F7" w14:paraId="4F8D3046"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31BB5EB2" w14:textId="77777777" w:rsidR="00A2593B" w:rsidRPr="008B35F7" w:rsidRDefault="00A2593B" w:rsidP="00B96E00">
            <w:pPr>
              <w:pStyle w:val="TAC"/>
            </w:pPr>
            <w:r w:rsidRPr="008B35F7">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2CAB00" w14:textId="77777777" w:rsidR="00A2593B" w:rsidRPr="008B35F7" w:rsidRDefault="00A2593B" w:rsidP="00B96E00">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A9251F" w14:textId="77777777" w:rsidR="00A2593B" w:rsidRPr="008B35F7" w:rsidRDefault="00A2593B" w:rsidP="00B96E00">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01F57E"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33DDCF"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10B91"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0B58A74" w14:textId="77777777" w:rsidR="00A2593B" w:rsidRPr="008B35F7" w:rsidRDefault="00A2593B" w:rsidP="00B96E00">
            <w:pPr>
              <w:pStyle w:val="TAC"/>
            </w:pPr>
            <w:r w:rsidRPr="008B35F7">
              <w:t>No</w:t>
            </w:r>
          </w:p>
        </w:tc>
      </w:tr>
      <w:tr w:rsidR="00A2593B" w:rsidRPr="008B35F7" w14:paraId="572DC59B"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681C6BE"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B2601B" w14:textId="77777777" w:rsidR="00A2593B" w:rsidRPr="008B35F7" w:rsidRDefault="00A2593B" w:rsidP="00B96E00">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1DDA07" w14:textId="77777777" w:rsidR="00A2593B" w:rsidRPr="008B35F7" w:rsidRDefault="00A2593B" w:rsidP="00B96E00">
            <w:pPr>
              <w:pStyle w:val="TAC"/>
            </w:pPr>
            <w:r w:rsidRPr="008B35F7">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421FE0"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CDAC57"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5968E3"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E1999CB" w14:textId="77777777" w:rsidR="00A2593B" w:rsidRPr="008B35F7" w:rsidRDefault="00A2593B" w:rsidP="00B96E00">
            <w:pPr>
              <w:pStyle w:val="TAC"/>
            </w:pPr>
            <w:r w:rsidRPr="008B35F7">
              <w:t>No</w:t>
            </w:r>
          </w:p>
        </w:tc>
      </w:tr>
      <w:tr w:rsidR="00A2593B" w:rsidRPr="008B35F7" w14:paraId="7826C591"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1202A261" w14:textId="77777777" w:rsidR="00A2593B" w:rsidRPr="008B35F7" w:rsidRDefault="00A2593B" w:rsidP="00B96E00">
            <w:pPr>
              <w:pStyle w:val="TAC"/>
            </w:pPr>
            <w:r w:rsidRPr="008B35F7">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1C1944" w14:textId="77777777" w:rsidR="00A2593B" w:rsidRPr="008B35F7" w:rsidRDefault="00A2593B" w:rsidP="00B96E00">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01F7C1" w14:textId="77777777" w:rsidR="00A2593B" w:rsidRPr="008B35F7" w:rsidRDefault="00A2593B" w:rsidP="00B96E00">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A8DD7"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704C25"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5F584"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D48AD22" w14:textId="77777777" w:rsidR="00A2593B" w:rsidRPr="008B35F7" w:rsidRDefault="00A2593B" w:rsidP="00B96E00">
            <w:pPr>
              <w:pStyle w:val="TAC"/>
            </w:pPr>
            <w:r w:rsidRPr="008B35F7">
              <w:t>No</w:t>
            </w:r>
          </w:p>
        </w:tc>
      </w:tr>
      <w:tr w:rsidR="00A2593B" w:rsidRPr="008B35F7" w14:paraId="17B05995"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276522D"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3B3DA0" w14:textId="77777777" w:rsidR="00A2593B" w:rsidRPr="008B35F7" w:rsidRDefault="00A2593B" w:rsidP="00B96E00">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B7DC39" w14:textId="77777777" w:rsidR="00A2593B" w:rsidRPr="008B35F7" w:rsidRDefault="00A2593B" w:rsidP="00B96E00">
            <w:pPr>
              <w:pStyle w:val="TAC"/>
            </w:pPr>
            <w:r w:rsidRPr="008B35F7">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8850EB"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953BE2"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273840"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EA5BF7F" w14:textId="77777777" w:rsidR="00A2593B" w:rsidRPr="008B35F7" w:rsidRDefault="00A2593B" w:rsidP="00B96E00">
            <w:pPr>
              <w:pStyle w:val="TAC"/>
            </w:pPr>
            <w:r w:rsidRPr="008B35F7">
              <w:t>No</w:t>
            </w:r>
          </w:p>
        </w:tc>
      </w:tr>
      <w:tr w:rsidR="00A2593B" w:rsidRPr="008B35F7" w14:paraId="7ACDF020"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636978ED" w14:textId="77777777" w:rsidR="00A2593B" w:rsidRPr="008B35F7" w:rsidRDefault="00A2593B" w:rsidP="00B96E00">
            <w:pPr>
              <w:pStyle w:val="TAC"/>
            </w:pPr>
            <w:r w:rsidRPr="008B35F7">
              <w:lastRenderedPageBreak/>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510718"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8A0C3F" w14:textId="77777777" w:rsidR="00A2593B" w:rsidRPr="008B35F7" w:rsidRDefault="00A2593B" w:rsidP="00B96E00">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48F47"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F947B8"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14F22"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85BDC4" w14:textId="77777777" w:rsidR="00A2593B" w:rsidRPr="008B35F7" w:rsidRDefault="00A2593B" w:rsidP="00B96E00">
            <w:pPr>
              <w:pStyle w:val="TAC"/>
            </w:pPr>
            <w:r w:rsidRPr="008B35F7">
              <w:t>No</w:t>
            </w:r>
          </w:p>
        </w:tc>
      </w:tr>
      <w:tr w:rsidR="00A2593B" w:rsidRPr="008B35F7" w14:paraId="257477A5"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4981F95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47EA1C" w14:textId="77777777" w:rsidR="00A2593B" w:rsidRPr="008B35F7" w:rsidRDefault="00A2593B" w:rsidP="00B96E00">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ECE3AD" w14:textId="77777777" w:rsidR="00A2593B" w:rsidRPr="008B35F7" w:rsidRDefault="00A2593B" w:rsidP="00B96E00">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E743D5"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221001"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CD719"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E64A0A9" w14:textId="77777777" w:rsidR="00A2593B" w:rsidRPr="008B35F7" w:rsidRDefault="00A2593B" w:rsidP="00B96E00">
            <w:pPr>
              <w:pStyle w:val="TAC"/>
            </w:pPr>
            <w:r w:rsidRPr="008B35F7">
              <w:t>No</w:t>
            </w:r>
          </w:p>
        </w:tc>
      </w:tr>
      <w:tr w:rsidR="00A2593B" w:rsidRPr="008B35F7" w14:paraId="5C4B3C80"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01EBF5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9F7AF8" w14:textId="77777777" w:rsidR="00A2593B" w:rsidRPr="008B35F7" w:rsidRDefault="00A2593B" w:rsidP="00B96E00">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3D5A6F" w14:textId="77777777" w:rsidR="00A2593B" w:rsidRPr="008B35F7" w:rsidRDefault="00A2593B" w:rsidP="00B96E00">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30A20"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683123"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31D871"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34940E3" w14:textId="77777777" w:rsidR="00A2593B" w:rsidRPr="008B35F7" w:rsidRDefault="00A2593B" w:rsidP="00B96E00">
            <w:pPr>
              <w:pStyle w:val="TAC"/>
            </w:pPr>
            <w:r w:rsidRPr="008B35F7">
              <w:t>No</w:t>
            </w:r>
          </w:p>
        </w:tc>
      </w:tr>
      <w:tr w:rsidR="00A2593B" w:rsidRPr="008B35F7" w14:paraId="0B6791A8"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4D5CD40A" w14:textId="77777777" w:rsidR="00A2593B" w:rsidRPr="008B35F7" w:rsidRDefault="00A2593B" w:rsidP="00B96E00">
            <w:pPr>
              <w:pStyle w:val="TAC"/>
            </w:pPr>
            <w:r w:rsidRPr="008B35F7">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3F5FCB" w14:textId="77777777" w:rsidR="00A2593B" w:rsidRPr="008B35F7" w:rsidRDefault="00A2593B" w:rsidP="00B96E00">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4AD8A0" w14:textId="77777777" w:rsidR="00A2593B" w:rsidRPr="008B35F7" w:rsidRDefault="00A2593B" w:rsidP="00B96E00">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651890"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6C2D1F"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0BE2D0"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6093C9F" w14:textId="77777777" w:rsidR="00A2593B" w:rsidRPr="008B35F7" w:rsidRDefault="00A2593B" w:rsidP="00B96E00">
            <w:pPr>
              <w:pStyle w:val="TAC"/>
            </w:pPr>
            <w:r w:rsidRPr="008B35F7">
              <w:t>No</w:t>
            </w:r>
          </w:p>
        </w:tc>
      </w:tr>
      <w:tr w:rsidR="00A2593B" w:rsidRPr="008B35F7" w14:paraId="61C4131E"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1F4B911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0A7FB1"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D17CB1" w14:textId="77777777" w:rsidR="00A2593B" w:rsidRPr="008B35F7" w:rsidRDefault="00A2593B" w:rsidP="00B96E00">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A998DF"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5A858A"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1F9DE"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D9B8181" w14:textId="77777777" w:rsidR="00A2593B" w:rsidRPr="008B35F7" w:rsidRDefault="00A2593B" w:rsidP="00B96E00">
            <w:pPr>
              <w:pStyle w:val="TAC"/>
            </w:pPr>
            <w:r w:rsidRPr="008B35F7">
              <w:t>No</w:t>
            </w:r>
          </w:p>
        </w:tc>
      </w:tr>
      <w:tr w:rsidR="00A2593B" w:rsidRPr="008B35F7" w14:paraId="1DB6ED00"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3A1E5D4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EC9461" w14:textId="77777777" w:rsidR="00A2593B" w:rsidRPr="008B35F7" w:rsidRDefault="00A2593B" w:rsidP="00B96E00">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051A31" w14:textId="77777777" w:rsidR="00A2593B" w:rsidRPr="008B35F7" w:rsidRDefault="00A2593B" w:rsidP="00B96E00">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CA922F"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56DA63"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4BC1E"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13B18E90" w14:textId="77777777" w:rsidR="00A2593B" w:rsidRPr="008B35F7" w:rsidRDefault="00A2593B" w:rsidP="00B96E00">
            <w:pPr>
              <w:pStyle w:val="TAC"/>
            </w:pPr>
            <w:r w:rsidRPr="008B35F7">
              <w:t>No</w:t>
            </w:r>
          </w:p>
        </w:tc>
      </w:tr>
      <w:tr w:rsidR="00A2593B" w:rsidRPr="008B35F7" w14:paraId="4C12E97F"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DAEE5CE"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B2CA49" w14:textId="77777777" w:rsidR="00A2593B" w:rsidRPr="008B35F7" w:rsidRDefault="00A2593B" w:rsidP="00B96E00">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06F9B5" w14:textId="77777777" w:rsidR="00A2593B" w:rsidRPr="008B35F7" w:rsidRDefault="00A2593B" w:rsidP="00B96E00">
            <w:pPr>
              <w:pStyle w:val="TAC"/>
            </w:pPr>
            <w:r w:rsidRPr="008B35F7">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66E85"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EAAF06"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93053"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CCFD45D" w14:textId="77777777" w:rsidR="00A2593B" w:rsidRPr="008B35F7" w:rsidRDefault="00A2593B" w:rsidP="00B96E00">
            <w:pPr>
              <w:pStyle w:val="TAC"/>
            </w:pPr>
            <w:r w:rsidRPr="008B35F7">
              <w:t>No</w:t>
            </w:r>
          </w:p>
        </w:tc>
      </w:tr>
      <w:tr w:rsidR="00A2593B" w:rsidRPr="008B35F7" w14:paraId="205119A8"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0C9494C4" w14:textId="77777777" w:rsidR="00A2593B" w:rsidRPr="008B35F7" w:rsidRDefault="00A2593B" w:rsidP="00B96E00">
            <w:pPr>
              <w:pStyle w:val="TAC"/>
            </w:pPr>
            <w:r w:rsidRPr="008B35F7">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1BDEB2"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3B350C" w14:textId="77777777" w:rsidR="00A2593B" w:rsidRPr="008B35F7" w:rsidRDefault="00A2593B" w:rsidP="00B96E00">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6ED3CA"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BFE2B2"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68994F"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2CE52F3" w14:textId="77777777" w:rsidR="00A2593B" w:rsidRPr="008B35F7" w:rsidRDefault="00A2593B" w:rsidP="00B96E00">
            <w:pPr>
              <w:pStyle w:val="TAC"/>
            </w:pPr>
            <w:r w:rsidRPr="008B35F7">
              <w:t>No</w:t>
            </w:r>
          </w:p>
        </w:tc>
      </w:tr>
      <w:tr w:rsidR="00A2593B" w:rsidRPr="008B35F7" w14:paraId="4FDA2141"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625212A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A27B98" w14:textId="77777777" w:rsidR="00A2593B" w:rsidRPr="008B35F7" w:rsidRDefault="00A2593B" w:rsidP="00B96E00">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6C3169" w14:textId="77777777" w:rsidR="00A2593B" w:rsidRPr="008B35F7" w:rsidRDefault="00A2593B" w:rsidP="00B96E00">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B07604"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AC59D6"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F2D2C"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074E74B" w14:textId="77777777" w:rsidR="00A2593B" w:rsidRPr="008B35F7" w:rsidRDefault="00A2593B" w:rsidP="00B96E00">
            <w:pPr>
              <w:pStyle w:val="TAC"/>
            </w:pPr>
            <w:r w:rsidRPr="008B35F7">
              <w:t>No</w:t>
            </w:r>
          </w:p>
        </w:tc>
      </w:tr>
      <w:tr w:rsidR="00A2593B" w:rsidRPr="008B35F7" w14:paraId="6E6042E4"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E3AA1F0"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636089" w14:textId="77777777" w:rsidR="00A2593B" w:rsidRPr="008B35F7" w:rsidRDefault="00A2593B" w:rsidP="00B96E00">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7B346C" w14:textId="77777777" w:rsidR="00A2593B" w:rsidRPr="008B35F7" w:rsidRDefault="00A2593B" w:rsidP="00B96E00">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6E61B"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066F99"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43FF7"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046921D" w14:textId="77777777" w:rsidR="00A2593B" w:rsidRPr="008B35F7" w:rsidRDefault="00A2593B" w:rsidP="00B96E00">
            <w:pPr>
              <w:pStyle w:val="TAC"/>
            </w:pPr>
            <w:r w:rsidRPr="008B35F7">
              <w:t>No</w:t>
            </w:r>
          </w:p>
        </w:tc>
      </w:tr>
      <w:tr w:rsidR="00A2593B" w:rsidRPr="008B35F7" w14:paraId="3A8FAFA4"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7DF3154B" w14:textId="77777777" w:rsidR="00A2593B" w:rsidRPr="008B35F7" w:rsidRDefault="00A2593B" w:rsidP="00B96E00">
            <w:pPr>
              <w:pStyle w:val="TAC"/>
            </w:pPr>
            <w:r w:rsidRPr="008B35F7">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84D0CF" w14:textId="77777777" w:rsidR="00A2593B" w:rsidRPr="008B35F7" w:rsidRDefault="00A2593B" w:rsidP="00B96E00">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4B8B11" w14:textId="77777777" w:rsidR="00A2593B" w:rsidRPr="008B35F7" w:rsidRDefault="00A2593B" w:rsidP="00B96E00">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2B403"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60B0B5"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67CC85"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F1DF011" w14:textId="77777777" w:rsidR="00A2593B" w:rsidRPr="008B35F7" w:rsidRDefault="00A2593B" w:rsidP="00B96E00">
            <w:pPr>
              <w:pStyle w:val="TAC"/>
            </w:pPr>
            <w:r w:rsidRPr="008B35F7">
              <w:t>No</w:t>
            </w:r>
          </w:p>
        </w:tc>
      </w:tr>
      <w:tr w:rsidR="00A2593B" w:rsidRPr="008B35F7" w14:paraId="637A28B8"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3551FCF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62A07E" w14:textId="77777777" w:rsidR="00A2593B" w:rsidRPr="008B35F7" w:rsidRDefault="00A2593B" w:rsidP="00B96E00">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B3D8EA" w14:textId="77777777" w:rsidR="00A2593B" w:rsidRPr="008B35F7" w:rsidRDefault="00A2593B" w:rsidP="00B96E00">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56C5D"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6B0014"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EEE65D"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F087B97" w14:textId="77777777" w:rsidR="00A2593B" w:rsidRPr="008B35F7" w:rsidRDefault="00A2593B" w:rsidP="00B96E00">
            <w:pPr>
              <w:pStyle w:val="TAC"/>
            </w:pPr>
            <w:r w:rsidRPr="008B35F7">
              <w:t>No</w:t>
            </w:r>
          </w:p>
        </w:tc>
      </w:tr>
      <w:tr w:rsidR="00A2593B" w:rsidRPr="008B35F7" w14:paraId="613781FF"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6079050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C2530E" w14:textId="77777777" w:rsidR="00A2593B" w:rsidRPr="008B35F7" w:rsidRDefault="00A2593B" w:rsidP="00B96E00">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F90971" w14:textId="77777777" w:rsidR="00A2593B" w:rsidRPr="008B35F7" w:rsidRDefault="00A2593B" w:rsidP="00B96E00">
            <w:pPr>
              <w:pStyle w:val="TAC"/>
            </w:pPr>
            <w:r w:rsidRPr="008B35F7">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EC0738"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DDE104"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DF89E"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107BF02" w14:textId="77777777" w:rsidR="00A2593B" w:rsidRPr="008B35F7" w:rsidRDefault="00A2593B" w:rsidP="00B96E00">
            <w:pPr>
              <w:pStyle w:val="TAC"/>
            </w:pPr>
            <w:r w:rsidRPr="008B35F7">
              <w:t>No</w:t>
            </w:r>
          </w:p>
        </w:tc>
      </w:tr>
      <w:tr w:rsidR="00A2593B" w:rsidRPr="008B35F7" w14:paraId="1BE2404F"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2982FE69" w14:textId="77777777" w:rsidR="00A2593B" w:rsidRPr="008B35F7" w:rsidRDefault="00A2593B" w:rsidP="00B96E00">
            <w:pPr>
              <w:pStyle w:val="TAC"/>
            </w:pPr>
            <w:r w:rsidRPr="008B35F7">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66D5C4"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238EF5" w14:textId="77777777" w:rsidR="00A2593B" w:rsidRPr="008B35F7" w:rsidRDefault="00A2593B" w:rsidP="00B96E00">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2FFCCF"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0266B1"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2A8345"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CFAC847" w14:textId="77777777" w:rsidR="00A2593B" w:rsidRPr="008B35F7" w:rsidRDefault="00A2593B" w:rsidP="00B96E00">
            <w:pPr>
              <w:pStyle w:val="TAC"/>
            </w:pPr>
            <w:r w:rsidRPr="008B35F7">
              <w:t>No</w:t>
            </w:r>
          </w:p>
        </w:tc>
      </w:tr>
      <w:tr w:rsidR="00A2593B" w:rsidRPr="008B35F7" w14:paraId="5B86AF55"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51C9DB7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F5F425" w14:textId="77777777" w:rsidR="00A2593B" w:rsidRPr="008B35F7" w:rsidRDefault="00A2593B" w:rsidP="00B96E00">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A40FF3" w14:textId="77777777" w:rsidR="00A2593B" w:rsidRPr="008B35F7" w:rsidRDefault="00A2593B" w:rsidP="00B96E00">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04B551"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ACCEAD"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818C0D"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1E6BA53" w14:textId="77777777" w:rsidR="00A2593B" w:rsidRPr="008B35F7" w:rsidRDefault="00A2593B" w:rsidP="00B96E00">
            <w:pPr>
              <w:pStyle w:val="TAC"/>
            </w:pPr>
            <w:r w:rsidRPr="008B35F7">
              <w:t>No</w:t>
            </w:r>
          </w:p>
        </w:tc>
      </w:tr>
      <w:tr w:rsidR="00A2593B" w:rsidRPr="008B35F7" w14:paraId="290D4372"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59013E06" w14:textId="77777777" w:rsidR="00A2593B" w:rsidRPr="008B35F7" w:rsidRDefault="00A2593B" w:rsidP="00B96E00">
            <w:pPr>
              <w:pStyle w:val="TAC"/>
            </w:pPr>
            <w:r w:rsidRPr="008B35F7">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54678"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5D3EB7" w14:textId="77777777" w:rsidR="00A2593B" w:rsidRPr="008B35F7" w:rsidRDefault="00A2593B" w:rsidP="00B96E00">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3BB324"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5462EB"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638825"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66AC4D0" w14:textId="77777777" w:rsidR="00A2593B" w:rsidRPr="008B35F7" w:rsidRDefault="00A2593B" w:rsidP="00B96E00">
            <w:pPr>
              <w:pStyle w:val="TAC"/>
            </w:pPr>
            <w:r w:rsidRPr="008B35F7">
              <w:t>No</w:t>
            </w:r>
          </w:p>
        </w:tc>
      </w:tr>
      <w:tr w:rsidR="00A2593B" w:rsidRPr="008B35F7" w14:paraId="4CE6BBE8"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CE124C2"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4C1718" w14:textId="77777777" w:rsidR="00A2593B" w:rsidRPr="008B35F7" w:rsidRDefault="00A2593B" w:rsidP="00B96E00">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1ECDDB" w14:textId="77777777" w:rsidR="00A2593B" w:rsidRPr="008B35F7" w:rsidRDefault="00A2593B" w:rsidP="00B96E00">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CC381A"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912CB8"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6D3847"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014E6CA" w14:textId="77777777" w:rsidR="00A2593B" w:rsidRPr="008B35F7" w:rsidRDefault="00A2593B" w:rsidP="00B96E00">
            <w:pPr>
              <w:pStyle w:val="TAC"/>
            </w:pPr>
            <w:r w:rsidRPr="008B35F7">
              <w:t>No</w:t>
            </w:r>
          </w:p>
        </w:tc>
      </w:tr>
      <w:tr w:rsidR="00A2593B" w:rsidRPr="008B35F7" w14:paraId="3436BDA6"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4AC39C08" w14:textId="77777777" w:rsidR="00A2593B" w:rsidRPr="008B35F7" w:rsidRDefault="00A2593B" w:rsidP="00B96E00">
            <w:pPr>
              <w:pStyle w:val="TAC"/>
            </w:pPr>
            <w:r w:rsidRPr="008B35F7">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45B632" w14:textId="77777777" w:rsidR="00A2593B" w:rsidRPr="008B35F7" w:rsidRDefault="00A2593B" w:rsidP="00B96E00">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6B8D76" w14:textId="77777777" w:rsidR="00A2593B" w:rsidRPr="008B35F7" w:rsidRDefault="00A2593B" w:rsidP="00B96E00">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1E8D8E"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296870"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86116"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DD15F03" w14:textId="77777777" w:rsidR="00A2593B" w:rsidRPr="008B35F7" w:rsidRDefault="00A2593B" w:rsidP="00B96E00">
            <w:pPr>
              <w:pStyle w:val="TAC"/>
            </w:pPr>
            <w:r w:rsidRPr="008B35F7">
              <w:t>No</w:t>
            </w:r>
          </w:p>
        </w:tc>
      </w:tr>
      <w:tr w:rsidR="00A2593B" w:rsidRPr="008B35F7" w14:paraId="6727526F"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33164EB0"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D5976A" w14:textId="77777777" w:rsidR="00A2593B" w:rsidRPr="008B35F7" w:rsidRDefault="00A2593B" w:rsidP="00B96E00">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1EC9C7" w14:textId="77777777" w:rsidR="00A2593B" w:rsidRPr="008B35F7" w:rsidRDefault="00A2593B" w:rsidP="00B96E00">
            <w:pPr>
              <w:pStyle w:val="TAC"/>
            </w:pPr>
            <w:r w:rsidRPr="008B35F7">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F8BF8"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19772C"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FD90CD"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6A8DCB2" w14:textId="77777777" w:rsidR="00A2593B" w:rsidRPr="008B35F7" w:rsidRDefault="00A2593B" w:rsidP="00B96E00">
            <w:pPr>
              <w:pStyle w:val="TAC"/>
            </w:pPr>
            <w:r w:rsidRPr="008B35F7">
              <w:t>No</w:t>
            </w:r>
          </w:p>
        </w:tc>
      </w:tr>
      <w:tr w:rsidR="00A2593B" w:rsidRPr="008B35F7" w14:paraId="48FF6E15"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6A9247E2" w14:textId="77777777" w:rsidR="00A2593B" w:rsidRPr="008B35F7" w:rsidRDefault="00A2593B" w:rsidP="00B96E00">
            <w:pPr>
              <w:pStyle w:val="TAC"/>
            </w:pPr>
            <w:r w:rsidRPr="008B35F7">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DCA7F5" w14:textId="77777777" w:rsidR="00A2593B" w:rsidRPr="008B35F7" w:rsidRDefault="00A2593B" w:rsidP="00B96E00">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242957" w14:textId="77777777" w:rsidR="00A2593B" w:rsidRPr="008B35F7" w:rsidRDefault="00A2593B" w:rsidP="00B96E00">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29F15"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ADD679"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09C4BC"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7CD45E6" w14:textId="77777777" w:rsidR="00A2593B" w:rsidRPr="008B35F7" w:rsidRDefault="00A2593B" w:rsidP="00B96E00">
            <w:pPr>
              <w:pStyle w:val="TAC"/>
            </w:pPr>
            <w:r w:rsidRPr="008B35F7">
              <w:t>No</w:t>
            </w:r>
          </w:p>
        </w:tc>
      </w:tr>
      <w:tr w:rsidR="00A2593B" w:rsidRPr="008B35F7" w14:paraId="76F2BA2F"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A2EFA31"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40E61E" w14:textId="77777777" w:rsidR="00A2593B" w:rsidRPr="008B35F7" w:rsidRDefault="00A2593B" w:rsidP="00B96E00">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C8EF35" w14:textId="77777777" w:rsidR="00A2593B" w:rsidRPr="008B35F7" w:rsidRDefault="00A2593B" w:rsidP="00B96E00">
            <w:pPr>
              <w:pStyle w:val="TAC"/>
            </w:pPr>
            <w:r w:rsidRPr="008B35F7">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8D83B7"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02FDEA"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D3CC5A"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3538A70" w14:textId="77777777" w:rsidR="00A2593B" w:rsidRPr="008B35F7" w:rsidRDefault="00A2593B" w:rsidP="00B96E00">
            <w:pPr>
              <w:pStyle w:val="TAC"/>
            </w:pPr>
            <w:r w:rsidRPr="008B35F7">
              <w:t>No</w:t>
            </w:r>
          </w:p>
        </w:tc>
      </w:tr>
      <w:tr w:rsidR="00A2593B" w:rsidRPr="008B35F7" w14:paraId="1C65653B"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58DD9290" w14:textId="77777777" w:rsidR="00A2593B" w:rsidRPr="008B35F7" w:rsidRDefault="00A2593B" w:rsidP="00B96E00">
            <w:pPr>
              <w:pStyle w:val="TAC"/>
            </w:pPr>
            <w:r w:rsidRPr="008B35F7">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4C70F5" w14:textId="77777777" w:rsidR="00A2593B" w:rsidRPr="008B35F7" w:rsidRDefault="00A2593B" w:rsidP="00B96E00">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964E41" w14:textId="77777777" w:rsidR="00A2593B" w:rsidRPr="008B35F7" w:rsidRDefault="00A2593B" w:rsidP="00B96E00">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44F8FE"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10F8E6"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29541D"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728CBE17" w14:textId="77777777" w:rsidR="00A2593B" w:rsidRPr="008B35F7" w:rsidRDefault="00A2593B" w:rsidP="00B96E00">
            <w:pPr>
              <w:pStyle w:val="TAC"/>
            </w:pPr>
            <w:r w:rsidRPr="008B35F7">
              <w:t>No</w:t>
            </w:r>
          </w:p>
        </w:tc>
      </w:tr>
      <w:tr w:rsidR="00A2593B" w:rsidRPr="008B35F7" w14:paraId="5FBB5371"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78E9390F"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3EF03C"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92E3F8" w14:textId="77777777" w:rsidR="00A2593B" w:rsidRPr="008B35F7" w:rsidRDefault="00A2593B" w:rsidP="00B96E00">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408772"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98FEE5"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779945"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23FAC22" w14:textId="77777777" w:rsidR="00A2593B" w:rsidRPr="008B35F7" w:rsidRDefault="00A2593B" w:rsidP="00B96E00">
            <w:pPr>
              <w:pStyle w:val="TAC"/>
            </w:pPr>
            <w:r w:rsidRPr="008B35F7">
              <w:t>No</w:t>
            </w:r>
          </w:p>
        </w:tc>
      </w:tr>
      <w:tr w:rsidR="00A2593B" w:rsidRPr="008B35F7" w14:paraId="264642B5"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307CEDA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B5AA62" w14:textId="77777777" w:rsidR="00A2593B" w:rsidRPr="008B35F7" w:rsidRDefault="00A2593B" w:rsidP="00B96E00">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564A78" w14:textId="77777777" w:rsidR="00A2593B" w:rsidRPr="008B35F7" w:rsidRDefault="00A2593B" w:rsidP="00B96E00">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73A168"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03D504"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0FEA2B"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22976D3B" w14:textId="77777777" w:rsidR="00A2593B" w:rsidRPr="008B35F7" w:rsidRDefault="00A2593B" w:rsidP="00B96E00">
            <w:pPr>
              <w:pStyle w:val="TAC"/>
            </w:pPr>
            <w:r w:rsidRPr="008B35F7">
              <w:t>No</w:t>
            </w:r>
          </w:p>
        </w:tc>
      </w:tr>
      <w:tr w:rsidR="00A2593B" w:rsidRPr="008B35F7" w14:paraId="7E99E0DD"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079DE2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4CC4E2" w14:textId="77777777" w:rsidR="00A2593B" w:rsidRPr="008B35F7" w:rsidRDefault="00A2593B" w:rsidP="00B96E00">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29BA7D" w14:textId="77777777" w:rsidR="00A2593B" w:rsidRPr="008B35F7" w:rsidRDefault="00A2593B" w:rsidP="00B96E00">
            <w:pPr>
              <w:pStyle w:val="TAC"/>
            </w:pPr>
            <w:r w:rsidRPr="008B35F7">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42395"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35BA43"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37597B"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A70A5EA" w14:textId="77777777" w:rsidR="00A2593B" w:rsidRPr="008B35F7" w:rsidRDefault="00A2593B" w:rsidP="00B96E00">
            <w:pPr>
              <w:pStyle w:val="TAC"/>
            </w:pPr>
            <w:r w:rsidRPr="008B35F7">
              <w:t>No</w:t>
            </w:r>
          </w:p>
        </w:tc>
      </w:tr>
      <w:tr w:rsidR="00A2593B" w:rsidRPr="008B35F7" w14:paraId="3E2CFEA7"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70547CD6" w14:textId="77777777" w:rsidR="00A2593B" w:rsidRPr="008B35F7" w:rsidRDefault="00A2593B" w:rsidP="00B96E00">
            <w:pPr>
              <w:pStyle w:val="TAC"/>
            </w:pPr>
            <w:r w:rsidRPr="008B35F7">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461600"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C6EC5F" w14:textId="77777777" w:rsidR="00A2593B" w:rsidRPr="008B35F7" w:rsidRDefault="00A2593B" w:rsidP="00B96E00">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66C16B"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16F597"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D8AC3F"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C54D99B" w14:textId="77777777" w:rsidR="00A2593B" w:rsidRPr="008B35F7" w:rsidRDefault="00A2593B" w:rsidP="00B96E00">
            <w:pPr>
              <w:pStyle w:val="TAC"/>
            </w:pPr>
            <w:r w:rsidRPr="008B35F7">
              <w:t>No</w:t>
            </w:r>
          </w:p>
        </w:tc>
      </w:tr>
      <w:tr w:rsidR="00A2593B" w:rsidRPr="008B35F7" w14:paraId="655D154C"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5F32235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836055" w14:textId="77777777" w:rsidR="00A2593B" w:rsidRPr="008B35F7" w:rsidRDefault="00A2593B" w:rsidP="00B96E00">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136389" w14:textId="77777777" w:rsidR="00A2593B" w:rsidRPr="008B35F7" w:rsidRDefault="00A2593B" w:rsidP="00B96E00">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E63A0"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A0B756"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A6194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F24E475" w14:textId="77777777" w:rsidR="00A2593B" w:rsidRPr="008B35F7" w:rsidRDefault="00A2593B" w:rsidP="00B96E00">
            <w:pPr>
              <w:pStyle w:val="TAC"/>
            </w:pPr>
            <w:r w:rsidRPr="008B35F7">
              <w:t>No</w:t>
            </w:r>
          </w:p>
        </w:tc>
      </w:tr>
      <w:tr w:rsidR="00A2593B" w:rsidRPr="008B35F7" w14:paraId="681454EC"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3F06F8AC" w14:textId="77777777" w:rsidR="00A2593B" w:rsidRPr="008B35F7" w:rsidRDefault="00A2593B" w:rsidP="00B96E00">
            <w:pPr>
              <w:pStyle w:val="TAC"/>
            </w:pPr>
            <w:r w:rsidRPr="008B35F7">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7EC630"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85E1E6" w14:textId="77777777" w:rsidR="00A2593B" w:rsidRPr="008B35F7" w:rsidRDefault="00A2593B" w:rsidP="00B96E00">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3812D1"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36A2BC"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0DD2B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459E789" w14:textId="77777777" w:rsidR="00A2593B" w:rsidRPr="008B35F7" w:rsidRDefault="00A2593B" w:rsidP="00B96E00">
            <w:pPr>
              <w:pStyle w:val="TAC"/>
            </w:pPr>
            <w:r w:rsidRPr="008B35F7">
              <w:t>No</w:t>
            </w:r>
          </w:p>
        </w:tc>
      </w:tr>
      <w:tr w:rsidR="00A2593B" w:rsidRPr="008B35F7" w14:paraId="19F63618"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6F0ADFF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3FC93A" w14:textId="77777777" w:rsidR="00A2593B" w:rsidRPr="008B35F7" w:rsidRDefault="00A2593B" w:rsidP="00B96E00">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176128" w14:textId="77777777" w:rsidR="00A2593B" w:rsidRPr="008B35F7" w:rsidRDefault="00A2593B" w:rsidP="00B96E00">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F70005"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C8740B"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1894A0"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D0A94AA" w14:textId="77777777" w:rsidR="00A2593B" w:rsidRPr="008B35F7" w:rsidRDefault="00A2593B" w:rsidP="00B96E00">
            <w:pPr>
              <w:pStyle w:val="TAC"/>
            </w:pPr>
            <w:r w:rsidRPr="008B35F7">
              <w:t>No</w:t>
            </w:r>
          </w:p>
        </w:tc>
      </w:tr>
      <w:tr w:rsidR="00A2593B" w:rsidRPr="008B35F7" w14:paraId="6100CF19"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158605C5" w14:textId="77777777" w:rsidR="00A2593B" w:rsidRPr="008B35F7" w:rsidRDefault="00A2593B" w:rsidP="00B96E00">
            <w:pPr>
              <w:pStyle w:val="TAC"/>
            </w:pPr>
            <w:r w:rsidRPr="008B35F7">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98223E" w14:textId="77777777" w:rsidR="00A2593B" w:rsidRPr="008B35F7" w:rsidRDefault="00A2593B" w:rsidP="00B96E00">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668FE5" w14:textId="77777777" w:rsidR="00A2593B" w:rsidRPr="008B35F7" w:rsidRDefault="00A2593B" w:rsidP="00B96E00">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AB2931"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58374F"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4EAAF1"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6009FD8" w14:textId="77777777" w:rsidR="00A2593B" w:rsidRPr="008B35F7" w:rsidRDefault="00A2593B" w:rsidP="00B96E00">
            <w:pPr>
              <w:pStyle w:val="TAC"/>
            </w:pPr>
            <w:r w:rsidRPr="008B35F7">
              <w:t>No</w:t>
            </w:r>
          </w:p>
        </w:tc>
      </w:tr>
      <w:tr w:rsidR="00A2593B" w:rsidRPr="008B35F7" w14:paraId="55771F4B"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715E3A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CC256A" w14:textId="77777777" w:rsidR="00A2593B" w:rsidRPr="008B35F7" w:rsidRDefault="00A2593B" w:rsidP="00B96E00">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C40496" w14:textId="77777777" w:rsidR="00A2593B" w:rsidRPr="008B35F7" w:rsidRDefault="00A2593B" w:rsidP="00B96E00">
            <w:pPr>
              <w:pStyle w:val="TAC"/>
            </w:pPr>
            <w:r w:rsidRPr="008B35F7">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F0C75B"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1CD83B"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A03808"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3927A9F" w14:textId="77777777" w:rsidR="00A2593B" w:rsidRPr="008B35F7" w:rsidRDefault="00A2593B" w:rsidP="00B96E00">
            <w:pPr>
              <w:pStyle w:val="TAC"/>
            </w:pPr>
            <w:r w:rsidRPr="008B35F7">
              <w:t>No</w:t>
            </w:r>
          </w:p>
        </w:tc>
      </w:tr>
      <w:tr w:rsidR="00A2593B" w:rsidRPr="008B35F7" w14:paraId="5DFAEC7E"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55F87210" w14:textId="77777777" w:rsidR="00A2593B" w:rsidRPr="008B35F7" w:rsidRDefault="00A2593B" w:rsidP="00B96E00">
            <w:pPr>
              <w:pStyle w:val="TAC"/>
            </w:pPr>
            <w:r w:rsidRPr="008B35F7">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3CA648" w14:textId="77777777" w:rsidR="00A2593B" w:rsidRPr="008B35F7" w:rsidRDefault="00A2593B" w:rsidP="00B96E00">
            <w:pPr>
              <w:pStyle w:val="TAC"/>
            </w:pPr>
            <w:r w:rsidRPr="008B35F7">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C3E329" w14:textId="77777777" w:rsidR="00A2593B" w:rsidRPr="008B35F7" w:rsidRDefault="00A2593B" w:rsidP="00B96E00">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EE6EEA"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21EABC"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372582"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9A6C5B2" w14:textId="77777777" w:rsidR="00A2593B" w:rsidRPr="008B35F7" w:rsidRDefault="00A2593B" w:rsidP="00B96E00">
            <w:pPr>
              <w:pStyle w:val="TAC"/>
            </w:pPr>
            <w:r w:rsidRPr="008B35F7">
              <w:t>No</w:t>
            </w:r>
          </w:p>
        </w:tc>
      </w:tr>
      <w:tr w:rsidR="00A2593B" w:rsidRPr="008B35F7" w14:paraId="57BD6781"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E4F8BC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B1D0EB" w14:textId="77777777" w:rsidR="00A2593B" w:rsidRPr="008B35F7" w:rsidRDefault="00A2593B" w:rsidP="00B96E00">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A8A4CE" w14:textId="77777777" w:rsidR="00A2593B" w:rsidRPr="008B35F7" w:rsidRDefault="00A2593B" w:rsidP="00B96E00">
            <w:pPr>
              <w:pStyle w:val="TAC"/>
            </w:pPr>
            <w:r w:rsidRPr="008B35F7">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76015"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BDD907"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3B9B63"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EC5077F" w14:textId="77777777" w:rsidR="00A2593B" w:rsidRPr="008B35F7" w:rsidRDefault="00A2593B" w:rsidP="00B96E00">
            <w:pPr>
              <w:pStyle w:val="TAC"/>
            </w:pPr>
            <w:r w:rsidRPr="008B35F7">
              <w:t>No</w:t>
            </w:r>
          </w:p>
        </w:tc>
      </w:tr>
      <w:tr w:rsidR="00A2593B" w:rsidRPr="008B35F7" w14:paraId="268BB669" w14:textId="77777777" w:rsidTr="00B96E00">
        <w:trPr>
          <w:trHeight w:val="47"/>
        </w:trPr>
        <w:tc>
          <w:tcPr>
            <w:tcW w:w="2537" w:type="dxa"/>
            <w:tcBorders>
              <w:top w:val="single" w:sz="4" w:space="0" w:color="auto"/>
              <w:left w:val="single" w:sz="4" w:space="0" w:color="auto"/>
              <w:bottom w:val="nil"/>
              <w:right w:val="single" w:sz="4" w:space="0" w:color="auto"/>
            </w:tcBorders>
          </w:tcPr>
          <w:p w14:paraId="1838ADF0" w14:textId="77777777" w:rsidR="00A2593B" w:rsidRPr="008B35F7" w:rsidRDefault="00A2593B" w:rsidP="00B96E00">
            <w:pPr>
              <w:pStyle w:val="TAC"/>
            </w:pPr>
            <w:r w:rsidRPr="008B35F7">
              <w:t>DC_2A-2A-14A-66A_n66A</w:t>
            </w:r>
          </w:p>
        </w:tc>
        <w:tc>
          <w:tcPr>
            <w:tcW w:w="2069" w:type="dxa"/>
            <w:tcBorders>
              <w:top w:val="single" w:sz="4" w:space="0" w:color="auto"/>
              <w:left w:val="single" w:sz="4" w:space="0" w:color="auto"/>
              <w:bottom w:val="single" w:sz="4" w:space="0" w:color="auto"/>
              <w:right w:val="single" w:sz="4" w:space="0" w:color="auto"/>
            </w:tcBorders>
          </w:tcPr>
          <w:p w14:paraId="51757D25" w14:textId="77777777" w:rsidR="00A2593B" w:rsidRPr="008B35F7" w:rsidRDefault="00A2593B" w:rsidP="00B96E00">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tcPr>
          <w:p w14:paraId="234ECDAF" w14:textId="77777777" w:rsidR="00A2593B" w:rsidRPr="008B35F7" w:rsidRDefault="00A2593B" w:rsidP="00B96E00">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213572DD"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1A845C48" w14:textId="77777777" w:rsidR="00A2593B" w:rsidRPr="008B35F7" w:rsidRDefault="00A2593B" w:rsidP="00B96E00">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62D50162"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0A2F488" w14:textId="77777777" w:rsidR="00A2593B" w:rsidRPr="008B35F7" w:rsidRDefault="00A2593B" w:rsidP="00B96E00">
            <w:pPr>
              <w:pStyle w:val="TAC"/>
            </w:pPr>
            <w:r w:rsidRPr="008B35F7">
              <w:t>No</w:t>
            </w:r>
          </w:p>
        </w:tc>
      </w:tr>
      <w:tr w:rsidR="00A2593B" w:rsidRPr="008B35F7" w14:paraId="10811B3B" w14:textId="77777777" w:rsidTr="00B96E00">
        <w:trPr>
          <w:trHeight w:val="47"/>
        </w:trPr>
        <w:tc>
          <w:tcPr>
            <w:tcW w:w="2537" w:type="dxa"/>
            <w:tcBorders>
              <w:top w:val="nil"/>
              <w:left w:val="single" w:sz="4" w:space="0" w:color="auto"/>
              <w:bottom w:val="nil"/>
              <w:right w:val="single" w:sz="4" w:space="0" w:color="auto"/>
            </w:tcBorders>
          </w:tcPr>
          <w:p w14:paraId="58E1AC0A"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tcPr>
          <w:p w14:paraId="6491E9ED" w14:textId="77777777" w:rsidR="00A2593B" w:rsidRPr="008B35F7" w:rsidRDefault="00A2593B" w:rsidP="00B96E00">
            <w:pPr>
              <w:pStyle w:val="TAC"/>
            </w:pPr>
            <w:r w:rsidRPr="008B35F7">
              <w:t>DC_14A_n66A</w:t>
            </w:r>
          </w:p>
        </w:tc>
        <w:tc>
          <w:tcPr>
            <w:tcW w:w="1719" w:type="dxa"/>
            <w:tcBorders>
              <w:top w:val="single" w:sz="4" w:space="0" w:color="auto"/>
              <w:left w:val="single" w:sz="4" w:space="0" w:color="auto"/>
              <w:bottom w:val="single" w:sz="4" w:space="0" w:color="auto"/>
              <w:right w:val="single" w:sz="4" w:space="0" w:color="auto"/>
            </w:tcBorders>
          </w:tcPr>
          <w:p w14:paraId="4CC81153" w14:textId="77777777" w:rsidR="00A2593B" w:rsidRPr="008B35F7" w:rsidRDefault="00A2593B" w:rsidP="00B96E00">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324D6A08"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5EE97651" w14:textId="77777777" w:rsidR="00A2593B" w:rsidRPr="008B35F7" w:rsidRDefault="00A2593B" w:rsidP="00B96E00">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3D6CF138"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176ECB7C" w14:textId="77777777" w:rsidR="00A2593B" w:rsidRPr="008B35F7" w:rsidRDefault="00A2593B" w:rsidP="00B96E00">
            <w:pPr>
              <w:pStyle w:val="TAC"/>
            </w:pPr>
            <w:r w:rsidRPr="008B35F7">
              <w:t>No</w:t>
            </w:r>
          </w:p>
        </w:tc>
      </w:tr>
      <w:tr w:rsidR="00A2593B" w:rsidRPr="008B35F7" w14:paraId="0C8FA488" w14:textId="77777777" w:rsidTr="00B96E00">
        <w:trPr>
          <w:trHeight w:val="47"/>
        </w:trPr>
        <w:tc>
          <w:tcPr>
            <w:tcW w:w="2537" w:type="dxa"/>
            <w:tcBorders>
              <w:top w:val="nil"/>
              <w:left w:val="single" w:sz="4" w:space="0" w:color="auto"/>
              <w:bottom w:val="single" w:sz="4" w:space="0" w:color="auto"/>
              <w:right w:val="single" w:sz="4" w:space="0" w:color="auto"/>
            </w:tcBorders>
          </w:tcPr>
          <w:p w14:paraId="43FE6F5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tcPr>
          <w:p w14:paraId="13022C55" w14:textId="77777777" w:rsidR="00A2593B" w:rsidRPr="008B35F7" w:rsidRDefault="00A2593B" w:rsidP="00B96E00">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tcPr>
          <w:p w14:paraId="556B768B" w14:textId="77777777" w:rsidR="00A2593B" w:rsidRPr="008B35F7" w:rsidRDefault="00A2593B" w:rsidP="00B96E00">
            <w:pPr>
              <w:pStyle w:val="TAC"/>
            </w:pPr>
            <w:r w:rsidRPr="008B35F7">
              <w:t>CA_2A-2A-14A-66A</w:t>
            </w:r>
          </w:p>
        </w:tc>
        <w:tc>
          <w:tcPr>
            <w:tcW w:w="1418" w:type="dxa"/>
            <w:tcBorders>
              <w:top w:val="single" w:sz="4" w:space="0" w:color="auto"/>
              <w:left w:val="single" w:sz="4" w:space="0" w:color="auto"/>
              <w:bottom w:val="single" w:sz="4" w:space="0" w:color="auto"/>
              <w:right w:val="single" w:sz="4" w:space="0" w:color="auto"/>
            </w:tcBorders>
          </w:tcPr>
          <w:p w14:paraId="16AF9F25"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6A791073" w14:textId="77777777" w:rsidR="00A2593B" w:rsidRPr="008B35F7" w:rsidRDefault="00A2593B" w:rsidP="00B96E0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41790CF4"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BF2CC2C" w14:textId="77777777" w:rsidR="00A2593B" w:rsidRPr="008B35F7" w:rsidRDefault="00A2593B" w:rsidP="00B96E00">
            <w:pPr>
              <w:pStyle w:val="TAC"/>
            </w:pPr>
            <w:r w:rsidRPr="008B35F7">
              <w:t>No</w:t>
            </w:r>
          </w:p>
        </w:tc>
      </w:tr>
      <w:tr w:rsidR="00A2593B" w:rsidRPr="008B35F7" w14:paraId="2BE49B46"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7DA7A223" w14:textId="77777777" w:rsidR="00A2593B" w:rsidRPr="008B35F7" w:rsidRDefault="00A2593B" w:rsidP="00B96E00">
            <w:pPr>
              <w:pStyle w:val="TAC"/>
            </w:pPr>
            <w:r w:rsidRPr="008B35F7">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04036A" w14:textId="77777777" w:rsidR="00A2593B" w:rsidRPr="008B35F7" w:rsidRDefault="00A2593B" w:rsidP="00B96E00">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03C628" w14:textId="77777777" w:rsidR="00A2593B" w:rsidRPr="008B35F7" w:rsidRDefault="00A2593B" w:rsidP="00B96E00">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D5E5C3"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DC6626" w14:textId="77777777" w:rsidR="00A2593B" w:rsidRPr="008B35F7" w:rsidRDefault="00A2593B" w:rsidP="00B96E00">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478066"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17156C33" w14:textId="77777777" w:rsidR="00A2593B" w:rsidRPr="008B35F7" w:rsidRDefault="00A2593B" w:rsidP="00B96E00">
            <w:pPr>
              <w:pStyle w:val="TAC"/>
            </w:pPr>
            <w:r w:rsidRPr="008B35F7">
              <w:t>No</w:t>
            </w:r>
          </w:p>
        </w:tc>
      </w:tr>
      <w:tr w:rsidR="00A2593B" w:rsidRPr="008B35F7" w14:paraId="450554C2"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7C258F7D"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FE9E0E" w14:textId="77777777" w:rsidR="00A2593B" w:rsidRPr="008B35F7" w:rsidRDefault="00A2593B" w:rsidP="00B96E00">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024B71" w14:textId="77777777" w:rsidR="00A2593B" w:rsidRPr="008B35F7" w:rsidRDefault="00A2593B" w:rsidP="00B96E00">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14E50D"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A3E3A4"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60BBBC"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50ED4C5" w14:textId="77777777" w:rsidR="00A2593B" w:rsidRPr="008B35F7" w:rsidRDefault="00A2593B" w:rsidP="00B96E00">
            <w:pPr>
              <w:pStyle w:val="TAC"/>
            </w:pPr>
            <w:r w:rsidRPr="008B35F7">
              <w:t>No</w:t>
            </w:r>
          </w:p>
        </w:tc>
      </w:tr>
      <w:tr w:rsidR="00A2593B" w:rsidRPr="008B35F7" w14:paraId="46C898D1"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89167B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4583F1" w14:textId="77777777" w:rsidR="00A2593B" w:rsidRPr="008B35F7" w:rsidRDefault="00A2593B" w:rsidP="00B96E00">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E39D13" w14:textId="77777777" w:rsidR="00A2593B" w:rsidRPr="008B35F7" w:rsidRDefault="00A2593B" w:rsidP="00B96E00">
            <w:pPr>
              <w:pStyle w:val="TAC"/>
            </w:pPr>
            <w:r w:rsidRPr="008B35F7">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0DCABA"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271FE9" w14:textId="77777777" w:rsidR="00A2593B" w:rsidRPr="008B35F7" w:rsidRDefault="00A2593B" w:rsidP="00B96E00">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FFD50E"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199D68C2" w14:textId="77777777" w:rsidR="00A2593B" w:rsidRPr="008B35F7" w:rsidRDefault="00A2593B" w:rsidP="00B96E00">
            <w:pPr>
              <w:pStyle w:val="TAC"/>
            </w:pPr>
            <w:r w:rsidRPr="008B35F7">
              <w:t>No</w:t>
            </w:r>
          </w:p>
        </w:tc>
      </w:tr>
      <w:tr w:rsidR="00A2593B" w:rsidRPr="008B35F7" w14:paraId="4AAA7D9A"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189B6890" w14:textId="77777777" w:rsidR="00A2593B" w:rsidRPr="008B35F7" w:rsidRDefault="00A2593B" w:rsidP="00B96E00">
            <w:pPr>
              <w:pStyle w:val="TAC"/>
            </w:pPr>
            <w:r w:rsidRPr="008B35F7">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071F9A" w14:textId="77777777" w:rsidR="00A2593B" w:rsidRPr="008B35F7" w:rsidRDefault="00A2593B" w:rsidP="00B96E00">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540EC5" w14:textId="77777777" w:rsidR="00A2593B" w:rsidRPr="008B35F7" w:rsidRDefault="00A2593B" w:rsidP="00B96E00">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75B67"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0A7555" w14:textId="77777777" w:rsidR="00A2593B" w:rsidRPr="008B35F7" w:rsidRDefault="00A2593B" w:rsidP="00B96E00">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3FB8B"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1E15F025" w14:textId="77777777" w:rsidR="00A2593B" w:rsidRPr="008B35F7" w:rsidRDefault="00A2593B" w:rsidP="00B96E00">
            <w:pPr>
              <w:pStyle w:val="TAC"/>
            </w:pPr>
            <w:r w:rsidRPr="008B35F7">
              <w:t>No</w:t>
            </w:r>
          </w:p>
        </w:tc>
      </w:tr>
      <w:tr w:rsidR="00A2593B" w:rsidRPr="008B35F7" w14:paraId="5CA3BE97"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09A165B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C734F5" w14:textId="77777777" w:rsidR="00A2593B" w:rsidRPr="008B35F7" w:rsidRDefault="00A2593B" w:rsidP="00B96E00">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4765EE" w14:textId="77777777" w:rsidR="00A2593B" w:rsidRPr="008B35F7" w:rsidRDefault="00A2593B" w:rsidP="00B96E00">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E4DE1"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9E723A"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90EB79"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22A6309D" w14:textId="77777777" w:rsidR="00A2593B" w:rsidRPr="008B35F7" w:rsidRDefault="00A2593B" w:rsidP="00B96E00">
            <w:pPr>
              <w:pStyle w:val="TAC"/>
            </w:pPr>
            <w:r w:rsidRPr="008B35F7">
              <w:t>No</w:t>
            </w:r>
          </w:p>
        </w:tc>
      </w:tr>
      <w:tr w:rsidR="00A2593B" w:rsidRPr="008B35F7" w14:paraId="6EA31AA0"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10D3929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ABFF6E" w14:textId="77777777" w:rsidR="00A2593B" w:rsidRPr="008B35F7" w:rsidRDefault="00A2593B" w:rsidP="00B96E00">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72DE81" w14:textId="77777777" w:rsidR="00A2593B" w:rsidRPr="008B35F7" w:rsidRDefault="00A2593B" w:rsidP="00B96E00">
            <w:pPr>
              <w:pStyle w:val="TAC"/>
            </w:pPr>
            <w:r w:rsidRPr="008B35F7">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CEAF89"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310F35" w14:textId="77777777" w:rsidR="00A2593B" w:rsidRPr="008B35F7" w:rsidRDefault="00A2593B" w:rsidP="00B96E0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214870"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5E49E8B" w14:textId="77777777" w:rsidR="00A2593B" w:rsidRPr="008B35F7" w:rsidRDefault="00A2593B" w:rsidP="00B96E00">
            <w:pPr>
              <w:pStyle w:val="TAC"/>
            </w:pPr>
            <w:r w:rsidRPr="008B35F7">
              <w:t>No</w:t>
            </w:r>
          </w:p>
        </w:tc>
      </w:tr>
      <w:tr w:rsidR="00A2593B" w:rsidRPr="008B35F7" w14:paraId="7F305794" w14:textId="77777777" w:rsidTr="00B96E00">
        <w:trPr>
          <w:trHeight w:val="47"/>
        </w:trPr>
        <w:tc>
          <w:tcPr>
            <w:tcW w:w="2537" w:type="dxa"/>
            <w:vMerge w:val="restart"/>
            <w:tcBorders>
              <w:top w:val="nil"/>
              <w:left w:val="single" w:sz="4" w:space="0" w:color="auto"/>
              <w:right w:val="single" w:sz="4" w:space="0" w:color="auto"/>
            </w:tcBorders>
            <w:shd w:val="clear" w:color="auto" w:fill="auto"/>
          </w:tcPr>
          <w:p w14:paraId="02416E0E" w14:textId="77777777" w:rsidR="00A2593B" w:rsidRPr="008B35F7" w:rsidRDefault="00A2593B" w:rsidP="00B96E00">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27C15D" w14:textId="77777777" w:rsidR="00A2593B" w:rsidRPr="008B35F7" w:rsidRDefault="00A2593B" w:rsidP="00B96E00">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31E20E"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A18B0"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51FD78"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59CCA"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80CD410" w14:textId="77777777" w:rsidR="00A2593B" w:rsidRPr="008B35F7" w:rsidRDefault="00A2593B" w:rsidP="00B96E00">
            <w:pPr>
              <w:keepNext/>
              <w:keepLines/>
              <w:spacing w:after="0"/>
              <w:jc w:val="center"/>
              <w:rPr>
                <w:rFonts w:ascii="Arial" w:eastAsia="宋体" w:hAnsi="Arial"/>
                <w:sz w:val="18"/>
                <w:lang w:eastAsia="zh-CN"/>
              </w:rPr>
            </w:pPr>
            <w:r w:rsidRPr="008B35F7">
              <w:t>No</w:t>
            </w:r>
          </w:p>
        </w:tc>
      </w:tr>
      <w:tr w:rsidR="00A2593B" w:rsidRPr="008B35F7" w14:paraId="7B7641A7" w14:textId="77777777" w:rsidTr="00B96E00">
        <w:trPr>
          <w:trHeight w:val="47"/>
        </w:trPr>
        <w:tc>
          <w:tcPr>
            <w:tcW w:w="2537" w:type="dxa"/>
            <w:vMerge/>
            <w:tcBorders>
              <w:left w:val="single" w:sz="4" w:space="0" w:color="auto"/>
              <w:right w:val="single" w:sz="4" w:space="0" w:color="auto"/>
            </w:tcBorders>
            <w:shd w:val="clear" w:color="auto" w:fill="auto"/>
          </w:tcPr>
          <w:p w14:paraId="7C9CCCF0" w14:textId="77777777" w:rsidR="00A2593B" w:rsidRPr="008B35F7" w:rsidRDefault="00A2593B" w:rsidP="00B96E00">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6EFCEA" w14:textId="77777777" w:rsidR="00A2593B" w:rsidRPr="008B35F7" w:rsidRDefault="00A2593B" w:rsidP="00B96E00">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E95BE0"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66310"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C3299E"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204CD7"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530C805" w14:textId="77777777" w:rsidR="00A2593B" w:rsidRPr="008B35F7" w:rsidRDefault="00A2593B" w:rsidP="00B96E00">
            <w:pPr>
              <w:keepNext/>
              <w:keepLines/>
              <w:spacing w:after="0"/>
              <w:jc w:val="center"/>
              <w:rPr>
                <w:rFonts w:ascii="Arial" w:eastAsia="宋体" w:hAnsi="Arial"/>
                <w:sz w:val="18"/>
                <w:lang w:eastAsia="zh-CN"/>
              </w:rPr>
            </w:pPr>
            <w:r w:rsidRPr="008B35F7">
              <w:t>No</w:t>
            </w:r>
          </w:p>
        </w:tc>
      </w:tr>
      <w:tr w:rsidR="00A2593B" w:rsidRPr="008B35F7" w14:paraId="6F4395AB" w14:textId="77777777" w:rsidTr="00B96E00">
        <w:trPr>
          <w:trHeight w:val="47"/>
        </w:trPr>
        <w:tc>
          <w:tcPr>
            <w:tcW w:w="2537" w:type="dxa"/>
            <w:vMerge/>
            <w:tcBorders>
              <w:left w:val="single" w:sz="4" w:space="0" w:color="auto"/>
              <w:bottom w:val="single" w:sz="4" w:space="0" w:color="auto"/>
              <w:right w:val="single" w:sz="4" w:space="0" w:color="auto"/>
            </w:tcBorders>
            <w:shd w:val="clear" w:color="auto" w:fill="auto"/>
          </w:tcPr>
          <w:p w14:paraId="02C19BB5" w14:textId="77777777" w:rsidR="00A2593B" w:rsidRPr="008B35F7" w:rsidRDefault="00A2593B" w:rsidP="00B96E00">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7F21EE" w14:textId="77777777" w:rsidR="00A2593B" w:rsidRPr="008B35F7" w:rsidRDefault="00A2593B" w:rsidP="00B96E00">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4583A1"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76BA4"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49363D"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B29CD4"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A371C40" w14:textId="77777777" w:rsidR="00A2593B" w:rsidRPr="008B35F7" w:rsidRDefault="00A2593B" w:rsidP="00B96E00">
            <w:pPr>
              <w:keepNext/>
              <w:keepLines/>
              <w:spacing w:after="0"/>
              <w:jc w:val="center"/>
              <w:rPr>
                <w:rFonts w:ascii="Arial" w:eastAsia="宋体" w:hAnsi="Arial"/>
                <w:sz w:val="18"/>
                <w:lang w:eastAsia="zh-CN"/>
              </w:rPr>
            </w:pPr>
            <w:r w:rsidRPr="008B35F7">
              <w:t>No</w:t>
            </w:r>
          </w:p>
        </w:tc>
      </w:tr>
      <w:tr w:rsidR="00A2593B" w:rsidRPr="008B35F7" w14:paraId="6942DA0E"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0ED1B9D5" w14:textId="77777777" w:rsidR="00A2593B" w:rsidRPr="008B35F7" w:rsidRDefault="00A2593B" w:rsidP="00B96E00">
            <w:pPr>
              <w:pStyle w:val="TAC"/>
            </w:pPr>
            <w:r w:rsidRPr="008B35F7">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D2EBD6" w14:textId="77777777" w:rsidR="00A2593B" w:rsidRPr="008B35F7" w:rsidRDefault="00A2593B" w:rsidP="00B96E00">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AE20D9" w14:textId="77777777" w:rsidR="00A2593B" w:rsidRPr="008B35F7" w:rsidRDefault="00A2593B" w:rsidP="00B96E00">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2EEFD5"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B3B7C4" w14:textId="77777777" w:rsidR="00A2593B" w:rsidRPr="008B35F7" w:rsidRDefault="00A2593B" w:rsidP="00B96E00">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D9791"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53CC8CD0" w14:textId="77777777" w:rsidR="00A2593B" w:rsidRPr="008B35F7" w:rsidRDefault="00A2593B" w:rsidP="00B96E00">
            <w:pPr>
              <w:pStyle w:val="TAC"/>
            </w:pPr>
            <w:r w:rsidRPr="008B35F7">
              <w:t>No</w:t>
            </w:r>
          </w:p>
        </w:tc>
      </w:tr>
      <w:tr w:rsidR="00A2593B" w:rsidRPr="008B35F7" w14:paraId="031B301D"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44B44AC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A50876" w14:textId="77777777" w:rsidR="00A2593B" w:rsidRPr="008B35F7" w:rsidRDefault="00A2593B" w:rsidP="00B96E00">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4266BD" w14:textId="77777777" w:rsidR="00A2593B" w:rsidRPr="008B35F7" w:rsidRDefault="00A2593B" w:rsidP="00B96E00">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C529F"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AAA89B"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130C1D"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4C48B28" w14:textId="77777777" w:rsidR="00A2593B" w:rsidRPr="008B35F7" w:rsidRDefault="00A2593B" w:rsidP="00B96E00">
            <w:pPr>
              <w:pStyle w:val="TAC"/>
            </w:pPr>
            <w:r w:rsidRPr="008B35F7">
              <w:t>No</w:t>
            </w:r>
          </w:p>
        </w:tc>
      </w:tr>
      <w:tr w:rsidR="00A2593B" w:rsidRPr="008B35F7" w14:paraId="50105DCA"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45116CF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8D8AC2" w14:textId="77777777" w:rsidR="00A2593B" w:rsidRPr="008B35F7" w:rsidRDefault="00A2593B" w:rsidP="00B96E00">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111535" w14:textId="77777777" w:rsidR="00A2593B" w:rsidRPr="008B35F7" w:rsidRDefault="00A2593B" w:rsidP="00B96E00">
            <w:pPr>
              <w:pStyle w:val="TAC"/>
            </w:pPr>
            <w:r w:rsidRPr="008B35F7">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677F34"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87A590" w14:textId="77777777" w:rsidR="00A2593B" w:rsidRPr="008B35F7" w:rsidRDefault="00A2593B" w:rsidP="00B96E00">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E75D94"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1CFDCF8F" w14:textId="77777777" w:rsidR="00A2593B" w:rsidRPr="008B35F7" w:rsidRDefault="00A2593B" w:rsidP="00B96E00">
            <w:pPr>
              <w:pStyle w:val="TAC"/>
            </w:pPr>
            <w:r w:rsidRPr="008B35F7">
              <w:t>No</w:t>
            </w:r>
          </w:p>
        </w:tc>
      </w:tr>
      <w:tr w:rsidR="00A2593B" w:rsidRPr="008B35F7" w14:paraId="01CD09B5"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1EEAFB1B" w14:textId="77777777" w:rsidR="00A2593B" w:rsidRPr="008B35F7" w:rsidRDefault="00A2593B" w:rsidP="00B96E00">
            <w:pPr>
              <w:pStyle w:val="TAC"/>
            </w:pPr>
            <w:r w:rsidRPr="008B35F7">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B003CA" w14:textId="77777777" w:rsidR="00A2593B" w:rsidRPr="008B35F7" w:rsidRDefault="00A2593B" w:rsidP="00B96E00">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8E3312" w14:textId="77777777" w:rsidR="00A2593B" w:rsidRPr="008B35F7" w:rsidRDefault="00A2593B" w:rsidP="00B96E00">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A3FCF"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7ED538" w14:textId="77777777" w:rsidR="00A2593B" w:rsidRPr="008B35F7" w:rsidRDefault="00A2593B" w:rsidP="00B96E00">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C6AA33"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77C2CBC" w14:textId="77777777" w:rsidR="00A2593B" w:rsidRPr="008B35F7" w:rsidRDefault="00A2593B" w:rsidP="00B96E00">
            <w:pPr>
              <w:pStyle w:val="TAC"/>
            </w:pPr>
            <w:r w:rsidRPr="008B35F7">
              <w:t>No</w:t>
            </w:r>
          </w:p>
        </w:tc>
      </w:tr>
      <w:tr w:rsidR="00A2593B" w:rsidRPr="008B35F7" w14:paraId="743A8A4B"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31FA1D5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43D850" w14:textId="77777777" w:rsidR="00A2593B" w:rsidRPr="008B35F7" w:rsidRDefault="00A2593B" w:rsidP="00B96E00">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CE59C4" w14:textId="77777777" w:rsidR="00A2593B" w:rsidRPr="008B35F7" w:rsidRDefault="00A2593B" w:rsidP="00B96E00">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5692D6"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4C0564"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77AB83"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FFBA6CA" w14:textId="77777777" w:rsidR="00A2593B" w:rsidRPr="008B35F7" w:rsidRDefault="00A2593B" w:rsidP="00B96E00">
            <w:pPr>
              <w:pStyle w:val="TAC"/>
            </w:pPr>
            <w:r w:rsidRPr="008B35F7">
              <w:t>No</w:t>
            </w:r>
          </w:p>
        </w:tc>
      </w:tr>
      <w:tr w:rsidR="00A2593B" w:rsidRPr="008B35F7" w14:paraId="72F4F2A4"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4D84348"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99C126" w14:textId="77777777" w:rsidR="00A2593B" w:rsidRPr="008B35F7" w:rsidRDefault="00A2593B" w:rsidP="00B96E00">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93BE25" w14:textId="77777777" w:rsidR="00A2593B" w:rsidRPr="008B35F7" w:rsidRDefault="00A2593B" w:rsidP="00B96E00">
            <w:pPr>
              <w:pStyle w:val="TAC"/>
            </w:pPr>
            <w:r w:rsidRPr="008B35F7">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F28EA6"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573DC9" w14:textId="77777777" w:rsidR="00A2593B" w:rsidRPr="008B35F7" w:rsidRDefault="00A2593B" w:rsidP="00B96E0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A2CCC"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5C573B7" w14:textId="77777777" w:rsidR="00A2593B" w:rsidRPr="008B35F7" w:rsidRDefault="00A2593B" w:rsidP="00B96E00">
            <w:pPr>
              <w:pStyle w:val="TAC"/>
            </w:pPr>
            <w:r w:rsidRPr="008B35F7">
              <w:t>No</w:t>
            </w:r>
          </w:p>
        </w:tc>
      </w:tr>
      <w:tr w:rsidR="00A2593B" w:rsidRPr="008B35F7" w14:paraId="21E42526"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3A0D8280" w14:textId="77777777" w:rsidR="00A2593B" w:rsidRPr="008B35F7" w:rsidRDefault="00A2593B" w:rsidP="00B96E00">
            <w:pPr>
              <w:pStyle w:val="TAC"/>
            </w:pPr>
            <w:r w:rsidRPr="008B35F7">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544B55" w14:textId="77777777" w:rsidR="00A2593B" w:rsidRPr="008B35F7" w:rsidRDefault="00A2593B" w:rsidP="00B96E00">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DAC5C2" w14:textId="77777777" w:rsidR="00A2593B" w:rsidRPr="008B35F7" w:rsidRDefault="00A2593B" w:rsidP="00B96E00">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E18110"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2117A1" w14:textId="77777777" w:rsidR="00A2593B" w:rsidRPr="008B35F7" w:rsidRDefault="00A2593B" w:rsidP="00B96E00">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46D02"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126A065" w14:textId="77777777" w:rsidR="00A2593B" w:rsidRPr="008B35F7" w:rsidRDefault="00A2593B" w:rsidP="00B96E00">
            <w:pPr>
              <w:pStyle w:val="TAC"/>
            </w:pPr>
            <w:r w:rsidRPr="008B35F7">
              <w:t>No</w:t>
            </w:r>
          </w:p>
        </w:tc>
      </w:tr>
      <w:tr w:rsidR="00A2593B" w:rsidRPr="008B35F7" w14:paraId="0B96B0B6"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4871F03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18ED15" w14:textId="77777777" w:rsidR="00A2593B" w:rsidRPr="008B35F7" w:rsidRDefault="00A2593B" w:rsidP="00B96E00">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4C1194" w14:textId="77777777" w:rsidR="00A2593B" w:rsidRPr="008B35F7" w:rsidRDefault="00A2593B" w:rsidP="00B96E00">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B112A"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DE4D27"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42A34A"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A7F2AB8" w14:textId="77777777" w:rsidR="00A2593B" w:rsidRPr="008B35F7" w:rsidRDefault="00A2593B" w:rsidP="00B96E00">
            <w:pPr>
              <w:pStyle w:val="TAC"/>
            </w:pPr>
            <w:r w:rsidRPr="008B35F7">
              <w:t>No</w:t>
            </w:r>
          </w:p>
        </w:tc>
      </w:tr>
      <w:tr w:rsidR="00A2593B" w:rsidRPr="008B35F7" w14:paraId="471BEEEA"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2F05DDC1"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191254" w14:textId="77777777" w:rsidR="00A2593B" w:rsidRPr="008B35F7" w:rsidRDefault="00A2593B" w:rsidP="00B96E00">
            <w:pPr>
              <w:pStyle w:val="TAC"/>
            </w:pPr>
            <w:r w:rsidRPr="008B35F7">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E0D27E" w14:textId="77777777" w:rsidR="00A2593B" w:rsidRPr="008B35F7" w:rsidRDefault="00A2593B" w:rsidP="00B96E00">
            <w:pPr>
              <w:pStyle w:val="TAC"/>
            </w:pPr>
            <w:r w:rsidRPr="008B35F7">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80B87"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DF3F7E" w14:textId="77777777" w:rsidR="00A2593B" w:rsidRPr="008B35F7" w:rsidRDefault="00A2593B" w:rsidP="00B96E00">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938B94"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165E9F8F" w14:textId="77777777" w:rsidR="00A2593B" w:rsidRPr="008B35F7" w:rsidRDefault="00A2593B" w:rsidP="00B96E00">
            <w:pPr>
              <w:pStyle w:val="TAC"/>
            </w:pPr>
            <w:r w:rsidRPr="008B35F7">
              <w:t>No</w:t>
            </w:r>
          </w:p>
        </w:tc>
      </w:tr>
      <w:tr w:rsidR="00A2593B" w:rsidRPr="008B35F7" w14:paraId="227688F8"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15A9692B" w14:textId="77777777" w:rsidR="00A2593B" w:rsidRPr="008B35F7" w:rsidRDefault="00A2593B" w:rsidP="00B96E00">
            <w:pPr>
              <w:pStyle w:val="TAC"/>
            </w:pPr>
            <w:r w:rsidRPr="008B35F7">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344827" w14:textId="77777777" w:rsidR="00A2593B" w:rsidRPr="008B35F7" w:rsidRDefault="00A2593B" w:rsidP="00B96E00">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C0B61E" w14:textId="77777777" w:rsidR="00A2593B" w:rsidRPr="008B35F7" w:rsidRDefault="00A2593B" w:rsidP="00B96E00">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176E59"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F110D1" w14:textId="77777777" w:rsidR="00A2593B" w:rsidRPr="008B35F7" w:rsidRDefault="00A2593B" w:rsidP="00B96E00">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1EFC85"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2CA3597" w14:textId="77777777" w:rsidR="00A2593B" w:rsidRPr="008B35F7" w:rsidRDefault="00A2593B" w:rsidP="00B96E00">
            <w:pPr>
              <w:pStyle w:val="TAC"/>
            </w:pPr>
            <w:r w:rsidRPr="008B35F7">
              <w:t>No</w:t>
            </w:r>
          </w:p>
        </w:tc>
      </w:tr>
      <w:tr w:rsidR="00A2593B" w:rsidRPr="008B35F7" w14:paraId="516F6865"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387164E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3864A7" w14:textId="77777777" w:rsidR="00A2593B" w:rsidRPr="008B35F7" w:rsidRDefault="00A2593B" w:rsidP="00B96E00">
            <w:pPr>
              <w:pStyle w:val="TAC"/>
            </w:pPr>
            <w:r w:rsidRPr="008B35F7">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7A551A" w14:textId="77777777" w:rsidR="00A2593B" w:rsidRPr="008B35F7" w:rsidRDefault="00A2593B" w:rsidP="00B96E00">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F98CB"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356F20"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4EE20"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056010C1" w14:textId="77777777" w:rsidR="00A2593B" w:rsidRPr="008B35F7" w:rsidRDefault="00A2593B" w:rsidP="00B96E00">
            <w:pPr>
              <w:pStyle w:val="TAC"/>
            </w:pPr>
            <w:r w:rsidRPr="008B35F7">
              <w:t>No</w:t>
            </w:r>
          </w:p>
        </w:tc>
      </w:tr>
      <w:tr w:rsidR="00A2593B" w:rsidRPr="008B35F7" w14:paraId="1CF02DCD"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3A04D1F1"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F6EFED" w14:textId="77777777" w:rsidR="00A2593B" w:rsidRPr="008B35F7" w:rsidRDefault="00A2593B" w:rsidP="00B96E00">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5F4E15" w14:textId="77777777" w:rsidR="00A2593B" w:rsidRPr="008B35F7" w:rsidRDefault="00A2593B" w:rsidP="00B96E00">
            <w:pPr>
              <w:pStyle w:val="TAC"/>
            </w:pPr>
            <w:r w:rsidRPr="008B35F7">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43668D"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C210C8" w14:textId="77777777" w:rsidR="00A2593B" w:rsidRPr="008B35F7" w:rsidRDefault="00A2593B" w:rsidP="00B96E0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A8F2A"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4023152D" w14:textId="77777777" w:rsidR="00A2593B" w:rsidRPr="008B35F7" w:rsidRDefault="00A2593B" w:rsidP="00B96E00">
            <w:pPr>
              <w:pStyle w:val="TAC"/>
            </w:pPr>
            <w:r w:rsidRPr="008B35F7">
              <w:t>No</w:t>
            </w:r>
          </w:p>
        </w:tc>
      </w:tr>
      <w:tr w:rsidR="00A2593B" w:rsidRPr="008B35F7" w14:paraId="73FC139C" w14:textId="77777777" w:rsidTr="00B96E00">
        <w:trPr>
          <w:trHeight w:val="47"/>
        </w:trPr>
        <w:tc>
          <w:tcPr>
            <w:tcW w:w="2537" w:type="dxa"/>
            <w:vMerge w:val="restart"/>
            <w:tcBorders>
              <w:top w:val="nil"/>
              <w:left w:val="single" w:sz="4" w:space="0" w:color="auto"/>
              <w:right w:val="single" w:sz="4" w:space="0" w:color="auto"/>
            </w:tcBorders>
            <w:shd w:val="clear" w:color="auto" w:fill="auto"/>
          </w:tcPr>
          <w:p w14:paraId="4519CBC4"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9AB042F" w14:textId="77777777" w:rsidR="00A2593B" w:rsidRPr="008B35F7" w:rsidRDefault="00A2593B" w:rsidP="00B96E00">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CC3AB9"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F56ECD"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A86CAB"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5D91EC"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3B3CE3F" w14:textId="77777777" w:rsidR="00A2593B" w:rsidRPr="008B35F7" w:rsidRDefault="00A2593B" w:rsidP="00B96E00">
            <w:pPr>
              <w:keepNext/>
              <w:keepLines/>
              <w:spacing w:after="0"/>
              <w:jc w:val="center"/>
              <w:rPr>
                <w:rFonts w:ascii="Arial" w:eastAsia="宋体" w:hAnsi="Arial"/>
                <w:sz w:val="18"/>
                <w:lang w:eastAsia="zh-CN"/>
              </w:rPr>
            </w:pPr>
            <w:r w:rsidRPr="008B35F7">
              <w:t>No</w:t>
            </w:r>
          </w:p>
        </w:tc>
      </w:tr>
      <w:tr w:rsidR="00A2593B" w:rsidRPr="008B35F7" w14:paraId="5575F316" w14:textId="77777777" w:rsidTr="00B96E00">
        <w:trPr>
          <w:trHeight w:val="47"/>
        </w:trPr>
        <w:tc>
          <w:tcPr>
            <w:tcW w:w="2537" w:type="dxa"/>
            <w:vMerge/>
            <w:tcBorders>
              <w:left w:val="single" w:sz="4" w:space="0" w:color="auto"/>
              <w:right w:val="single" w:sz="4" w:space="0" w:color="auto"/>
            </w:tcBorders>
            <w:shd w:val="clear" w:color="auto" w:fill="auto"/>
          </w:tcPr>
          <w:p w14:paraId="288947E0" w14:textId="77777777" w:rsidR="00A2593B" w:rsidRPr="008B35F7" w:rsidRDefault="00A2593B" w:rsidP="00B96E00">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972E1F" w14:textId="77777777" w:rsidR="00A2593B" w:rsidRPr="008B35F7" w:rsidRDefault="00A2593B" w:rsidP="00B96E00">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D13BA0"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E90CDF"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9F6CC6"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1CD6BF"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B675007" w14:textId="77777777" w:rsidR="00A2593B" w:rsidRPr="008B35F7" w:rsidRDefault="00A2593B" w:rsidP="00B96E00">
            <w:pPr>
              <w:keepNext/>
              <w:keepLines/>
              <w:spacing w:after="0"/>
              <w:jc w:val="center"/>
              <w:rPr>
                <w:rFonts w:ascii="Arial" w:eastAsia="宋体" w:hAnsi="Arial"/>
                <w:sz w:val="18"/>
                <w:lang w:eastAsia="zh-CN"/>
              </w:rPr>
            </w:pPr>
            <w:r w:rsidRPr="008B35F7">
              <w:t>No</w:t>
            </w:r>
          </w:p>
        </w:tc>
      </w:tr>
      <w:tr w:rsidR="00A2593B" w:rsidRPr="008B35F7" w14:paraId="0B37E8F5" w14:textId="77777777" w:rsidTr="00B96E00">
        <w:trPr>
          <w:trHeight w:val="47"/>
        </w:trPr>
        <w:tc>
          <w:tcPr>
            <w:tcW w:w="2537" w:type="dxa"/>
            <w:vMerge/>
            <w:tcBorders>
              <w:left w:val="single" w:sz="4" w:space="0" w:color="auto"/>
              <w:bottom w:val="single" w:sz="4" w:space="0" w:color="auto"/>
              <w:right w:val="single" w:sz="4" w:space="0" w:color="auto"/>
            </w:tcBorders>
            <w:shd w:val="clear" w:color="auto" w:fill="auto"/>
          </w:tcPr>
          <w:p w14:paraId="28FB64F7" w14:textId="77777777" w:rsidR="00A2593B" w:rsidRPr="008B35F7" w:rsidRDefault="00A2593B" w:rsidP="00B96E00">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5D26A1" w14:textId="77777777" w:rsidR="00A2593B" w:rsidRPr="008B35F7" w:rsidRDefault="00A2593B" w:rsidP="00B96E00">
            <w:pPr>
              <w:keepNext/>
              <w:keepLines/>
              <w:spacing w:after="0"/>
              <w:jc w:val="center"/>
              <w:rPr>
                <w:rFonts w:ascii="Arial" w:eastAsia="宋体" w:hAnsi="Arial" w:cs="Arial"/>
                <w:sz w:val="18"/>
                <w:szCs w:val="18"/>
                <w:lang w:eastAsia="zh-CN"/>
              </w:rPr>
            </w:pPr>
            <w:r w:rsidRPr="008B35F7">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9FD298"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5EDE78"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8985DA" w14:textId="77777777" w:rsidR="00A2593B" w:rsidRPr="008B35F7" w:rsidRDefault="00A2593B" w:rsidP="00B96E00">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E0B105" w14:textId="77777777" w:rsidR="00A2593B" w:rsidRPr="008B35F7" w:rsidRDefault="00A2593B" w:rsidP="00B96E00">
            <w:pPr>
              <w:keepNext/>
              <w:keepLines/>
              <w:spacing w:after="0"/>
              <w:jc w:val="center"/>
              <w:rPr>
                <w:rFonts w:ascii="Arial" w:eastAsia="宋体" w:hAnsi="Arial"/>
                <w:sz w:val="18"/>
              </w:rPr>
            </w:pPr>
            <w:r w:rsidRPr="008B35F7">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FF3E8D4" w14:textId="77777777" w:rsidR="00A2593B" w:rsidRPr="008B35F7" w:rsidRDefault="00A2593B" w:rsidP="00B96E00">
            <w:pPr>
              <w:keepNext/>
              <w:keepLines/>
              <w:spacing w:after="0"/>
              <w:jc w:val="center"/>
              <w:rPr>
                <w:rFonts w:ascii="Arial" w:eastAsia="宋体" w:hAnsi="Arial"/>
                <w:sz w:val="18"/>
                <w:lang w:eastAsia="zh-CN"/>
              </w:rPr>
            </w:pPr>
            <w:r w:rsidRPr="008B35F7">
              <w:t>No</w:t>
            </w:r>
          </w:p>
        </w:tc>
      </w:tr>
      <w:tr w:rsidR="00A2593B" w:rsidRPr="008B35F7" w14:paraId="674EF8C4" w14:textId="77777777" w:rsidTr="00B96E00">
        <w:trPr>
          <w:trHeight w:val="47"/>
        </w:trPr>
        <w:tc>
          <w:tcPr>
            <w:tcW w:w="2537" w:type="dxa"/>
            <w:tcBorders>
              <w:top w:val="single" w:sz="4" w:space="0" w:color="auto"/>
              <w:left w:val="single" w:sz="4" w:space="0" w:color="auto"/>
              <w:bottom w:val="nil"/>
              <w:right w:val="single" w:sz="4" w:space="0" w:color="auto"/>
            </w:tcBorders>
          </w:tcPr>
          <w:p w14:paraId="7AF0AD9B" w14:textId="77777777" w:rsidR="00A2593B" w:rsidRPr="008B35F7" w:rsidRDefault="00A2593B" w:rsidP="00B96E00">
            <w:pPr>
              <w:pStyle w:val="TAC"/>
            </w:pPr>
            <w:r w:rsidRPr="008B35F7">
              <w:t>DC_2A-14A-66A_n2A</w:t>
            </w:r>
          </w:p>
        </w:tc>
        <w:tc>
          <w:tcPr>
            <w:tcW w:w="2069" w:type="dxa"/>
            <w:tcBorders>
              <w:top w:val="single" w:sz="4" w:space="0" w:color="auto"/>
              <w:left w:val="single" w:sz="4" w:space="0" w:color="auto"/>
              <w:bottom w:val="single" w:sz="4" w:space="0" w:color="auto"/>
              <w:right w:val="single" w:sz="4" w:space="0" w:color="auto"/>
            </w:tcBorders>
          </w:tcPr>
          <w:p w14:paraId="7E4112C2" w14:textId="77777777" w:rsidR="00A2593B" w:rsidRPr="008B35F7" w:rsidRDefault="00A2593B" w:rsidP="00B96E00">
            <w:pPr>
              <w:pStyle w:val="TAC"/>
            </w:pPr>
            <w:r w:rsidRPr="008B35F7">
              <w:t>DC_2A_n2A</w:t>
            </w:r>
          </w:p>
        </w:tc>
        <w:tc>
          <w:tcPr>
            <w:tcW w:w="1719" w:type="dxa"/>
            <w:tcBorders>
              <w:top w:val="single" w:sz="4" w:space="0" w:color="auto"/>
              <w:left w:val="single" w:sz="4" w:space="0" w:color="auto"/>
              <w:bottom w:val="single" w:sz="4" w:space="0" w:color="auto"/>
              <w:right w:val="single" w:sz="4" w:space="0" w:color="auto"/>
            </w:tcBorders>
          </w:tcPr>
          <w:p w14:paraId="21799BA2" w14:textId="77777777" w:rsidR="00A2593B" w:rsidRPr="008B35F7" w:rsidRDefault="00A2593B" w:rsidP="00B96E00">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515452C4" w14:textId="77777777" w:rsidR="00A2593B" w:rsidRPr="008B35F7" w:rsidRDefault="00A2593B" w:rsidP="00B96E00">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2AF81CE5" w14:textId="77777777" w:rsidR="00A2593B" w:rsidRPr="008B35F7" w:rsidRDefault="00A2593B" w:rsidP="00B96E00">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0B79420E"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5E7C3CA" w14:textId="77777777" w:rsidR="00A2593B" w:rsidRPr="008B35F7" w:rsidRDefault="00A2593B" w:rsidP="00B96E00">
            <w:pPr>
              <w:pStyle w:val="TAC"/>
            </w:pPr>
            <w:r w:rsidRPr="008B35F7">
              <w:t>No</w:t>
            </w:r>
          </w:p>
        </w:tc>
      </w:tr>
      <w:tr w:rsidR="00A2593B" w:rsidRPr="008B35F7" w14:paraId="439E1B45" w14:textId="77777777" w:rsidTr="00B96E00">
        <w:trPr>
          <w:trHeight w:val="47"/>
        </w:trPr>
        <w:tc>
          <w:tcPr>
            <w:tcW w:w="2537" w:type="dxa"/>
            <w:tcBorders>
              <w:top w:val="nil"/>
              <w:left w:val="single" w:sz="4" w:space="0" w:color="auto"/>
              <w:bottom w:val="nil"/>
              <w:right w:val="single" w:sz="4" w:space="0" w:color="auto"/>
            </w:tcBorders>
          </w:tcPr>
          <w:p w14:paraId="5BAA75F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tcPr>
          <w:p w14:paraId="357D04E9" w14:textId="77777777" w:rsidR="00A2593B" w:rsidRPr="008B35F7" w:rsidRDefault="00A2593B" w:rsidP="00B96E00">
            <w:pPr>
              <w:pStyle w:val="TAC"/>
            </w:pPr>
            <w:r w:rsidRPr="008B35F7">
              <w:t>DC_14A_n2A</w:t>
            </w:r>
          </w:p>
        </w:tc>
        <w:tc>
          <w:tcPr>
            <w:tcW w:w="1719" w:type="dxa"/>
            <w:tcBorders>
              <w:top w:val="single" w:sz="4" w:space="0" w:color="auto"/>
              <w:left w:val="single" w:sz="4" w:space="0" w:color="auto"/>
              <w:bottom w:val="single" w:sz="4" w:space="0" w:color="auto"/>
              <w:right w:val="single" w:sz="4" w:space="0" w:color="auto"/>
            </w:tcBorders>
          </w:tcPr>
          <w:p w14:paraId="1832399C" w14:textId="77777777" w:rsidR="00A2593B" w:rsidRPr="008B35F7" w:rsidRDefault="00A2593B" w:rsidP="00B96E00">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59D8DCC7" w14:textId="77777777" w:rsidR="00A2593B" w:rsidRPr="008B35F7" w:rsidRDefault="00A2593B" w:rsidP="00B96E00">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6F9AA697" w14:textId="77777777" w:rsidR="00A2593B" w:rsidRPr="008B35F7" w:rsidRDefault="00A2593B" w:rsidP="00B96E00">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1AF5E911"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66FAEE8A" w14:textId="77777777" w:rsidR="00A2593B" w:rsidRPr="008B35F7" w:rsidRDefault="00A2593B" w:rsidP="00B96E00">
            <w:pPr>
              <w:pStyle w:val="TAC"/>
            </w:pPr>
            <w:r w:rsidRPr="008B35F7">
              <w:t>No</w:t>
            </w:r>
          </w:p>
        </w:tc>
      </w:tr>
      <w:tr w:rsidR="00A2593B" w:rsidRPr="008B35F7" w14:paraId="6B25910C" w14:textId="77777777" w:rsidTr="00B96E00">
        <w:trPr>
          <w:trHeight w:val="47"/>
        </w:trPr>
        <w:tc>
          <w:tcPr>
            <w:tcW w:w="2537" w:type="dxa"/>
            <w:tcBorders>
              <w:top w:val="nil"/>
              <w:left w:val="single" w:sz="4" w:space="0" w:color="auto"/>
              <w:bottom w:val="single" w:sz="4" w:space="0" w:color="auto"/>
              <w:right w:val="single" w:sz="4" w:space="0" w:color="auto"/>
            </w:tcBorders>
          </w:tcPr>
          <w:p w14:paraId="2388F891"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tcPr>
          <w:p w14:paraId="58B485A0" w14:textId="77777777" w:rsidR="00A2593B" w:rsidRPr="008B35F7" w:rsidRDefault="00A2593B" w:rsidP="00B96E00">
            <w:pPr>
              <w:pStyle w:val="TAC"/>
            </w:pPr>
            <w:r w:rsidRPr="008B35F7">
              <w:t>DC_66A_n2A</w:t>
            </w:r>
          </w:p>
        </w:tc>
        <w:tc>
          <w:tcPr>
            <w:tcW w:w="1719" w:type="dxa"/>
            <w:tcBorders>
              <w:top w:val="single" w:sz="4" w:space="0" w:color="auto"/>
              <w:left w:val="single" w:sz="4" w:space="0" w:color="auto"/>
              <w:bottom w:val="single" w:sz="4" w:space="0" w:color="auto"/>
              <w:right w:val="single" w:sz="4" w:space="0" w:color="auto"/>
            </w:tcBorders>
          </w:tcPr>
          <w:p w14:paraId="207738BF" w14:textId="77777777" w:rsidR="00A2593B" w:rsidRPr="008B35F7" w:rsidRDefault="00A2593B" w:rsidP="00B96E00">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18C8C743" w14:textId="77777777" w:rsidR="00A2593B" w:rsidRPr="008B35F7" w:rsidRDefault="00A2593B" w:rsidP="00B96E00">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699120F1" w14:textId="77777777" w:rsidR="00A2593B" w:rsidRPr="008B35F7" w:rsidRDefault="00A2593B" w:rsidP="00B96E0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7FA9A1F3"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29B6F6C4" w14:textId="77777777" w:rsidR="00A2593B" w:rsidRPr="008B35F7" w:rsidRDefault="00A2593B" w:rsidP="00B96E00">
            <w:pPr>
              <w:pStyle w:val="TAC"/>
            </w:pPr>
            <w:r w:rsidRPr="008B35F7">
              <w:t>No</w:t>
            </w:r>
          </w:p>
        </w:tc>
      </w:tr>
      <w:tr w:rsidR="00A2593B" w:rsidRPr="008B35F7" w14:paraId="3914BAD4" w14:textId="77777777" w:rsidTr="00B96E00">
        <w:trPr>
          <w:trHeight w:val="47"/>
        </w:trPr>
        <w:tc>
          <w:tcPr>
            <w:tcW w:w="2537" w:type="dxa"/>
            <w:tcBorders>
              <w:top w:val="single" w:sz="4" w:space="0" w:color="auto"/>
              <w:left w:val="single" w:sz="4" w:space="0" w:color="auto"/>
              <w:bottom w:val="nil"/>
              <w:right w:val="single" w:sz="4" w:space="0" w:color="auto"/>
            </w:tcBorders>
          </w:tcPr>
          <w:p w14:paraId="1B3A5D04" w14:textId="77777777" w:rsidR="00A2593B" w:rsidRPr="008B35F7" w:rsidRDefault="00A2593B" w:rsidP="00B96E00">
            <w:pPr>
              <w:pStyle w:val="TAC"/>
            </w:pPr>
            <w:r w:rsidRPr="008B35F7">
              <w:t>DC_2A-14A-66A-66A_n2A</w:t>
            </w:r>
          </w:p>
        </w:tc>
        <w:tc>
          <w:tcPr>
            <w:tcW w:w="2069" w:type="dxa"/>
            <w:tcBorders>
              <w:top w:val="single" w:sz="4" w:space="0" w:color="auto"/>
              <w:left w:val="single" w:sz="4" w:space="0" w:color="auto"/>
              <w:bottom w:val="single" w:sz="4" w:space="0" w:color="auto"/>
              <w:right w:val="single" w:sz="4" w:space="0" w:color="auto"/>
            </w:tcBorders>
          </w:tcPr>
          <w:p w14:paraId="290F2C69" w14:textId="77777777" w:rsidR="00A2593B" w:rsidRPr="008B35F7" w:rsidRDefault="00A2593B" w:rsidP="00B96E00">
            <w:pPr>
              <w:pStyle w:val="TAC"/>
            </w:pPr>
            <w:r w:rsidRPr="008B35F7">
              <w:t>DC_2A_n2A</w:t>
            </w:r>
          </w:p>
        </w:tc>
        <w:tc>
          <w:tcPr>
            <w:tcW w:w="1719" w:type="dxa"/>
            <w:tcBorders>
              <w:top w:val="single" w:sz="4" w:space="0" w:color="auto"/>
              <w:left w:val="single" w:sz="4" w:space="0" w:color="auto"/>
              <w:bottom w:val="single" w:sz="4" w:space="0" w:color="auto"/>
              <w:right w:val="single" w:sz="4" w:space="0" w:color="auto"/>
            </w:tcBorders>
          </w:tcPr>
          <w:p w14:paraId="46277656" w14:textId="77777777" w:rsidR="00A2593B" w:rsidRPr="008B35F7" w:rsidRDefault="00A2593B" w:rsidP="00B96E00">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72F391F0" w14:textId="77777777" w:rsidR="00A2593B" w:rsidRPr="008B35F7" w:rsidRDefault="00A2593B" w:rsidP="00B96E00">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05329615" w14:textId="77777777" w:rsidR="00A2593B" w:rsidRPr="008B35F7" w:rsidRDefault="00A2593B" w:rsidP="00B96E00">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00B45AB5"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22087246" w14:textId="77777777" w:rsidR="00A2593B" w:rsidRPr="008B35F7" w:rsidRDefault="00A2593B" w:rsidP="00B96E00">
            <w:pPr>
              <w:pStyle w:val="TAC"/>
            </w:pPr>
            <w:r w:rsidRPr="008B35F7">
              <w:t>No</w:t>
            </w:r>
          </w:p>
        </w:tc>
      </w:tr>
      <w:tr w:rsidR="00A2593B" w:rsidRPr="008B35F7" w14:paraId="4FBB8302" w14:textId="77777777" w:rsidTr="00B96E00">
        <w:trPr>
          <w:trHeight w:val="47"/>
        </w:trPr>
        <w:tc>
          <w:tcPr>
            <w:tcW w:w="2537" w:type="dxa"/>
            <w:tcBorders>
              <w:top w:val="nil"/>
              <w:left w:val="single" w:sz="4" w:space="0" w:color="auto"/>
              <w:bottom w:val="nil"/>
              <w:right w:val="single" w:sz="4" w:space="0" w:color="auto"/>
            </w:tcBorders>
          </w:tcPr>
          <w:p w14:paraId="6B501C5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tcPr>
          <w:p w14:paraId="7B5CE68F" w14:textId="77777777" w:rsidR="00A2593B" w:rsidRPr="008B35F7" w:rsidRDefault="00A2593B" w:rsidP="00B96E00">
            <w:pPr>
              <w:pStyle w:val="TAC"/>
            </w:pPr>
            <w:r w:rsidRPr="008B35F7">
              <w:t>DC_14A_n2A</w:t>
            </w:r>
          </w:p>
        </w:tc>
        <w:tc>
          <w:tcPr>
            <w:tcW w:w="1719" w:type="dxa"/>
            <w:tcBorders>
              <w:top w:val="single" w:sz="4" w:space="0" w:color="auto"/>
              <w:left w:val="single" w:sz="4" w:space="0" w:color="auto"/>
              <w:bottom w:val="single" w:sz="4" w:space="0" w:color="auto"/>
              <w:right w:val="single" w:sz="4" w:space="0" w:color="auto"/>
            </w:tcBorders>
          </w:tcPr>
          <w:p w14:paraId="360606F1" w14:textId="77777777" w:rsidR="00A2593B" w:rsidRPr="008B35F7" w:rsidRDefault="00A2593B" w:rsidP="00B96E00">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2045234B" w14:textId="77777777" w:rsidR="00A2593B" w:rsidRPr="008B35F7" w:rsidRDefault="00A2593B" w:rsidP="00B96E00">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1767C2A0" w14:textId="77777777" w:rsidR="00A2593B" w:rsidRPr="008B35F7" w:rsidRDefault="00A2593B" w:rsidP="00B96E00">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02A22774"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21D050E1" w14:textId="77777777" w:rsidR="00A2593B" w:rsidRPr="008B35F7" w:rsidRDefault="00A2593B" w:rsidP="00B96E00">
            <w:pPr>
              <w:pStyle w:val="TAC"/>
            </w:pPr>
            <w:r w:rsidRPr="008B35F7">
              <w:t>No</w:t>
            </w:r>
          </w:p>
        </w:tc>
      </w:tr>
      <w:tr w:rsidR="00A2593B" w:rsidRPr="008B35F7" w14:paraId="19DBAE38" w14:textId="77777777" w:rsidTr="00B96E00">
        <w:trPr>
          <w:trHeight w:val="47"/>
        </w:trPr>
        <w:tc>
          <w:tcPr>
            <w:tcW w:w="2537" w:type="dxa"/>
            <w:tcBorders>
              <w:top w:val="nil"/>
              <w:left w:val="single" w:sz="4" w:space="0" w:color="auto"/>
              <w:bottom w:val="single" w:sz="4" w:space="0" w:color="auto"/>
              <w:right w:val="single" w:sz="4" w:space="0" w:color="auto"/>
            </w:tcBorders>
          </w:tcPr>
          <w:p w14:paraId="679DC83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tcPr>
          <w:p w14:paraId="2B1662FC" w14:textId="77777777" w:rsidR="00A2593B" w:rsidRPr="008B35F7" w:rsidRDefault="00A2593B" w:rsidP="00B96E00">
            <w:pPr>
              <w:pStyle w:val="TAC"/>
            </w:pPr>
            <w:r w:rsidRPr="008B35F7">
              <w:t>DC_66A_n2A</w:t>
            </w:r>
          </w:p>
        </w:tc>
        <w:tc>
          <w:tcPr>
            <w:tcW w:w="1719" w:type="dxa"/>
            <w:tcBorders>
              <w:top w:val="single" w:sz="4" w:space="0" w:color="auto"/>
              <w:left w:val="single" w:sz="4" w:space="0" w:color="auto"/>
              <w:bottom w:val="single" w:sz="4" w:space="0" w:color="auto"/>
              <w:right w:val="single" w:sz="4" w:space="0" w:color="auto"/>
            </w:tcBorders>
          </w:tcPr>
          <w:p w14:paraId="14E02D33" w14:textId="77777777" w:rsidR="00A2593B" w:rsidRPr="008B35F7" w:rsidRDefault="00A2593B" w:rsidP="00B96E00">
            <w:pPr>
              <w:pStyle w:val="TAC"/>
            </w:pPr>
            <w:r w:rsidRPr="008B35F7">
              <w:t>CA_2A-14A-66A-66A</w:t>
            </w:r>
          </w:p>
        </w:tc>
        <w:tc>
          <w:tcPr>
            <w:tcW w:w="1418" w:type="dxa"/>
            <w:tcBorders>
              <w:top w:val="single" w:sz="4" w:space="0" w:color="auto"/>
              <w:left w:val="single" w:sz="4" w:space="0" w:color="auto"/>
              <w:bottom w:val="single" w:sz="4" w:space="0" w:color="auto"/>
              <w:right w:val="single" w:sz="4" w:space="0" w:color="auto"/>
            </w:tcBorders>
          </w:tcPr>
          <w:p w14:paraId="7732B439" w14:textId="77777777" w:rsidR="00A2593B" w:rsidRPr="008B35F7" w:rsidRDefault="00A2593B" w:rsidP="00B96E00">
            <w:pPr>
              <w:pStyle w:val="TAC"/>
            </w:pPr>
            <w:r w:rsidRPr="008B35F7">
              <w:t>n2A</w:t>
            </w:r>
          </w:p>
        </w:tc>
        <w:tc>
          <w:tcPr>
            <w:tcW w:w="1399" w:type="dxa"/>
            <w:tcBorders>
              <w:top w:val="single" w:sz="4" w:space="0" w:color="auto"/>
              <w:left w:val="single" w:sz="4" w:space="0" w:color="auto"/>
              <w:bottom w:val="single" w:sz="4" w:space="0" w:color="auto"/>
              <w:right w:val="single" w:sz="4" w:space="0" w:color="auto"/>
            </w:tcBorders>
          </w:tcPr>
          <w:p w14:paraId="6F38DF79" w14:textId="77777777" w:rsidR="00A2593B" w:rsidRPr="008B35F7" w:rsidRDefault="00A2593B" w:rsidP="00B96E0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73E20D08" w14:textId="77777777" w:rsidR="00A2593B" w:rsidRPr="008B35F7" w:rsidRDefault="00A2593B" w:rsidP="00B96E0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421AD149" w14:textId="77777777" w:rsidR="00A2593B" w:rsidRPr="008B35F7" w:rsidRDefault="00A2593B" w:rsidP="00B96E00">
            <w:pPr>
              <w:pStyle w:val="TAC"/>
            </w:pPr>
            <w:r w:rsidRPr="008B35F7">
              <w:t>No</w:t>
            </w:r>
          </w:p>
        </w:tc>
      </w:tr>
      <w:tr w:rsidR="00A2593B" w:rsidRPr="008B35F7" w14:paraId="5AA531F3" w14:textId="77777777" w:rsidTr="00B96E00">
        <w:trPr>
          <w:trHeight w:val="47"/>
        </w:trPr>
        <w:tc>
          <w:tcPr>
            <w:tcW w:w="2537" w:type="dxa"/>
            <w:tcBorders>
              <w:top w:val="single" w:sz="4" w:space="0" w:color="auto"/>
              <w:left w:val="single" w:sz="4" w:space="0" w:color="auto"/>
              <w:bottom w:val="nil"/>
              <w:right w:val="single" w:sz="4" w:space="0" w:color="auto"/>
            </w:tcBorders>
          </w:tcPr>
          <w:p w14:paraId="1BB765E0" w14:textId="77777777" w:rsidR="00A2593B" w:rsidRPr="008B35F7" w:rsidRDefault="00A2593B" w:rsidP="00B96E00">
            <w:pPr>
              <w:pStyle w:val="TAC"/>
            </w:pPr>
            <w:r w:rsidRPr="008B35F7">
              <w:t>DC_2A-14A-66A_n66A</w:t>
            </w:r>
          </w:p>
        </w:tc>
        <w:tc>
          <w:tcPr>
            <w:tcW w:w="2069" w:type="dxa"/>
            <w:tcBorders>
              <w:top w:val="single" w:sz="4" w:space="0" w:color="auto"/>
              <w:left w:val="single" w:sz="4" w:space="0" w:color="auto"/>
              <w:bottom w:val="single" w:sz="4" w:space="0" w:color="auto"/>
              <w:right w:val="single" w:sz="4" w:space="0" w:color="auto"/>
            </w:tcBorders>
          </w:tcPr>
          <w:p w14:paraId="65CBF972" w14:textId="77777777" w:rsidR="00A2593B" w:rsidRPr="008B35F7" w:rsidRDefault="00A2593B" w:rsidP="00B96E00">
            <w:pPr>
              <w:pStyle w:val="TAC"/>
            </w:pPr>
            <w:r w:rsidRPr="008B35F7">
              <w:t>DC_2A_n66A</w:t>
            </w:r>
          </w:p>
        </w:tc>
        <w:tc>
          <w:tcPr>
            <w:tcW w:w="1719" w:type="dxa"/>
            <w:tcBorders>
              <w:top w:val="single" w:sz="4" w:space="0" w:color="auto"/>
              <w:left w:val="single" w:sz="4" w:space="0" w:color="auto"/>
              <w:bottom w:val="single" w:sz="4" w:space="0" w:color="auto"/>
              <w:right w:val="single" w:sz="4" w:space="0" w:color="auto"/>
            </w:tcBorders>
          </w:tcPr>
          <w:p w14:paraId="5D2D77A8" w14:textId="77777777" w:rsidR="00A2593B" w:rsidRPr="008B35F7" w:rsidRDefault="00A2593B" w:rsidP="00B96E00">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345461CA"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24386298" w14:textId="77777777" w:rsidR="00A2593B" w:rsidRPr="008B35F7" w:rsidRDefault="00A2593B" w:rsidP="00B96E00">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tcPr>
          <w:p w14:paraId="222B1D63"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6B133355" w14:textId="77777777" w:rsidR="00A2593B" w:rsidRPr="008B35F7" w:rsidRDefault="00A2593B" w:rsidP="00B96E00">
            <w:pPr>
              <w:pStyle w:val="TAC"/>
            </w:pPr>
            <w:r w:rsidRPr="008B35F7">
              <w:t>No</w:t>
            </w:r>
          </w:p>
        </w:tc>
      </w:tr>
      <w:tr w:rsidR="00A2593B" w:rsidRPr="008B35F7" w14:paraId="619896D9" w14:textId="77777777" w:rsidTr="00B96E00">
        <w:trPr>
          <w:trHeight w:val="47"/>
        </w:trPr>
        <w:tc>
          <w:tcPr>
            <w:tcW w:w="2537" w:type="dxa"/>
            <w:tcBorders>
              <w:top w:val="nil"/>
              <w:left w:val="single" w:sz="4" w:space="0" w:color="auto"/>
              <w:bottom w:val="nil"/>
              <w:right w:val="single" w:sz="4" w:space="0" w:color="auto"/>
            </w:tcBorders>
          </w:tcPr>
          <w:p w14:paraId="0E7A0AAD"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tcPr>
          <w:p w14:paraId="7AF848B0" w14:textId="77777777" w:rsidR="00A2593B" w:rsidRPr="008B35F7" w:rsidRDefault="00A2593B" w:rsidP="00B96E00">
            <w:pPr>
              <w:pStyle w:val="TAC"/>
            </w:pPr>
            <w:r w:rsidRPr="008B35F7">
              <w:t>DC_14A_n66A</w:t>
            </w:r>
          </w:p>
        </w:tc>
        <w:tc>
          <w:tcPr>
            <w:tcW w:w="1719" w:type="dxa"/>
            <w:tcBorders>
              <w:top w:val="single" w:sz="4" w:space="0" w:color="auto"/>
              <w:left w:val="single" w:sz="4" w:space="0" w:color="auto"/>
              <w:bottom w:val="single" w:sz="4" w:space="0" w:color="auto"/>
              <w:right w:val="single" w:sz="4" w:space="0" w:color="auto"/>
            </w:tcBorders>
          </w:tcPr>
          <w:p w14:paraId="220990D5" w14:textId="77777777" w:rsidR="00A2593B" w:rsidRPr="008B35F7" w:rsidRDefault="00A2593B" w:rsidP="00B96E00">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64060FD2"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5799E053" w14:textId="77777777" w:rsidR="00A2593B" w:rsidRPr="008B35F7" w:rsidRDefault="00A2593B" w:rsidP="00B96E00">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453FC5B7"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3A90D718" w14:textId="77777777" w:rsidR="00A2593B" w:rsidRPr="008B35F7" w:rsidRDefault="00A2593B" w:rsidP="00B96E00">
            <w:pPr>
              <w:pStyle w:val="TAC"/>
            </w:pPr>
            <w:r w:rsidRPr="008B35F7">
              <w:t>No</w:t>
            </w:r>
          </w:p>
        </w:tc>
      </w:tr>
      <w:tr w:rsidR="00A2593B" w:rsidRPr="008B35F7" w14:paraId="5B22C24A" w14:textId="77777777" w:rsidTr="00B96E00">
        <w:trPr>
          <w:trHeight w:val="47"/>
        </w:trPr>
        <w:tc>
          <w:tcPr>
            <w:tcW w:w="2537" w:type="dxa"/>
            <w:tcBorders>
              <w:top w:val="nil"/>
              <w:left w:val="single" w:sz="4" w:space="0" w:color="auto"/>
              <w:bottom w:val="single" w:sz="4" w:space="0" w:color="auto"/>
              <w:right w:val="single" w:sz="4" w:space="0" w:color="auto"/>
            </w:tcBorders>
          </w:tcPr>
          <w:p w14:paraId="35DFE896"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tcPr>
          <w:p w14:paraId="69EA8F97" w14:textId="77777777" w:rsidR="00A2593B" w:rsidRPr="008B35F7" w:rsidRDefault="00A2593B" w:rsidP="00B96E00">
            <w:pPr>
              <w:pStyle w:val="TAC"/>
            </w:pPr>
            <w:r w:rsidRPr="008B35F7">
              <w:t>DC_66A_n66A</w:t>
            </w:r>
          </w:p>
        </w:tc>
        <w:tc>
          <w:tcPr>
            <w:tcW w:w="1719" w:type="dxa"/>
            <w:tcBorders>
              <w:top w:val="single" w:sz="4" w:space="0" w:color="auto"/>
              <w:left w:val="single" w:sz="4" w:space="0" w:color="auto"/>
              <w:bottom w:val="single" w:sz="4" w:space="0" w:color="auto"/>
              <w:right w:val="single" w:sz="4" w:space="0" w:color="auto"/>
            </w:tcBorders>
          </w:tcPr>
          <w:p w14:paraId="66939089" w14:textId="77777777" w:rsidR="00A2593B" w:rsidRPr="008B35F7" w:rsidRDefault="00A2593B" w:rsidP="00B96E00">
            <w:pPr>
              <w:pStyle w:val="TAC"/>
            </w:pPr>
            <w:r w:rsidRPr="008B35F7">
              <w:t>CA_2A-14A-66A</w:t>
            </w:r>
          </w:p>
        </w:tc>
        <w:tc>
          <w:tcPr>
            <w:tcW w:w="1418" w:type="dxa"/>
            <w:tcBorders>
              <w:top w:val="single" w:sz="4" w:space="0" w:color="auto"/>
              <w:left w:val="single" w:sz="4" w:space="0" w:color="auto"/>
              <w:bottom w:val="single" w:sz="4" w:space="0" w:color="auto"/>
              <w:right w:val="single" w:sz="4" w:space="0" w:color="auto"/>
            </w:tcBorders>
          </w:tcPr>
          <w:p w14:paraId="461CBB33" w14:textId="77777777" w:rsidR="00A2593B" w:rsidRPr="008B35F7" w:rsidRDefault="00A2593B" w:rsidP="00B96E00">
            <w:pPr>
              <w:pStyle w:val="TAC"/>
            </w:pPr>
            <w:r w:rsidRPr="008B35F7">
              <w:t>n66A</w:t>
            </w:r>
          </w:p>
        </w:tc>
        <w:tc>
          <w:tcPr>
            <w:tcW w:w="1399" w:type="dxa"/>
            <w:tcBorders>
              <w:top w:val="single" w:sz="4" w:space="0" w:color="auto"/>
              <w:left w:val="single" w:sz="4" w:space="0" w:color="auto"/>
              <w:bottom w:val="single" w:sz="4" w:space="0" w:color="auto"/>
              <w:right w:val="single" w:sz="4" w:space="0" w:color="auto"/>
            </w:tcBorders>
          </w:tcPr>
          <w:p w14:paraId="57466ECA" w14:textId="77777777" w:rsidR="00A2593B" w:rsidRPr="008B35F7" w:rsidRDefault="00A2593B" w:rsidP="00B96E0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44151E5D" w14:textId="77777777" w:rsidR="00A2593B" w:rsidRPr="008B35F7" w:rsidRDefault="00A2593B" w:rsidP="00B96E00">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tcPr>
          <w:p w14:paraId="793AAD99" w14:textId="77777777" w:rsidR="00A2593B" w:rsidRPr="008B35F7" w:rsidRDefault="00A2593B" w:rsidP="00B96E00">
            <w:pPr>
              <w:pStyle w:val="TAC"/>
            </w:pPr>
            <w:r w:rsidRPr="008B35F7">
              <w:t>No</w:t>
            </w:r>
          </w:p>
        </w:tc>
      </w:tr>
      <w:tr w:rsidR="00A2593B" w:rsidRPr="008B35F7" w14:paraId="2571E921"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5F846686" w14:textId="77777777" w:rsidR="00A2593B" w:rsidRPr="008B35F7" w:rsidRDefault="00A2593B" w:rsidP="00B96E00">
            <w:pPr>
              <w:pStyle w:val="TAC"/>
            </w:pPr>
            <w:r w:rsidRPr="008B35F7">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5E141E" w14:textId="77777777" w:rsidR="00A2593B" w:rsidRPr="008B35F7" w:rsidRDefault="00A2593B" w:rsidP="00B96E00">
            <w:pPr>
              <w:pStyle w:val="TAC"/>
            </w:pPr>
            <w:r w:rsidRPr="008B35F7">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36C340" w14:textId="77777777" w:rsidR="00A2593B" w:rsidRPr="008B35F7" w:rsidRDefault="00A2593B" w:rsidP="00B96E00">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D4DF0" w14:textId="77777777" w:rsidR="00A2593B" w:rsidRPr="008B35F7" w:rsidRDefault="00A2593B" w:rsidP="00B96E00">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D3A1F0" w14:textId="77777777" w:rsidR="00A2593B" w:rsidRPr="008B35F7" w:rsidRDefault="00A2593B" w:rsidP="00B96E00">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F86568" w14:textId="77777777" w:rsidR="00A2593B" w:rsidRPr="008B35F7" w:rsidRDefault="00A2593B" w:rsidP="00B96E00">
            <w:pPr>
              <w:pStyle w:val="TAC"/>
            </w:pPr>
            <w:r w:rsidRPr="008B35F7">
              <w:t>n71A</w:t>
            </w:r>
          </w:p>
        </w:tc>
        <w:tc>
          <w:tcPr>
            <w:tcW w:w="1418" w:type="dxa"/>
            <w:tcBorders>
              <w:top w:val="single" w:sz="4" w:space="0" w:color="auto"/>
              <w:left w:val="single" w:sz="4" w:space="0" w:color="auto"/>
              <w:bottom w:val="single" w:sz="4" w:space="0" w:color="auto"/>
              <w:right w:val="single" w:sz="4" w:space="0" w:color="auto"/>
            </w:tcBorders>
          </w:tcPr>
          <w:p w14:paraId="0B570BF2" w14:textId="77777777" w:rsidR="00A2593B" w:rsidRPr="008B35F7" w:rsidRDefault="00A2593B" w:rsidP="00B96E00">
            <w:pPr>
              <w:pStyle w:val="TAC"/>
            </w:pPr>
            <w:r w:rsidRPr="008B35F7">
              <w:t>No</w:t>
            </w:r>
          </w:p>
        </w:tc>
      </w:tr>
      <w:tr w:rsidR="00A2593B" w:rsidRPr="008B35F7" w14:paraId="0F24371A"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1E0962E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239EBD" w14:textId="77777777" w:rsidR="00A2593B" w:rsidRPr="008B35F7" w:rsidRDefault="00A2593B" w:rsidP="00B96E00">
            <w:pPr>
              <w:pStyle w:val="TAC"/>
            </w:pPr>
            <w:r w:rsidRPr="008B35F7">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8DB7AB" w14:textId="77777777" w:rsidR="00A2593B" w:rsidRPr="008B35F7" w:rsidRDefault="00A2593B" w:rsidP="00B96E00">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CBCA06" w14:textId="77777777" w:rsidR="00A2593B" w:rsidRPr="008B35F7" w:rsidRDefault="00A2593B" w:rsidP="00B96E00">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123D26" w14:textId="77777777" w:rsidR="00A2593B" w:rsidRPr="008B35F7" w:rsidRDefault="00A2593B" w:rsidP="00B96E0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C07CAD" w14:textId="77777777" w:rsidR="00A2593B" w:rsidRPr="008B35F7" w:rsidRDefault="00A2593B" w:rsidP="00B96E00">
            <w:pPr>
              <w:pStyle w:val="TAC"/>
            </w:pPr>
            <w:r w:rsidRPr="008B35F7">
              <w:t>n71A</w:t>
            </w:r>
          </w:p>
        </w:tc>
        <w:tc>
          <w:tcPr>
            <w:tcW w:w="1418" w:type="dxa"/>
            <w:tcBorders>
              <w:top w:val="single" w:sz="4" w:space="0" w:color="auto"/>
              <w:left w:val="single" w:sz="4" w:space="0" w:color="auto"/>
              <w:bottom w:val="single" w:sz="4" w:space="0" w:color="auto"/>
              <w:right w:val="single" w:sz="4" w:space="0" w:color="auto"/>
            </w:tcBorders>
          </w:tcPr>
          <w:p w14:paraId="677BB038" w14:textId="77777777" w:rsidR="00A2593B" w:rsidRPr="008B35F7" w:rsidRDefault="00A2593B" w:rsidP="00B96E00">
            <w:pPr>
              <w:pStyle w:val="TAC"/>
            </w:pPr>
            <w:r w:rsidRPr="008B35F7">
              <w:t>No</w:t>
            </w:r>
          </w:p>
        </w:tc>
      </w:tr>
      <w:tr w:rsidR="00A2593B" w:rsidRPr="008B35F7" w14:paraId="0D4949EE"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B62A35A"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21BBC5" w14:textId="77777777" w:rsidR="00A2593B" w:rsidRPr="008B35F7" w:rsidRDefault="00A2593B" w:rsidP="00B96E00">
            <w:pPr>
              <w:pStyle w:val="TAC"/>
            </w:pPr>
            <w:r w:rsidRPr="008B35F7">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2D22A6" w14:textId="77777777" w:rsidR="00A2593B" w:rsidRPr="008B35F7" w:rsidRDefault="00A2593B" w:rsidP="00B96E00">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9708FA" w14:textId="77777777" w:rsidR="00A2593B" w:rsidRPr="008B35F7" w:rsidRDefault="00A2593B" w:rsidP="00B96E00">
            <w:pPr>
              <w:pStyle w:val="TAC"/>
            </w:pPr>
            <w:r w:rsidRPr="008B35F7">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405461" w14:textId="77777777" w:rsidR="00A2593B" w:rsidRPr="008B35F7" w:rsidRDefault="00A2593B" w:rsidP="00B96E00">
            <w:pPr>
              <w:pStyle w:val="TAC"/>
            </w:pPr>
            <w:r w:rsidRPr="008B35F7">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F20D38" w14:textId="77777777" w:rsidR="00A2593B" w:rsidRPr="008B35F7" w:rsidRDefault="00A2593B" w:rsidP="00B96E00">
            <w:pPr>
              <w:pStyle w:val="TAC"/>
            </w:pPr>
            <w:r w:rsidRPr="008B35F7">
              <w:t>(n)71AA</w:t>
            </w:r>
          </w:p>
        </w:tc>
        <w:tc>
          <w:tcPr>
            <w:tcW w:w="1418" w:type="dxa"/>
            <w:tcBorders>
              <w:top w:val="single" w:sz="4" w:space="0" w:color="auto"/>
              <w:left w:val="single" w:sz="4" w:space="0" w:color="auto"/>
              <w:bottom w:val="single" w:sz="4" w:space="0" w:color="auto"/>
              <w:right w:val="single" w:sz="4" w:space="0" w:color="auto"/>
            </w:tcBorders>
          </w:tcPr>
          <w:p w14:paraId="44F1DA1C" w14:textId="77777777" w:rsidR="00A2593B" w:rsidRPr="008B35F7" w:rsidRDefault="00A2593B" w:rsidP="00B96E00">
            <w:pPr>
              <w:pStyle w:val="TAC"/>
            </w:pPr>
            <w:r w:rsidRPr="008B35F7">
              <w:t>No</w:t>
            </w:r>
          </w:p>
        </w:tc>
      </w:tr>
      <w:tr w:rsidR="00A2593B" w:rsidRPr="008B35F7" w14:paraId="232B062B"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4FA5D633" w14:textId="77777777" w:rsidR="00A2593B" w:rsidRPr="008B35F7" w:rsidRDefault="00A2593B" w:rsidP="00B96E00">
            <w:pPr>
              <w:pStyle w:val="TAC"/>
            </w:pPr>
            <w:r w:rsidRPr="008B35F7">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1738D9" w14:textId="77777777" w:rsidR="00A2593B" w:rsidRPr="008B35F7" w:rsidRDefault="00A2593B" w:rsidP="00B96E00">
            <w:pPr>
              <w:pStyle w:val="TAC"/>
            </w:pPr>
            <w:r w:rsidRPr="008B35F7">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EC99E7"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D8E7D2" w14:textId="77777777" w:rsidR="00A2593B" w:rsidRPr="008B35F7" w:rsidRDefault="00A2593B" w:rsidP="00B96E00">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421FE8"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CEDF1A" w14:textId="77777777" w:rsidR="00A2593B" w:rsidRPr="008B35F7" w:rsidRDefault="00A2593B" w:rsidP="00B96E00">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2651976D" w14:textId="77777777" w:rsidR="00A2593B" w:rsidRPr="008B35F7" w:rsidRDefault="00A2593B" w:rsidP="00B96E00">
            <w:pPr>
              <w:pStyle w:val="TAC"/>
            </w:pPr>
            <w:r w:rsidRPr="008B35F7">
              <w:t>No</w:t>
            </w:r>
          </w:p>
        </w:tc>
      </w:tr>
      <w:tr w:rsidR="00A2593B" w:rsidRPr="008B35F7" w14:paraId="212BAA63"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449863B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36DB0C" w14:textId="77777777" w:rsidR="00A2593B" w:rsidRPr="008B35F7" w:rsidRDefault="00A2593B" w:rsidP="00B96E00">
            <w:pPr>
              <w:pStyle w:val="TAC"/>
            </w:pPr>
            <w:r w:rsidRPr="008B35F7">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7E143B"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DAF01B" w14:textId="77777777" w:rsidR="00A2593B" w:rsidRPr="008B35F7" w:rsidRDefault="00A2593B" w:rsidP="00B96E00">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39F906"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34461" w14:textId="77777777" w:rsidR="00A2593B" w:rsidRPr="008B35F7" w:rsidRDefault="00A2593B" w:rsidP="00B96E00">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763317F9" w14:textId="77777777" w:rsidR="00A2593B" w:rsidRPr="008B35F7" w:rsidRDefault="00A2593B" w:rsidP="00B96E00">
            <w:pPr>
              <w:pStyle w:val="TAC"/>
            </w:pPr>
            <w:r w:rsidRPr="008B35F7">
              <w:t>No</w:t>
            </w:r>
          </w:p>
        </w:tc>
      </w:tr>
      <w:tr w:rsidR="00A2593B" w:rsidRPr="008B35F7" w14:paraId="2E56B2C1"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2334666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49D12B" w14:textId="77777777" w:rsidR="00A2593B" w:rsidRPr="008B35F7" w:rsidRDefault="00A2593B" w:rsidP="00B96E00">
            <w:pPr>
              <w:pStyle w:val="TAC"/>
            </w:pPr>
            <w:r w:rsidRPr="008B35F7">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EA1E3D"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6C5CD" w14:textId="77777777" w:rsidR="00A2593B" w:rsidRPr="008B35F7" w:rsidRDefault="00A2593B" w:rsidP="00B96E00">
            <w:pPr>
              <w:pStyle w:val="TAC"/>
            </w:pPr>
            <w:r w:rsidRPr="008B35F7">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2F39C9"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C8DF03" w14:textId="77777777" w:rsidR="00A2593B" w:rsidRPr="008B35F7" w:rsidRDefault="00A2593B" w:rsidP="00B96E00">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tcPr>
          <w:p w14:paraId="6C204DD4" w14:textId="77777777" w:rsidR="00A2593B" w:rsidRPr="008B35F7" w:rsidRDefault="00A2593B" w:rsidP="00B96E00">
            <w:pPr>
              <w:pStyle w:val="TAC"/>
            </w:pPr>
            <w:r w:rsidRPr="008B35F7">
              <w:t>No</w:t>
            </w:r>
          </w:p>
        </w:tc>
      </w:tr>
      <w:tr w:rsidR="00A2593B" w:rsidRPr="008B35F7" w14:paraId="3329A86C"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4F146FF4" w14:textId="77777777" w:rsidR="00A2593B" w:rsidRPr="008B35F7" w:rsidRDefault="00A2593B" w:rsidP="00B96E00">
            <w:pPr>
              <w:pStyle w:val="TAC"/>
            </w:pPr>
            <w:r w:rsidRPr="008B35F7">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17B550"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939774"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60B5E"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8EE0E7"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56C9E6"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98C3714" w14:textId="77777777" w:rsidR="00A2593B" w:rsidRPr="008B35F7" w:rsidRDefault="00A2593B" w:rsidP="00B96E00">
            <w:pPr>
              <w:pStyle w:val="TAC"/>
            </w:pPr>
            <w:r w:rsidRPr="008B35F7">
              <w:t>No</w:t>
            </w:r>
          </w:p>
        </w:tc>
      </w:tr>
      <w:tr w:rsidR="00A2593B" w:rsidRPr="008B35F7" w14:paraId="6D239D45"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602F0CE0"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0DDED2" w14:textId="77777777" w:rsidR="00A2593B" w:rsidRPr="008B35F7" w:rsidRDefault="00A2593B" w:rsidP="00B96E00">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29D1EB"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66DD9E"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50C78C"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0414D6"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4A01A73" w14:textId="77777777" w:rsidR="00A2593B" w:rsidRPr="008B35F7" w:rsidRDefault="00A2593B" w:rsidP="00B96E00">
            <w:pPr>
              <w:pStyle w:val="TAC"/>
            </w:pPr>
            <w:r w:rsidRPr="008B35F7">
              <w:t>No</w:t>
            </w:r>
          </w:p>
        </w:tc>
      </w:tr>
      <w:tr w:rsidR="00A2593B" w:rsidRPr="008B35F7" w14:paraId="5324A6D5"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A5544B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393869" w14:textId="77777777" w:rsidR="00A2593B" w:rsidRPr="008B35F7" w:rsidRDefault="00A2593B" w:rsidP="00B96E00">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35BC29"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802439"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FA6272"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9F6AB0"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6CCA00B" w14:textId="77777777" w:rsidR="00A2593B" w:rsidRPr="008B35F7" w:rsidRDefault="00A2593B" w:rsidP="00B96E00">
            <w:pPr>
              <w:pStyle w:val="TAC"/>
            </w:pPr>
            <w:r w:rsidRPr="008B35F7">
              <w:t>No</w:t>
            </w:r>
          </w:p>
        </w:tc>
      </w:tr>
      <w:tr w:rsidR="00A2593B" w:rsidRPr="008B35F7" w14:paraId="569A20FF"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40210E59" w14:textId="77777777" w:rsidR="00A2593B" w:rsidRPr="008B35F7" w:rsidRDefault="00A2593B" w:rsidP="00B96E00">
            <w:pPr>
              <w:pStyle w:val="TAC"/>
            </w:pPr>
            <w:r w:rsidRPr="008B35F7">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30456C" w14:textId="77777777" w:rsidR="00A2593B" w:rsidRPr="008B35F7" w:rsidRDefault="00A2593B" w:rsidP="00B96E00">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E418F4" w14:textId="77777777" w:rsidR="00A2593B" w:rsidRPr="008B35F7" w:rsidRDefault="00A2593B" w:rsidP="00B96E00">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9DFE84"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39D86E"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30E2ED"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2A7E9EAD" w14:textId="77777777" w:rsidR="00A2593B" w:rsidRPr="008B35F7" w:rsidRDefault="00A2593B" w:rsidP="00B96E00">
            <w:pPr>
              <w:pStyle w:val="TAC"/>
            </w:pPr>
            <w:r w:rsidRPr="008B35F7">
              <w:t>No</w:t>
            </w:r>
          </w:p>
        </w:tc>
      </w:tr>
      <w:tr w:rsidR="00A2593B" w:rsidRPr="008B35F7" w14:paraId="43AF998F"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71F0C1C8"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470C1E"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A8BB7C" w14:textId="77777777" w:rsidR="00A2593B" w:rsidRPr="008B35F7" w:rsidRDefault="00A2593B" w:rsidP="00B96E00">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2D3CB1"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7E386E"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79D8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739F35" w14:textId="77777777" w:rsidR="00A2593B" w:rsidRPr="008B35F7" w:rsidRDefault="00A2593B" w:rsidP="00B96E00">
            <w:pPr>
              <w:pStyle w:val="TAC"/>
            </w:pPr>
            <w:r w:rsidRPr="008B35F7">
              <w:t>No</w:t>
            </w:r>
          </w:p>
        </w:tc>
      </w:tr>
      <w:tr w:rsidR="00A2593B" w:rsidRPr="008B35F7" w14:paraId="03D58FF5"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42A2CC9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901EFC" w14:textId="77777777" w:rsidR="00A2593B" w:rsidRPr="008B35F7" w:rsidRDefault="00A2593B" w:rsidP="00B96E00">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01B119" w14:textId="77777777" w:rsidR="00A2593B" w:rsidRPr="008B35F7" w:rsidRDefault="00A2593B" w:rsidP="00B96E00">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F3AFD4"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ACFDC7"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90AA1C"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7DAE6D0" w14:textId="77777777" w:rsidR="00A2593B" w:rsidRPr="008B35F7" w:rsidRDefault="00A2593B" w:rsidP="00B96E00">
            <w:pPr>
              <w:pStyle w:val="TAC"/>
            </w:pPr>
            <w:r w:rsidRPr="008B35F7">
              <w:t>No</w:t>
            </w:r>
          </w:p>
        </w:tc>
      </w:tr>
      <w:tr w:rsidR="00A2593B" w:rsidRPr="008B35F7" w14:paraId="662565B4"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33006E0A"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8A4CC7" w14:textId="77777777" w:rsidR="00A2593B" w:rsidRPr="008B35F7" w:rsidRDefault="00A2593B" w:rsidP="00B96E00">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B02B48" w14:textId="77777777" w:rsidR="00A2593B" w:rsidRPr="008B35F7" w:rsidRDefault="00A2593B" w:rsidP="00B96E00">
            <w:pPr>
              <w:pStyle w:val="TAC"/>
            </w:pPr>
            <w:r w:rsidRPr="008B35F7">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963D0"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F709BE"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D7612"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6E76549" w14:textId="77777777" w:rsidR="00A2593B" w:rsidRPr="008B35F7" w:rsidRDefault="00A2593B" w:rsidP="00B96E00">
            <w:pPr>
              <w:pStyle w:val="TAC"/>
            </w:pPr>
            <w:r w:rsidRPr="008B35F7">
              <w:t>No</w:t>
            </w:r>
          </w:p>
        </w:tc>
      </w:tr>
      <w:tr w:rsidR="00A2593B" w:rsidRPr="008B35F7" w14:paraId="51CF8DB6"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43BB8F78" w14:textId="77777777" w:rsidR="00A2593B" w:rsidRPr="008B35F7" w:rsidRDefault="00A2593B" w:rsidP="00B96E00">
            <w:pPr>
              <w:pStyle w:val="TAC"/>
            </w:pPr>
            <w:r w:rsidRPr="008B35F7">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7BC9B6"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F5F9CC" w14:textId="77777777" w:rsidR="00A2593B" w:rsidRPr="008B35F7" w:rsidRDefault="00A2593B" w:rsidP="00B96E00">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7CE72B"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BD3136"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15E798"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962792C" w14:textId="77777777" w:rsidR="00A2593B" w:rsidRPr="008B35F7" w:rsidRDefault="00A2593B" w:rsidP="00B96E00">
            <w:pPr>
              <w:pStyle w:val="TAC"/>
            </w:pPr>
            <w:r w:rsidRPr="008B35F7">
              <w:t>No</w:t>
            </w:r>
          </w:p>
        </w:tc>
      </w:tr>
      <w:tr w:rsidR="00A2593B" w:rsidRPr="008B35F7" w14:paraId="270CB20B"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227C5B5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C97C8A" w14:textId="77777777" w:rsidR="00A2593B" w:rsidRPr="008B35F7" w:rsidRDefault="00A2593B" w:rsidP="00B96E00">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BB82BD" w14:textId="77777777" w:rsidR="00A2593B" w:rsidRPr="008B35F7" w:rsidRDefault="00A2593B" w:rsidP="00B96E00">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366DF"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DE6D87"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C98D4"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81FCD1D" w14:textId="77777777" w:rsidR="00A2593B" w:rsidRPr="008B35F7" w:rsidRDefault="00A2593B" w:rsidP="00B96E00">
            <w:pPr>
              <w:pStyle w:val="TAC"/>
            </w:pPr>
            <w:r w:rsidRPr="008B35F7">
              <w:t>No</w:t>
            </w:r>
          </w:p>
        </w:tc>
      </w:tr>
      <w:tr w:rsidR="00A2593B" w:rsidRPr="008B35F7" w14:paraId="60E8472C"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2D17280A"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67CB84" w14:textId="77777777" w:rsidR="00A2593B" w:rsidRPr="008B35F7" w:rsidRDefault="00A2593B" w:rsidP="00B96E00">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F77685" w14:textId="77777777" w:rsidR="00A2593B" w:rsidRPr="008B35F7" w:rsidRDefault="00A2593B" w:rsidP="00B96E00">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8AB7FE"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C13F6C"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AFC43"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29C4AA4" w14:textId="77777777" w:rsidR="00A2593B" w:rsidRPr="008B35F7" w:rsidRDefault="00A2593B" w:rsidP="00B96E00">
            <w:pPr>
              <w:pStyle w:val="TAC"/>
            </w:pPr>
            <w:r w:rsidRPr="008B35F7">
              <w:t>No</w:t>
            </w:r>
          </w:p>
        </w:tc>
      </w:tr>
      <w:tr w:rsidR="00A2593B" w:rsidRPr="008B35F7" w14:paraId="7C6F40F4"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49FF5BC5" w14:textId="77777777" w:rsidR="00A2593B" w:rsidRPr="008B35F7" w:rsidRDefault="00A2593B" w:rsidP="00B96E00">
            <w:pPr>
              <w:pStyle w:val="TAC"/>
            </w:pPr>
            <w:r w:rsidRPr="008B35F7">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7066E9" w14:textId="77777777" w:rsidR="00A2593B" w:rsidRPr="008B35F7" w:rsidRDefault="00A2593B" w:rsidP="00B96E00">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28EA63" w14:textId="77777777" w:rsidR="00A2593B" w:rsidRPr="008B35F7" w:rsidRDefault="00A2593B" w:rsidP="00B96E00">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4A778"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894F5B"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628B5"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54468A5" w14:textId="77777777" w:rsidR="00A2593B" w:rsidRPr="008B35F7" w:rsidRDefault="00A2593B" w:rsidP="00B96E00">
            <w:pPr>
              <w:pStyle w:val="TAC"/>
            </w:pPr>
            <w:r w:rsidRPr="008B35F7">
              <w:t>No</w:t>
            </w:r>
          </w:p>
        </w:tc>
      </w:tr>
      <w:tr w:rsidR="00A2593B" w:rsidRPr="008B35F7" w14:paraId="41649052"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531BC7A0"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C6300C" w14:textId="77777777" w:rsidR="00A2593B" w:rsidRPr="008B35F7" w:rsidRDefault="00A2593B" w:rsidP="00B96E00">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2E1DEB" w14:textId="77777777" w:rsidR="00A2593B" w:rsidRPr="008B35F7" w:rsidRDefault="00A2593B" w:rsidP="00B96E00">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3E8707"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CEFC66"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B59B44"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7123ABF" w14:textId="77777777" w:rsidR="00A2593B" w:rsidRPr="008B35F7" w:rsidRDefault="00A2593B" w:rsidP="00B96E00">
            <w:pPr>
              <w:pStyle w:val="TAC"/>
            </w:pPr>
            <w:r w:rsidRPr="008B35F7">
              <w:t>No</w:t>
            </w:r>
          </w:p>
        </w:tc>
      </w:tr>
      <w:tr w:rsidR="00A2593B" w:rsidRPr="008B35F7" w14:paraId="08074AAA"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4A0178F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89CFFB" w14:textId="77777777" w:rsidR="00A2593B" w:rsidRPr="008B35F7" w:rsidRDefault="00A2593B" w:rsidP="00B96E00">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FC9186" w14:textId="77777777" w:rsidR="00A2593B" w:rsidRPr="008B35F7" w:rsidRDefault="00A2593B" w:rsidP="00B96E00">
            <w:pPr>
              <w:pStyle w:val="TAC"/>
            </w:pPr>
            <w:r w:rsidRPr="008B35F7">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678424"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453757"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68E26A"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8C2E63C" w14:textId="77777777" w:rsidR="00A2593B" w:rsidRPr="008B35F7" w:rsidRDefault="00A2593B" w:rsidP="00B96E00">
            <w:pPr>
              <w:pStyle w:val="TAC"/>
            </w:pPr>
            <w:r w:rsidRPr="008B35F7">
              <w:t>No</w:t>
            </w:r>
          </w:p>
        </w:tc>
      </w:tr>
      <w:tr w:rsidR="00A2593B" w:rsidRPr="008B35F7" w14:paraId="087B10B9"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1AC81E72" w14:textId="77777777" w:rsidR="00A2593B" w:rsidRPr="008B35F7" w:rsidRDefault="00A2593B" w:rsidP="00B96E00">
            <w:pPr>
              <w:pStyle w:val="TAC"/>
            </w:pPr>
            <w:r w:rsidRPr="008B35F7">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44C838"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C1C6CB" w14:textId="77777777" w:rsidR="00A2593B" w:rsidRPr="008B35F7" w:rsidRDefault="00A2593B" w:rsidP="00B96E00">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F400F0"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D4AA96"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12D90"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95DA476" w14:textId="77777777" w:rsidR="00A2593B" w:rsidRPr="008B35F7" w:rsidRDefault="00A2593B" w:rsidP="00B96E00">
            <w:pPr>
              <w:pStyle w:val="TAC"/>
            </w:pPr>
            <w:r w:rsidRPr="008B35F7">
              <w:t>No</w:t>
            </w:r>
          </w:p>
        </w:tc>
      </w:tr>
      <w:tr w:rsidR="00A2593B" w:rsidRPr="008B35F7" w14:paraId="17F42D83"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743D321D"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B8897B" w14:textId="77777777" w:rsidR="00A2593B" w:rsidRPr="008B35F7" w:rsidRDefault="00A2593B" w:rsidP="00B96E00">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7F12C5" w14:textId="77777777" w:rsidR="00A2593B" w:rsidRPr="008B35F7" w:rsidRDefault="00A2593B" w:rsidP="00B96E00">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FFD64C"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CD0D6E"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891D69"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E3A26EC" w14:textId="77777777" w:rsidR="00A2593B" w:rsidRPr="008B35F7" w:rsidRDefault="00A2593B" w:rsidP="00B96E00">
            <w:pPr>
              <w:pStyle w:val="TAC"/>
            </w:pPr>
            <w:r w:rsidRPr="008B35F7">
              <w:t>No</w:t>
            </w:r>
          </w:p>
        </w:tc>
      </w:tr>
      <w:tr w:rsidR="00A2593B" w:rsidRPr="008B35F7" w14:paraId="605C977C"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0D82C526" w14:textId="77777777" w:rsidR="00A2593B" w:rsidRPr="008B35F7" w:rsidRDefault="00A2593B" w:rsidP="00B96E00">
            <w:pPr>
              <w:pStyle w:val="TAC"/>
            </w:pPr>
            <w:r w:rsidRPr="008B35F7">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D1EC03"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582B8C" w14:textId="77777777" w:rsidR="00A2593B" w:rsidRPr="008B35F7" w:rsidRDefault="00A2593B" w:rsidP="00B96E00">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8B6875"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333F1A"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087FD2"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E1C57AF" w14:textId="77777777" w:rsidR="00A2593B" w:rsidRPr="008B35F7" w:rsidRDefault="00A2593B" w:rsidP="00B96E00">
            <w:pPr>
              <w:pStyle w:val="TAC"/>
            </w:pPr>
            <w:r w:rsidRPr="008B35F7">
              <w:t>No</w:t>
            </w:r>
          </w:p>
        </w:tc>
      </w:tr>
      <w:tr w:rsidR="00A2593B" w:rsidRPr="008B35F7" w14:paraId="71AB902F"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5B2C5D3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00F9C5" w14:textId="77777777" w:rsidR="00A2593B" w:rsidRPr="008B35F7" w:rsidRDefault="00A2593B" w:rsidP="00B96E00">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7ADEE5" w14:textId="77777777" w:rsidR="00A2593B" w:rsidRPr="008B35F7" w:rsidRDefault="00A2593B" w:rsidP="00B96E00">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C5D95A"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30033A"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F87E05"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1075743" w14:textId="77777777" w:rsidR="00A2593B" w:rsidRPr="008B35F7" w:rsidRDefault="00A2593B" w:rsidP="00B96E00">
            <w:pPr>
              <w:pStyle w:val="TAC"/>
            </w:pPr>
            <w:r w:rsidRPr="008B35F7">
              <w:t>No</w:t>
            </w:r>
          </w:p>
        </w:tc>
      </w:tr>
      <w:tr w:rsidR="00A2593B" w:rsidRPr="008B35F7" w14:paraId="7FF364D1"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5DC75C06" w14:textId="77777777" w:rsidR="00A2593B" w:rsidRPr="008B35F7" w:rsidRDefault="00A2593B" w:rsidP="00B96E00">
            <w:pPr>
              <w:pStyle w:val="TAC"/>
            </w:pPr>
            <w:r w:rsidRPr="008B35F7">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22433F" w14:textId="77777777" w:rsidR="00A2593B" w:rsidRPr="008B35F7" w:rsidRDefault="00A2593B" w:rsidP="00B96E00">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7AA565" w14:textId="77777777" w:rsidR="00A2593B" w:rsidRPr="008B35F7" w:rsidRDefault="00A2593B" w:rsidP="00B96E00">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2807E9"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C41EA1"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D7EE0B"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3D3D085" w14:textId="77777777" w:rsidR="00A2593B" w:rsidRPr="008B35F7" w:rsidRDefault="00A2593B" w:rsidP="00B96E00">
            <w:pPr>
              <w:pStyle w:val="TAC"/>
            </w:pPr>
            <w:r w:rsidRPr="008B35F7">
              <w:t>No</w:t>
            </w:r>
          </w:p>
        </w:tc>
      </w:tr>
      <w:tr w:rsidR="00A2593B" w:rsidRPr="008B35F7" w14:paraId="45A8891D"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376FA95A"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C0AC40" w14:textId="77777777" w:rsidR="00A2593B" w:rsidRPr="008B35F7" w:rsidRDefault="00A2593B" w:rsidP="00B96E00">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9CE2D2" w14:textId="77777777" w:rsidR="00A2593B" w:rsidRPr="008B35F7" w:rsidRDefault="00A2593B" w:rsidP="00B96E00">
            <w:pPr>
              <w:pStyle w:val="TAC"/>
            </w:pPr>
            <w:r w:rsidRPr="008B35F7">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68EC0"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8F03E9"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5E946"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522DDED" w14:textId="77777777" w:rsidR="00A2593B" w:rsidRPr="008B35F7" w:rsidRDefault="00A2593B" w:rsidP="00B96E00">
            <w:pPr>
              <w:pStyle w:val="TAC"/>
            </w:pPr>
            <w:r w:rsidRPr="008B35F7">
              <w:t>No</w:t>
            </w:r>
          </w:p>
        </w:tc>
      </w:tr>
      <w:tr w:rsidR="00A2593B" w:rsidRPr="008B35F7" w14:paraId="0B5F40BC"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6DA10A54" w14:textId="77777777" w:rsidR="00A2593B" w:rsidRPr="008B35F7" w:rsidRDefault="00A2593B" w:rsidP="00B96E00">
            <w:pPr>
              <w:pStyle w:val="TAC"/>
            </w:pPr>
            <w:r w:rsidRPr="008B35F7">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162ED4" w14:textId="77777777" w:rsidR="00A2593B" w:rsidRPr="008B35F7" w:rsidRDefault="00A2593B" w:rsidP="00B96E00">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0F4DAA" w14:textId="77777777" w:rsidR="00A2593B" w:rsidRPr="008B35F7" w:rsidRDefault="00A2593B" w:rsidP="00B96E00">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333A5"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812651"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7E86A"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88BEF11" w14:textId="77777777" w:rsidR="00A2593B" w:rsidRPr="008B35F7" w:rsidRDefault="00A2593B" w:rsidP="00B96E00">
            <w:pPr>
              <w:pStyle w:val="TAC"/>
            </w:pPr>
            <w:r w:rsidRPr="008B35F7">
              <w:t>No</w:t>
            </w:r>
          </w:p>
        </w:tc>
      </w:tr>
      <w:tr w:rsidR="00A2593B" w:rsidRPr="008B35F7" w14:paraId="0F66159A"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604332CE"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00DFC2" w14:textId="77777777" w:rsidR="00A2593B" w:rsidRPr="008B35F7" w:rsidRDefault="00A2593B" w:rsidP="00B96E00">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94BD8F" w14:textId="77777777" w:rsidR="00A2593B" w:rsidRPr="008B35F7" w:rsidRDefault="00A2593B" w:rsidP="00B96E00">
            <w:pPr>
              <w:pStyle w:val="TAC"/>
            </w:pPr>
            <w:r w:rsidRPr="008B35F7">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391DF8"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3F9939"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E5E949"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1337D98" w14:textId="77777777" w:rsidR="00A2593B" w:rsidRPr="008B35F7" w:rsidRDefault="00A2593B" w:rsidP="00B96E00">
            <w:pPr>
              <w:pStyle w:val="TAC"/>
            </w:pPr>
            <w:r w:rsidRPr="008B35F7">
              <w:t>No</w:t>
            </w:r>
          </w:p>
        </w:tc>
      </w:tr>
      <w:tr w:rsidR="00A2593B" w:rsidRPr="008B35F7" w14:paraId="2DCCFCBA"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5A575F34" w14:textId="77777777" w:rsidR="00A2593B" w:rsidRPr="008B35F7" w:rsidRDefault="00A2593B" w:rsidP="00B96E00">
            <w:pPr>
              <w:pStyle w:val="TAC"/>
            </w:pPr>
            <w:r w:rsidRPr="008B35F7">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EC38D0" w14:textId="77777777" w:rsidR="00A2593B" w:rsidRPr="008B35F7" w:rsidRDefault="00A2593B" w:rsidP="00B96E00">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4C651E" w14:textId="77777777" w:rsidR="00A2593B" w:rsidRPr="008B35F7" w:rsidRDefault="00A2593B" w:rsidP="00B96E00">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D01CC4"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EC887C"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3CCB7F"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057A7CC" w14:textId="77777777" w:rsidR="00A2593B" w:rsidRPr="008B35F7" w:rsidRDefault="00A2593B" w:rsidP="00B96E00">
            <w:pPr>
              <w:pStyle w:val="TAC"/>
            </w:pPr>
            <w:r w:rsidRPr="008B35F7">
              <w:t>No</w:t>
            </w:r>
          </w:p>
        </w:tc>
      </w:tr>
      <w:tr w:rsidR="00A2593B" w:rsidRPr="008B35F7" w14:paraId="5FDC0E02"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2C08273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D532EF"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0FDF61" w14:textId="77777777" w:rsidR="00A2593B" w:rsidRPr="008B35F7" w:rsidRDefault="00A2593B" w:rsidP="00B96E00">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95CF0"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6F2EB7"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5FFFEB"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AE9A141" w14:textId="77777777" w:rsidR="00A2593B" w:rsidRPr="008B35F7" w:rsidRDefault="00A2593B" w:rsidP="00B96E00">
            <w:pPr>
              <w:pStyle w:val="TAC"/>
            </w:pPr>
            <w:r w:rsidRPr="008B35F7">
              <w:t>No</w:t>
            </w:r>
          </w:p>
        </w:tc>
      </w:tr>
      <w:tr w:rsidR="00A2593B" w:rsidRPr="008B35F7" w14:paraId="61D44EC3"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181242F0"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9EAD5C" w14:textId="77777777" w:rsidR="00A2593B" w:rsidRPr="008B35F7" w:rsidRDefault="00A2593B" w:rsidP="00B96E00">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6D506D" w14:textId="77777777" w:rsidR="00A2593B" w:rsidRPr="008B35F7" w:rsidRDefault="00A2593B" w:rsidP="00B96E00">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B353AA"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9D9A71"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ABA4B"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8098F89" w14:textId="77777777" w:rsidR="00A2593B" w:rsidRPr="008B35F7" w:rsidRDefault="00A2593B" w:rsidP="00B96E00">
            <w:pPr>
              <w:pStyle w:val="TAC"/>
            </w:pPr>
            <w:r w:rsidRPr="008B35F7">
              <w:t>No</w:t>
            </w:r>
          </w:p>
        </w:tc>
      </w:tr>
      <w:tr w:rsidR="00A2593B" w:rsidRPr="008B35F7" w14:paraId="0B2A24EA"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28DE806F"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F1E3E2" w14:textId="77777777" w:rsidR="00A2593B" w:rsidRPr="008B35F7" w:rsidRDefault="00A2593B" w:rsidP="00B96E00">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C052D5" w14:textId="77777777" w:rsidR="00A2593B" w:rsidRPr="008B35F7" w:rsidRDefault="00A2593B" w:rsidP="00B96E00">
            <w:pPr>
              <w:pStyle w:val="TAC"/>
            </w:pPr>
            <w:r w:rsidRPr="008B35F7">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36876C"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F63677"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45336"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84932AE" w14:textId="77777777" w:rsidR="00A2593B" w:rsidRPr="008B35F7" w:rsidRDefault="00A2593B" w:rsidP="00B96E00">
            <w:pPr>
              <w:pStyle w:val="TAC"/>
            </w:pPr>
            <w:r w:rsidRPr="008B35F7">
              <w:t>No</w:t>
            </w:r>
          </w:p>
        </w:tc>
      </w:tr>
      <w:tr w:rsidR="00A2593B" w:rsidRPr="008B35F7" w14:paraId="4002726B"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6AD6E778" w14:textId="77777777" w:rsidR="00A2593B" w:rsidRPr="008B35F7" w:rsidRDefault="00A2593B" w:rsidP="00B96E00">
            <w:pPr>
              <w:pStyle w:val="TAC"/>
            </w:pPr>
            <w:r w:rsidRPr="008B35F7">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7AC4DA"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DECC83" w14:textId="77777777" w:rsidR="00A2593B" w:rsidRPr="008B35F7" w:rsidRDefault="00A2593B" w:rsidP="00B96E00">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58BE52"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8A05AA"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08153D"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5238DC5" w14:textId="77777777" w:rsidR="00A2593B" w:rsidRPr="008B35F7" w:rsidRDefault="00A2593B" w:rsidP="00B96E00">
            <w:pPr>
              <w:pStyle w:val="TAC"/>
            </w:pPr>
            <w:r w:rsidRPr="008B35F7">
              <w:t>No</w:t>
            </w:r>
          </w:p>
        </w:tc>
      </w:tr>
      <w:tr w:rsidR="00A2593B" w:rsidRPr="008B35F7" w14:paraId="34714255"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38EC4106"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8747F6" w14:textId="77777777" w:rsidR="00A2593B" w:rsidRPr="008B35F7" w:rsidRDefault="00A2593B" w:rsidP="00B96E00">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E09ED5" w14:textId="77777777" w:rsidR="00A2593B" w:rsidRPr="008B35F7" w:rsidRDefault="00A2593B" w:rsidP="00B96E00">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A0B86"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D8EBB9"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7DC17"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B234DED" w14:textId="77777777" w:rsidR="00A2593B" w:rsidRPr="008B35F7" w:rsidRDefault="00A2593B" w:rsidP="00B96E00">
            <w:pPr>
              <w:pStyle w:val="TAC"/>
            </w:pPr>
            <w:r w:rsidRPr="008B35F7">
              <w:t>No</w:t>
            </w:r>
          </w:p>
        </w:tc>
      </w:tr>
      <w:tr w:rsidR="00A2593B" w:rsidRPr="008B35F7" w14:paraId="391E9CC6"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780A8A6C" w14:textId="77777777" w:rsidR="00A2593B" w:rsidRPr="008B35F7" w:rsidRDefault="00A2593B" w:rsidP="00B96E00">
            <w:pPr>
              <w:pStyle w:val="TAC"/>
            </w:pPr>
            <w:r w:rsidRPr="008B35F7">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6D3F61"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2546AD" w14:textId="77777777" w:rsidR="00A2593B" w:rsidRPr="008B35F7" w:rsidRDefault="00A2593B" w:rsidP="00B96E00">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153DE7"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F4A5B4"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85BB9E"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47B4BFA" w14:textId="77777777" w:rsidR="00A2593B" w:rsidRPr="008B35F7" w:rsidRDefault="00A2593B" w:rsidP="00B96E00">
            <w:pPr>
              <w:pStyle w:val="TAC"/>
            </w:pPr>
            <w:r w:rsidRPr="008B35F7">
              <w:t>No</w:t>
            </w:r>
          </w:p>
        </w:tc>
      </w:tr>
      <w:tr w:rsidR="00A2593B" w:rsidRPr="008B35F7" w14:paraId="49DB262D"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6671219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22402D" w14:textId="77777777" w:rsidR="00A2593B" w:rsidRPr="008B35F7" w:rsidRDefault="00A2593B" w:rsidP="00B96E00">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04B92B" w14:textId="77777777" w:rsidR="00A2593B" w:rsidRPr="008B35F7" w:rsidRDefault="00A2593B" w:rsidP="00B96E00">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4070A7"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2E7BD4"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514098"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327D320" w14:textId="77777777" w:rsidR="00A2593B" w:rsidRPr="008B35F7" w:rsidRDefault="00A2593B" w:rsidP="00B96E00">
            <w:pPr>
              <w:pStyle w:val="TAC"/>
            </w:pPr>
            <w:r w:rsidRPr="008B35F7">
              <w:t>No</w:t>
            </w:r>
          </w:p>
        </w:tc>
      </w:tr>
      <w:tr w:rsidR="00A2593B" w:rsidRPr="008B35F7" w14:paraId="5DD7EDC1"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775464FC" w14:textId="77777777" w:rsidR="00A2593B" w:rsidRPr="008B35F7" w:rsidRDefault="00A2593B" w:rsidP="00B96E00">
            <w:pPr>
              <w:pStyle w:val="TAC"/>
            </w:pPr>
            <w:r w:rsidRPr="008B35F7">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B3132D" w14:textId="77777777" w:rsidR="00A2593B" w:rsidRPr="008B35F7" w:rsidRDefault="00A2593B" w:rsidP="00B96E00">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F39A76" w14:textId="77777777" w:rsidR="00A2593B" w:rsidRPr="008B35F7" w:rsidRDefault="00A2593B" w:rsidP="00B96E00">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79771C"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DB49A2"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A4AB3C"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C49FF68" w14:textId="77777777" w:rsidR="00A2593B" w:rsidRPr="008B35F7" w:rsidRDefault="00A2593B" w:rsidP="00B96E00">
            <w:pPr>
              <w:pStyle w:val="TAC"/>
            </w:pPr>
            <w:r w:rsidRPr="008B35F7">
              <w:t>No</w:t>
            </w:r>
          </w:p>
        </w:tc>
      </w:tr>
      <w:tr w:rsidR="00A2593B" w:rsidRPr="008B35F7" w14:paraId="1BF4B7FC"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3FC8EF10"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880C83" w14:textId="77777777" w:rsidR="00A2593B" w:rsidRPr="008B35F7" w:rsidRDefault="00A2593B" w:rsidP="00B96E00">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54ACF1" w14:textId="77777777" w:rsidR="00A2593B" w:rsidRPr="008B35F7" w:rsidRDefault="00A2593B" w:rsidP="00B96E00">
            <w:pPr>
              <w:pStyle w:val="TAC"/>
            </w:pPr>
            <w:r w:rsidRPr="008B35F7">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7B91F5"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9B604F"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A9DBA"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D11B90B" w14:textId="77777777" w:rsidR="00A2593B" w:rsidRPr="008B35F7" w:rsidRDefault="00A2593B" w:rsidP="00B96E00">
            <w:pPr>
              <w:pStyle w:val="TAC"/>
            </w:pPr>
            <w:r w:rsidRPr="008B35F7">
              <w:t>No</w:t>
            </w:r>
          </w:p>
        </w:tc>
      </w:tr>
      <w:tr w:rsidR="00A2593B" w:rsidRPr="008B35F7" w14:paraId="4328C285"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164301FC" w14:textId="77777777" w:rsidR="00A2593B" w:rsidRPr="008B35F7" w:rsidRDefault="00A2593B" w:rsidP="00B96E00">
            <w:pPr>
              <w:pStyle w:val="TAC"/>
            </w:pPr>
            <w:r w:rsidRPr="008B35F7">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AFE64F" w14:textId="77777777" w:rsidR="00A2593B" w:rsidRPr="008B35F7" w:rsidRDefault="00A2593B" w:rsidP="00B96E00">
            <w:pPr>
              <w:pStyle w:val="TAC"/>
            </w:pPr>
            <w:r w:rsidRPr="008B35F7">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231C4C" w14:textId="77777777" w:rsidR="00A2593B" w:rsidRPr="008B35F7" w:rsidRDefault="00A2593B" w:rsidP="00B96E00">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0160E9"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EF8132"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3C17A1"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A636BBC" w14:textId="77777777" w:rsidR="00A2593B" w:rsidRPr="008B35F7" w:rsidRDefault="00A2593B" w:rsidP="00B96E00">
            <w:pPr>
              <w:pStyle w:val="TAC"/>
            </w:pPr>
            <w:r w:rsidRPr="008B35F7">
              <w:t>No</w:t>
            </w:r>
          </w:p>
        </w:tc>
      </w:tr>
      <w:tr w:rsidR="00A2593B" w:rsidRPr="008B35F7" w14:paraId="1A9CB0D7"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DBB3D2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2532DE" w14:textId="77777777" w:rsidR="00A2593B" w:rsidRPr="008B35F7" w:rsidRDefault="00A2593B" w:rsidP="00B96E00">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1D4F9C" w14:textId="77777777" w:rsidR="00A2593B" w:rsidRPr="008B35F7" w:rsidRDefault="00A2593B" w:rsidP="00B96E00">
            <w:pPr>
              <w:pStyle w:val="TAC"/>
            </w:pPr>
            <w:r w:rsidRPr="008B35F7">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3C8CB"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BB0BA3"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BA114E"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136B3CE" w14:textId="77777777" w:rsidR="00A2593B" w:rsidRPr="008B35F7" w:rsidRDefault="00A2593B" w:rsidP="00B96E00">
            <w:pPr>
              <w:pStyle w:val="TAC"/>
            </w:pPr>
            <w:r w:rsidRPr="008B35F7">
              <w:t>No</w:t>
            </w:r>
          </w:p>
        </w:tc>
      </w:tr>
      <w:tr w:rsidR="00A2593B" w:rsidRPr="008B35F7" w14:paraId="2AA48C42"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0838FB21" w14:textId="77777777" w:rsidR="00A2593B" w:rsidRPr="008B35F7" w:rsidRDefault="00A2593B" w:rsidP="00B96E00">
            <w:pPr>
              <w:pStyle w:val="TAC"/>
            </w:pPr>
            <w:r w:rsidRPr="008B35F7">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06DE5C" w14:textId="77777777" w:rsidR="00A2593B" w:rsidRPr="008B35F7" w:rsidRDefault="00A2593B" w:rsidP="00B96E00">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8D19D4" w14:textId="77777777" w:rsidR="00A2593B" w:rsidRPr="008B35F7" w:rsidRDefault="00A2593B" w:rsidP="00B96E00">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4D2E0"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BAB4B0"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2B18E"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5528AD2" w14:textId="77777777" w:rsidR="00A2593B" w:rsidRPr="008B35F7" w:rsidRDefault="00A2593B" w:rsidP="00B96E00">
            <w:pPr>
              <w:pStyle w:val="TAC"/>
            </w:pPr>
            <w:r w:rsidRPr="008B35F7">
              <w:t>No</w:t>
            </w:r>
          </w:p>
        </w:tc>
      </w:tr>
      <w:tr w:rsidR="00A2593B" w:rsidRPr="008B35F7" w14:paraId="04C88FF4"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05A57E0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E04894" w14:textId="77777777" w:rsidR="00A2593B" w:rsidRPr="008B35F7" w:rsidRDefault="00A2593B" w:rsidP="00B96E00">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4D298A" w14:textId="77777777" w:rsidR="00A2593B" w:rsidRPr="008B35F7" w:rsidRDefault="00A2593B" w:rsidP="00B96E00">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F4975"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F1DB6D"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7BE134"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C7B646D" w14:textId="77777777" w:rsidR="00A2593B" w:rsidRPr="008B35F7" w:rsidRDefault="00A2593B" w:rsidP="00B96E00">
            <w:pPr>
              <w:pStyle w:val="TAC"/>
            </w:pPr>
            <w:r w:rsidRPr="008B35F7">
              <w:t>No</w:t>
            </w:r>
          </w:p>
        </w:tc>
      </w:tr>
      <w:tr w:rsidR="00A2593B" w:rsidRPr="008B35F7" w14:paraId="4595D619"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1D473BC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CC838D" w14:textId="77777777" w:rsidR="00A2593B" w:rsidRPr="008B35F7" w:rsidRDefault="00A2593B" w:rsidP="00B96E00">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DF9EA6" w14:textId="77777777" w:rsidR="00A2593B" w:rsidRPr="008B35F7" w:rsidRDefault="00A2593B" w:rsidP="00B96E00">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62BC2"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598912"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EC37FA"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E2C53C1" w14:textId="77777777" w:rsidR="00A2593B" w:rsidRPr="008B35F7" w:rsidRDefault="00A2593B" w:rsidP="00B96E00">
            <w:pPr>
              <w:pStyle w:val="TAC"/>
            </w:pPr>
            <w:r w:rsidRPr="008B35F7">
              <w:t>No</w:t>
            </w:r>
          </w:p>
        </w:tc>
      </w:tr>
      <w:tr w:rsidR="00A2593B" w:rsidRPr="008B35F7" w14:paraId="1768E18B"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204365C2"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A393CC" w14:textId="77777777" w:rsidR="00A2593B" w:rsidRPr="008B35F7" w:rsidRDefault="00A2593B" w:rsidP="00B96E00">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69EE86" w14:textId="77777777" w:rsidR="00A2593B" w:rsidRPr="008B35F7" w:rsidRDefault="00A2593B" w:rsidP="00B96E00">
            <w:pPr>
              <w:pStyle w:val="TAC"/>
            </w:pPr>
            <w:r w:rsidRPr="008B35F7">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0565B"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2DCC6F"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087CF7"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3AEE3DF" w14:textId="77777777" w:rsidR="00A2593B" w:rsidRPr="008B35F7" w:rsidRDefault="00A2593B" w:rsidP="00B96E00">
            <w:pPr>
              <w:pStyle w:val="TAC"/>
            </w:pPr>
            <w:r w:rsidRPr="008B35F7">
              <w:t>No</w:t>
            </w:r>
          </w:p>
        </w:tc>
      </w:tr>
      <w:tr w:rsidR="00A2593B" w:rsidRPr="008B35F7" w14:paraId="6D4AB31C"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2DA14AF8" w14:textId="77777777" w:rsidR="00A2593B" w:rsidRPr="008B35F7" w:rsidRDefault="00A2593B" w:rsidP="00B96E00">
            <w:pPr>
              <w:pStyle w:val="TAC"/>
            </w:pPr>
            <w:r w:rsidRPr="008B35F7">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C5CBC9" w14:textId="77777777" w:rsidR="00A2593B" w:rsidRPr="008B35F7" w:rsidRDefault="00A2593B" w:rsidP="00B96E00">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27A0A3" w14:textId="77777777" w:rsidR="00A2593B" w:rsidRPr="008B35F7" w:rsidRDefault="00A2593B" w:rsidP="00B96E00">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A2CAF"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A11A81"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82AB0B"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3E89937" w14:textId="77777777" w:rsidR="00A2593B" w:rsidRPr="008B35F7" w:rsidRDefault="00A2593B" w:rsidP="00B96E00">
            <w:pPr>
              <w:pStyle w:val="TAC"/>
            </w:pPr>
            <w:r w:rsidRPr="008B35F7">
              <w:t>No</w:t>
            </w:r>
          </w:p>
        </w:tc>
      </w:tr>
      <w:tr w:rsidR="00A2593B" w:rsidRPr="008B35F7" w14:paraId="5DBFF2C0"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65C63B18"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D606BA" w14:textId="77777777" w:rsidR="00A2593B" w:rsidRPr="008B35F7" w:rsidRDefault="00A2593B" w:rsidP="00B96E00">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CCBC7A" w14:textId="77777777" w:rsidR="00A2593B" w:rsidRPr="008B35F7" w:rsidRDefault="00A2593B" w:rsidP="00B96E00">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6762EC"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4ACB77"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6C809E"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88EEA51" w14:textId="77777777" w:rsidR="00A2593B" w:rsidRPr="008B35F7" w:rsidRDefault="00A2593B" w:rsidP="00B96E00">
            <w:pPr>
              <w:pStyle w:val="TAC"/>
            </w:pPr>
            <w:r w:rsidRPr="008B35F7">
              <w:t>No</w:t>
            </w:r>
          </w:p>
        </w:tc>
      </w:tr>
      <w:tr w:rsidR="00A2593B" w:rsidRPr="008B35F7" w14:paraId="7AEF0223"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27D09AF9" w14:textId="77777777" w:rsidR="00A2593B" w:rsidRPr="008B35F7" w:rsidRDefault="00A2593B" w:rsidP="00B96E00">
            <w:pPr>
              <w:pStyle w:val="TAC"/>
            </w:pPr>
            <w:r w:rsidRPr="008B35F7">
              <w:lastRenderedPageBreak/>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D61987" w14:textId="77777777" w:rsidR="00A2593B" w:rsidRPr="008B35F7" w:rsidRDefault="00A2593B" w:rsidP="00B96E00">
            <w:pPr>
              <w:pStyle w:val="TAC"/>
            </w:pPr>
            <w:r w:rsidRPr="008B35F7">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9E0612" w14:textId="77777777" w:rsidR="00A2593B" w:rsidRPr="008B35F7" w:rsidRDefault="00A2593B" w:rsidP="00B96E00">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5B9298"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139195"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C4DC18"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93C5753" w14:textId="77777777" w:rsidR="00A2593B" w:rsidRPr="008B35F7" w:rsidRDefault="00A2593B" w:rsidP="00B96E00">
            <w:pPr>
              <w:pStyle w:val="TAC"/>
            </w:pPr>
            <w:r w:rsidRPr="008B35F7">
              <w:t>No</w:t>
            </w:r>
          </w:p>
        </w:tc>
      </w:tr>
      <w:tr w:rsidR="00A2593B" w:rsidRPr="008B35F7" w14:paraId="2E0B07AD"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3E31E3A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F6C5D9" w14:textId="77777777" w:rsidR="00A2593B" w:rsidRPr="008B35F7" w:rsidRDefault="00A2593B" w:rsidP="00B96E00">
            <w:pPr>
              <w:pStyle w:val="TAC"/>
            </w:pPr>
            <w:r w:rsidRPr="008B35F7">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10E350" w14:textId="77777777" w:rsidR="00A2593B" w:rsidRPr="008B35F7" w:rsidRDefault="00A2593B" w:rsidP="00B96E00">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D2080" w14:textId="77777777" w:rsidR="00A2593B" w:rsidRPr="008B35F7" w:rsidRDefault="00A2593B" w:rsidP="00B96E00">
            <w:pPr>
              <w:pStyle w:val="TAC"/>
            </w:pPr>
            <w:r w:rsidRPr="008B35F7">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0476F6"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549881"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C6B5E3D" w14:textId="77777777" w:rsidR="00A2593B" w:rsidRPr="008B35F7" w:rsidRDefault="00A2593B" w:rsidP="00B96E00">
            <w:pPr>
              <w:pStyle w:val="TAC"/>
            </w:pPr>
            <w:r w:rsidRPr="008B35F7">
              <w:t>No</w:t>
            </w:r>
          </w:p>
        </w:tc>
      </w:tr>
      <w:tr w:rsidR="00A2593B" w:rsidRPr="008B35F7" w14:paraId="1CA75BC1"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7832568E" w14:textId="77777777" w:rsidR="00A2593B" w:rsidRPr="008B35F7" w:rsidRDefault="00A2593B" w:rsidP="00B96E00">
            <w:pPr>
              <w:pStyle w:val="TAC"/>
            </w:pPr>
            <w:r w:rsidRPr="008B35F7">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2F7634" w14:textId="77777777" w:rsidR="00A2593B" w:rsidRPr="008B35F7" w:rsidRDefault="00A2593B" w:rsidP="00B96E00">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D68308" w14:textId="77777777" w:rsidR="00A2593B" w:rsidRPr="008B35F7" w:rsidRDefault="00A2593B" w:rsidP="00B96E00">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6D9116"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63E843"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D22211"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271A3D8" w14:textId="77777777" w:rsidR="00A2593B" w:rsidRPr="008B35F7" w:rsidRDefault="00A2593B" w:rsidP="00B96E00">
            <w:pPr>
              <w:pStyle w:val="TAC"/>
            </w:pPr>
            <w:r w:rsidRPr="008B35F7">
              <w:t>No</w:t>
            </w:r>
          </w:p>
        </w:tc>
      </w:tr>
      <w:tr w:rsidR="00A2593B" w:rsidRPr="008B35F7" w14:paraId="260323E0"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5B77BD20"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9F4F71" w14:textId="77777777" w:rsidR="00A2593B" w:rsidRPr="008B35F7" w:rsidRDefault="00A2593B" w:rsidP="00B96E00">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B75B39" w14:textId="77777777" w:rsidR="00A2593B" w:rsidRPr="008B35F7" w:rsidRDefault="00A2593B" w:rsidP="00B96E00">
            <w:pPr>
              <w:pStyle w:val="TAC"/>
            </w:pPr>
            <w:r w:rsidRPr="008B35F7">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3363E4"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8BCE90"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802EA6"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68A62F5" w14:textId="77777777" w:rsidR="00A2593B" w:rsidRPr="008B35F7" w:rsidRDefault="00A2593B" w:rsidP="00B96E00">
            <w:pPr>
              <w:pStyle w:val="TAC"/>
            </w:pPr>
            <w:r w:rsidRPr="008B35F7">
              <w:t>No</w:t>
            </w:r>
          </w:p>
        </w:tc>
      </w:tr>
      <w:tr w:rsidR="00A2593B" w:rsidRPr="008B35F7" w14:paraId="35877B12"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61841E2B" w14:textId="77777777" w:rsidR="00A2593B" w:rsidRPr="008B35F7" w:rsidRDefault="00A2593B" w:rsidP="00B96E00">
            <w:pPr>
              <w:pStyle w:val="TAC"/>
            </w:pPr>
            <w:r w:rsidRPr="008B35F7">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8630A3" w14:textId="77777777" w:rsidR="00A2593B" w:rsidRPr="008B35F7" w:rsidRDefault="00A2593B" w:rsidP="00B96E00">
            <w:pPr>
              <w:pStyle w:val="TAC"/>
            </w:pPr>
            <w:r w:rsidRPr="008B35F7">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04AEF6" w14:textId="77777777" w:rsidR="00A2593B" w:rsidRPr="008B35F7" w:rsidRDefault="00A2593B" w:rsidP="00B96E00">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8F3BA"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6AF0AE"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9FE8FA"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1B98747" w14:textId="77777777" w:rsidR="00A2593B" w:rsidRPr="008B35F7" w:rsidRDefault="00A2593B" w:rsidP="00B96E00">
            <w:pPr>
              <w:pStyle w:val="TAC"/>
            </w:pPr>
            <w:r w:rsidRPr="008B35F7">
              <w:t>No</w:t>
            </w:r>
          </w:p>
        </w:tc>
      </w:tr>
      <w:tr w:rsidR="00A2593B" w:rsidRPr="008B35F7" w14:paraId="5833E8E6"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298937EF"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338FDD" w14:textId="77777777" w:rsidR="00A2593B" w:rsidRPr="008B35F7" w:rsidRDefault="00A2593B" w:rsidP="00B96E00">
            <w:pPr>
              <w:pStyle w:val="TAC"/>
            </w:pPr>
            <w:r w:rsidRPr="008B35F7">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22C211" w14:textId="77777777" w:rsidR="00A2593B" w:rsidRPr="008B35F7" w:rsidRDefault="00A2593B" w:rsidP="00B96E00">
            <w:pPr>
              <w:pStyle w:val="TAC"/>
            </w:pPr>
            <w:r w:rsidRPr="008B35F7">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BC32B" w14:textId="77777777" w:rsidR="00A2593B" w:rsidRPr="008B35F7" w:rsidRDefault="00A2593B" w:rsidP="00B96E00">
            <w:pPr>
              <w:pStyle w:val="TAC"/>
            </w:pPr>
            <w:r w:rsidRPr="008B35F7">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FB1CEA"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91241D"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2231D9D" w14:textId="77777777" w:rsidR="00A2593B" w:rsidRPr="008B35F7" w:rsidRDefault="00A2593B" w:rsidP="00B96E00">
            <w:pPr>
              <w:pStyle w:val="TAC"/>
            </w:pPr>
            <w:r w:rsidRPr="008B35F7">
              <w:t>No</w:t>
            </w:r>
          </w:p>
        </w:tc>
      </w:tr>
      <w:tr w:rsidR="00A2593B" w:rsidRPr="008B35F7" w14:paraId="2ECE2D2C" w14:textId="77777777" w:rsidTr="00B96E00">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5A7AA9BA" w14:textId="77777777" w:rsidR="00A2593B" w:rsidRPr="008B35F7" w:rsidRDefault="00A2593B" w:rsidP="00B96E00">
            <w:pPr>
              <w:pStyle w:val="TAN"/>
            </w:pPr>
            <w:r w:rsidRPr="008B35F7">
              <w:t>Note 1:</w:t>
            </w:r>
            <w:r w:rsidRPr="008B35F7">
              <w:tab/>
              <w:t>Protocol testing is limited to EN-DC configurations with 1 CC E-UTRA and 1CC or 2CC NR configurations.</w:t>
            </w:r>
          </w:p>
        </w:tc>
      </w:tr>
    </w:tbl>
    <w:p w14:paraId="36A7BA57" w14:textId="77777777" w:rsidR="00A2593B" w:rsidRPr="008B35F7" w:rsidRDefault="00A2593B" w:rsidP="00A2593B"/>
    <w:p w14:paraId="5BA46EC6" w14:textId="77777777" w:rsidR="00A2593B" w:rsidRPr="008B35F7" w:rsidRDefault="00A2593B" w:rsidP="00A2593B">
      <w:pPr>
        <w:keepNext/>
        <w:keepLines/>
        <w:spacing w:before="120"/>
        <w:ind w:left="1985" w:hanging="1985"/>
        <w:outlineLvl w:val="5"/>
        <w:rPr>
          <w:rFonts w:ascii="Arial" w:hAnsi="Arial"/>
        </w:rPr>
      </w:pPr>
      <w:r w:rsidRPr="008B35F7">
        <w:rPr>
          <w:rFonts w:ascii="Arial" w:hAnsi="Arial"/>
        </w:rPr>
        <w:lastRenderedPageBreak/>
        <w:t>4.3.1.4.1.5</w:t>
      </w:r>
      <w:r w:rsidRPr="008B35F7">
        <w:rPr>
          <w:rFonts w:ascii="Arial" w:hAnsi="Arial"/>
        </w:rPr>
        <w:tab/>
        <w:t>Inter-band EN-DC configurations within FR1 (five bands)</w:t>
      </w:r>
    </w:p>
    <w:p w14:paraId="4E3A9398" w14:textId="77777777" w:rsidR="00A2593B" w:rsidRPr="008B35F7" w:rsidRDefault="00A2593B" w:rsidP="00A2593B">
      <w:pPr>
        <w:pStyle w:val="TH"/>
      </w:pPr>
      <w:r w:rsidRPr="008B35F7">
        <w:t>Table 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A2593B" w:rsidRPr="008B35F7" w14:paraId="2A38A5C5" w14:textId="77777777" w:rsidTr="00B96E00">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383D1D1D" w14:textId="77777777" w:rsidR="00A2593B" w:rsidRPr="008B35F7" w:rsidRDefault="00A2593B" w:rsidP="00B96E00">
            <w:pPr>
              <w:pStyle w:val="TAH"/>
              <w:rPr>
                <w:lang w:eastAsia="fi-FI"/>
              </w:rPr>
            </w:pPr>
            <w:r w:rsidRPr="008B35F7">
              <w:rPr>
                <w:lang w:eastAsia="fi-FI"/>
              </w:rPr>
              <w:lastRenderedPageBreak/>
              <w:t>EN-DC</w:t>
            </w:r>
          </w:p>
          <w:p w14:paraId="1B92B4C8" w14:textId="77777777" w:rsidR="00A2593B" w:rsidRPr="008B35F7" w:rsidRDefault="00A2593B" w:rsidP="00B96E00">
            <w:pPr>
              <w:pStyle w:val="TAH"/>
              <w:rPr>
                <w:lang w:eastAsia="fi-FI"/>
              </w:rPr>
            </w:pPr>
            <w:r w:rsidRPr="008B35F7">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62E2EED" w14:textId="77777777" w:rsidR="00A2593B" w:rsidRPr="008B35F7" w:rsidRDefault="00A2593B" w:rsidP="00B96E00">
            <w:pPr>
              <w:pStyle w:val="TAH"/>
              <w:rPr>
                <w:lang w:eastAsia="fi-FI"/>
              </w:rPr>
            </w:pPr>
            <w:r w:rsidRPr="008B35F7">
              <w:rPr>
                <w:lang w:eastAsia="fi-FI"/>
              </w:rPr>
              <w:t>Uplink EN-DC</w:t>
            </w:r>
          </w:p>
          <w:p w14:paraId="14CB24E0" w14:textId="77777777" w:rsidR="00A2593B" w:rsidRPr="008B35F7" w:rsidRDefault="00A2593B" w:rsidP="00B96E00">
            <w:pPr>
              <w:pStyle w:val="TAH"/>
              <w:rPr>
                <w:lang w:eastAsia="fi-FI"/>
              </w:rPr>
            </w:pPr>
            <w:r w:rsidRPr="008B35F7">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5252A2" w14:textId="77777777" w:rsidR="00A2593B" w:rsidRPr="008B35F7" w:rsidRDefault="00A2593B" w:rsidP="00B96E00">
            <w:pPr>
              <w:pStyle w:val="TAH"/>
              <w:rPr>
                <w:lang w:eastAsia="fi-FI"/>
              </w:rPr>
            </w:pPr>
            <w:r w:rsidRPr="008B35F7">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8DF9B" w14:textId="77777777" w:rsidR="00A2593B" w:rsidRPr="008B35F7" w:rsidRDefault="00A2593B" w:rsidP="00B96E00">
            <w:pPr>
              <w:pStyle w:val="TAH"/>
              <w:rPr>
                <w:rFonts w:cs="Arial"/>
                <w:bCs/>
                <w:szCs w:val="18"/>
                <w:lang w:eastAsia="fi-FI"/>
              </w:rPr>
            </w:pPr>
            <w:r w:rsidRPr="008B35F7">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6ED1C" w14:textId="77777777" w:rsidR="00A2593B" w:rsidRPr="008B35F7" w:rsidRDefault="00A2593B" w:rsidP="00B96E00">
            <w:pPr>
              <w:pStyle w:val="TAH"/>
              <w:rPr>
                <w:lang w:eastAsia="fi-FI"/>
              </w:rPr>
            </w:pPr>
            <w:r w:rsidRPr="008B35F7">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34708" w14:textId="77777777" w:rsidR="00A2593B" w:rsidRPr="008B35F7" w:rsidRDefault="00A2593B" w:rsidP="00B96E00">
            <w:pPr>
              <w:pStyle w:val="TAH"/>
              <w:rPr>
                <w:lang w:eastAsia="fi-FI"/>
              </w:rPr>
            </w:pPr>
            <w:r w:rsidRPr="008B35F7">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2768C6AA" w14:textId="77777777" w:rsidR="00A2593B" w:rsidRPr="008B35F7" w:rsidRDefault="00A2593B" w:rsidP="00B96E00">
            <w:pPr>
              <w:pStyle w:val="TAH"/>
              <w:rPr>
                <w:lang w:eastAsia="fi-FI"/>
              </w:rPr>
            </w:pPr>
            <w:r w:rsidRPr="008B35F7">
              <w:rPr>
                <w:lang w:eastAsia="fi-FI"/>
              </w:rPr>
              <w:t>Applicable for protocol testing</w:t>
            </w:r>
          </w:p>
          <w:p w14:paraId="799A298B" w14:textId="77777777" w:rsidR="00A2593B" w:rsidRPr="008B35F7" w:rsidDel="005A0E03" w:rsidRDefault="00A2593B" w:rsidP="00B96E00">
            <w:pPr>
              <w:pStyle w:val="TAH"/>
              <w:rPr>
                <w:lang w:eastAsia="fi-FI"/>
              </w:rPr>
            </w:pPr>
            <w:r w:rsidRPr="008B35F7">
              <w:rPr>
                <w:lang w:eastAsia="fi-FI"/>
              </w:rPr>
              <w:t>(Note 1)</w:t>
            </w:r>
          </w:p>
        </w:tc>
      </w:tr>
      <w:tr w:rsidR="00A2593B" w:rsidRPr="008B35F7" w14:paraId="15C31D1C"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5A3C3C2C" w14:textId="77777777" w:rsidR="00A2593B" w:rsidRPr="008B35F7" w:rsidRDefault="00A2593B" w:rsidP="00B96E00">
            <w:pPr>
              <w:pStyle w:val="TAC"/>
            </w:pPr>
            <w:r w:rsidRPr="008B35F7">
              <w:t>DC_1A-3A-5A-41A_n79A</w:t>
            </w:r>
          </w:p>
        </w:tc>
        <w:tc>
          <w:tcPr>
            <w:tcW w:w="2069" w:type="dxa"/>
            <w:tcBorders>
              <w:top w:val="single" w:sz="4" w:space="0" w:color="auto"/>
              <w:left w:val="single" w:sz="4" w:space="0" w:color="auto"/>
              <w:bottom w:val="single" w:sz="4" w:space="0" w:color="auto"/>
              <w:right w:val="single" w:sz="4" w:space="0" w:color="auto"/>
            </w:tcBorders>
            <w:hideMark/>
          </w:tcPr>
          <w:p w14:paraId="53DD5A5F" w14:textId="77777777" w:rsidR="00A2593B" w:rsidRPr="008B35F7" w:rsidRDefault="00A2593B" w:rsidP="00B96E00">
            <w:pPr>
              <w:pStyle w:val="TAC"/>
            </w:pPr>
            <w:r w:rsidRPr="008B35F7">
              <w:t>DC_1A_n79A</w:t>
            </w:r>
          </w:p>
        </w:tc>
        <w:tc>
          <w:tcPr>
            <w:tcW w:w="1701" w:type="dxa"/>
            <w:tcBorders>
              <w:top w:val="single" w:sz="4" w:space="0" w:color="auto"/>
              <w:left w:val="single" w:sz="4" w:space="0" w:color="auto"/>
              <w:bottom w:val="single" w:sz="4" w:space="0" w:color="auto"/>
              <w:right w:val="single" w:sz="4" w:space="0" w:color="auto"/>
            </w:tcBorders>
            <w:hideMark/>
          </w:tcPr>
          <w:p w14:paraId="6DE0C80C" w14:textId="77777777" w:rsidR="00A2593B" w:rsidRPr="008B35F7" w:rsidRDefault="00A2593B" w:rsidP="00B96E00">
            <w:pPr>
              <w:pStyle w:val="TAC"/>
            </w:pPr>
            <w:r w:rsidRPr="008B35F7">
              <w:t>CA_1A-3A-5A-41A</w:t>
            </w:r>
          </w:p>
        </w:tc>
        <w:tc>
          <w:tcPr>
            <w:tcW w:w="1418" w:type="dxa"/>
            <w:tcBorders>
              <w:top w:val="single" w:sz="4" w:space="0" w:color="auto"/>
              <w:left w:val="single" w:sz="4" w:space="0" w:color="auto"/>
              <w:bottom w:val="single" w:sz="4" w:space="0" w:color="auto"/>
              <w:right w:val="single" w:sz="4" w:space="0" w:color="auto"/>
            </w:tcBorders>
            <w:hideMark/>
          </w:tcPr>
          <w:p w14:paraId="636776E2"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1348A621"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519F449"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FBD8C7B" w14:textId="77777777" w:rsidR="00A2593B" w:rsidRPr="008B35F7" w:rsidRDefault="00A2593B" w:rsidP="00B96E00">
            <w:pPr>
              <w:pStyle w:val="TAC"/>
            </w:pPr>
            <w:r w:rsidRPr="008B35F7">
              <w:t>No</w:t>
            </w:r>
          </w:p>
        </w:tc>
      </w:tr>
      <w:tr w:rsidR="00A2593B" w:rsidRPr="008B35F7" w14:paraId="560B7486" w14:textId="77777777" w:rsidTr="00B96E00">
        <w:trPr>
          <w:trHeight w:val="47"/>
        </w:trPr>
        <w:tc>
          <w:tcPr>
            <w:tcW w:w="2537" w:type="dxa"/>
            <w:tcBorders>
              <w:top w:val="nil"/>
              <w:left w:val="single" w:sz="4" w:space="0" w:color="auto"/>
              <w:bottom w:val="nil"/>
              <w:right w:val="single" w:sz="4" w:space="0" w:color="auto"/>
            </w:tcBorders>
          </w:tcPr>
          <w:p w14:paraId="7940672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6C234E9" w14:textId="77777777" w:rsidR="00A2593B" w:rsidRPr="008B35F7" w:rsidRDefault="00A2593B" w:rsidP="00B96E00">
            <w:pPr>
              <w:pStyle w:val="TAC"/>
            </w:pPr>
            <w:r w:rsidRPr="008B35F7">
              <w:t>DC_3A_n79A</w:t>
            </w:r>
          </w:p>
        </w:tc>
        <w:tc>
          <w:tcPr>
            <w:tcW w:w="1701" w:type="dxa"/>
            <w:tcBorders>
              <w:top w:val="single" w:sz="4" w:space="0" w:color="auto"/>
              <w:left w:val="single" w:sz="4" w:space="0" w:color="auto"/>
              <w:bottom w:val="single" w:sz="4" w:space="0" w:color="auto"/>
              <w:right w:val="single" w:sz="4" w:space="0" w:color="auto"/>
            </w:tcBorders>
            <w:hideMark/>
          </w:tcPr>
          <w:p w14:paraId="53749E4B" w14:textId="77777777" w:rsidR="00A2593B" w:rsidRPr="008B35F7" w:rsidRDefault="00A2593B" w:rsidP="00B96E00">
            <w:pPr>
              <w:pStyle w:val="TAC"/>
            </w:pPr>
            <w:r w:rsidRPr="008B35F7">
              <w:t>CA_1A-3A-5A-41A</w:t>
            </w:r>
          </w:p>
        </w:tc>
        <w:tc>
          <w:tcPr>
            <w:tcW w:w="1418" w:type="dxa"/>
            <w:tcBorders>
              <w:top w:val="single" w:sz="4" w:space="0" w:color="auto"/>
              <w:left w:val="single" w:sz="4" w:space="0" w:color="auto"/>
              <w:bottom w:val="single" w:sz="4" w:space="0" w:color="auto"/>
              <w:right w:val="single" w:sz="4" w:space="0" w:color="auto"/>
            </w:tcBorders>
            <w:hideMark/>
          </w:tcPr>
          <w:p w14:paraId="3BE9804F"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07EC211B"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8BECA73"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A6955C0" w14:textId="77777777" w:rsidR="00A2593B" w:rsidRPr="008B35F7" w:rsidRDefault="00A2593B" w:rsidP="00B96E00">
            <w:pPr>
              <w:pStyle w:val="TAC"/>
            </w:pPr>
            <w:r w:rsidRPr="008B35F7">
              <w:t>No</w:t>
            </w:r>
          </w:p>
        </w:tc>
      </w:tr>
      <w:tr w:rsidR="00A2593B" w:rsidRPr="008B35F7" w14:paraId="74C5AD82" w14:textId="77777777" w:rsidTr="00B96E00">
        <w:trPr>
          <w:trHeight w:val="47"/>
        </w:trPr>
        <w:tc>
          <w:tcPr>
            <w:tcW w:w="2537" w:type="dxa"/>
            <w:tcBorders>
              <w:top w:val="nil"/>
              <w:left w:val="single" w:sz="4" w:space="0" w:color="auto"/>
              <w:bottom w:val="nil"/>
              <w:right w:val="single" w:sz="4" w:space="0" w:color="auto"/>
            </w:tcBorders>
          </w:tcPr>
          <w:p w14:paraId="1082275A"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2C6609" w14:textId="77777777" w:rsidR="00A2593B" w:rsidRPr="008B35F7" w:rsidRDefault="00A2593B" w:rsidP="00B96E00">
            <w:pPr>
              <w:pStyle w:val="TAC"/>
            </w:pPr>
            <w:r w:rsidRPr="008B35F7">
              <w:t>DC_5A_n79A</w:t>
            </w:r>
          </w:p>
        </w:tc>
        <w:tc>
          <w:tcPr>
            <w:tcW w:w="1701" w:type="dxa"/>
            <w:tcBorders>
              <w:top w:val="single" w:sz="4" w:space="0" w:color="auto"/>
              <w:left w:val="single" w:sz="4" w:space="0" w:color="auto"/>
              <w:bottom w:val="single" w:sz="4" w:space="0" w:color="auto"/>
              <w:right w:val="single" w:sz="4" w:space="0" w:color="auto"/>
            </w:tcBorders>
            <w:hideMark/>
          </w:tcPr>
          <w:p w14:paraId="7E5345E7" w14:textId="77777777" w:rsidR="00A2593B" w:rsidRPr="008B35F7" w:rsidRDefault="00A2593B" w:rsidP="00B96E00">
            <w:pPr>
              <w:pStyle w:val="TAC"/>
            </w:pPr>
            <w:r w:rsidRPr="008B35F7">
              <w:t>CA_1A-3A-5A-41A</w:t>
            </w:r>
          </w:p>
        </w:tc>
        <w:tc>
          <w:tcPr>
            <w:tcW w:w="1418" w:type="dxa"/>
            <w:tcBorders>
              <w:top w:val="single" w:sz="4" w:space="0" w:color="auto"/>
              <w:left w:val="single" w:sz="4" w:space="0" w:color="auto"/>
              <w:bottom w:val="single" w:sz="4" w:space="0" w:color="auto"/>
              <w:right w:val="single" w:sz="4" w:space="0" w:color="auto"/>
            </w:tcBorders>
            <w:hideMark/>
          </w:tcPr>
          <w:p w14:paraId="5BAD98A4"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2DC5B0CF" w14:textId="77777777" w:rsidR="00A2593B" w:rsidRPr="008B35F7" w:rsidRDefault="00A2593B" w:rsidP="00B96E00">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41CB7E3"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CC74C45" w14:textId="77777777" w:rsidR="00A2593B" w:rsidRPr="008B35F7" w:rsidRDefault="00A2593B" w:rsidP="00B96E00">
            <w:pPr>
              <w:pStyle w:val="TAC"/>
            </w:pPr>
            <w:r w:rsidRPr="008B35F7">
              <w:t>No</w:t>
            </w:r>
          </w:p>
        </w:tc>
      </w:tr>
      <w:tr w:rsidR="00A2593B" w:rsidRPr="008B35F7" w14:paraId="1CD66796" w14:textId="77777777" w:rsidTr="00B96E00">
        <w:trPr>
          <w:trHeight w:val="47"/>
        </w:trPr>
        <w:tc>
          <w:tcPr>
            <w:tcW w:w="2537" w:type="dxa"/>
            <w:tcBorders>
              <w:top w:val="nil"/>
              <w:left w:val="single" w:sz="4" w:space="0" w:color="auto"/>
              <w:bottom w:val="single" w:sz="4" w:space="0" w:color="auto"/>
              <w:right w:val="single" w:sz="4" w:space="0" w:color="auto"/>
            </w:tcBorders>
          </w:tcPr>
          <w:p w14:paraId="5E9E482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94266EA" w14:textId="77777777" w:rsidR="00A2593B" w:rsidRPr="008B35F7" w:rsidRDefault="00A2593B" w:rsidP="00B96E00">
            <w:pPr>
              <w:pStyle w:val="TAC"/>
            </w:pPr>
            <w:r w:rsidRPr="008B35F7">
              <w:t>DC_41A_n79A</w:t>
            </w:r>
          </w:p>
        </w:tc>
        <w:tc>
          <w:tcPr>
            <w:tcW w:w="1701" w:type="dxa"/>
            <w:tcBorders>
              <w:top w:val="single" w:sz="4" w:space="0" w:color="auto"/>
              <w:left w:val="single" w:sz="4" w:space="0" w:color="auto"/>
              <w:bottom w:val="single" w:sz="4" w:space="0" w:color="auto"/>
              <w:right w:val="single" w:sz="4" w:space="0" w:color="auto"/>
            </w:tcBorders>
            <w:hideMark/>
          </w:tcPr>
          <w:p w14:paraId="0373170C" w14:textId="77777777" w:rsidR="00A2593B" w:rsidRPr="008B35F7" w:rsidRDefault="00A2593B" w:rsidP="00B96E00">
            <w:pPr>
              <w:pStyle w:val="TAC"/>
            </w:pPr>
            <w:r w:rsidRPr="008B35F7">
              <w:t>CA_1A-3A-5A-41A</w:t>
            </w:r>
          </w:p>
        </w:tc>
        <w:tc>
          <w:tcPr>
            <w:tcW w:w="1418" w:type="dxa"/>
            <w:tcBorders>
              <w:top w:val="single" w:sz="4" w:space="0" w:color="auto"/>
              <w:left w:val="single" w:sz="4" w:space="0" w:color="auto"/>
              <w:bottom w:val="single" w:sz="4" w:space="0" w:color="auto"/>
              <w:right w:val="single" w:sz="4" w:space="0" w:color="auto"/>
            </w:tcBorders>
            <w:hideMark/>
          </w:tcPr>
          <w:p w14:paraId="7147DA88"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6C9795EE" w14:textId="77777777" w:rsidR="00A2593B" w:rsidRPr="008B35F7" w:rsidRDefault="00A2593B" w:rsidP="00B96E00">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0E5FB57D"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8C230CA" w14:textId="77777777" w:rsidR="00A2593B" w:rsidRPr="008B35F7" w:rsidRDefault="00A2593B" w:rsidP="00B96E00">
            <w:pPr>
              <w:pStyle w:val="TAC"/>
            </w:pPr>
            <w:r w:rsidRPr="008B35F7">
              <w:t>No</w:t>
            </w:r>
          </w:p>
        </w:tc>
      </w:tr>
      <w:tr w:rsidR="00A2593B" w:rsidRPr="008B35F7" w14:paraId="7D9A3BCA"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6850B3CA" w14:textId="77777777" w:rsidR="00A2593B" w:rsidRPr="008B35F7" w:rsidRDefault="00A2593B" w:rsidP="00B96E00">
            <w:pPr>
              <w:pStyle w:val="TAC"/>
            </w:pPr>
            <w:r w:rsidRPr="008B35F7">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7B0E4577" w14:textId="77777777" w:rsidR="00A2593B" w:rsidRPr="008B35F7" w:rsidRDefault="00A2593B" w:rsidP="00B96E00">
            <w:pPr>
              <w:pStyle w:val="TAC"/>
            </w:pPr>
            <w:r w:rsidRPr="008B35F7">
              <w:t>DC_1A_n28A</w:t>
            </w:r>
          </w:p>
        </w:tc>
        <w:tc>
          <w:tcPr>
            <w:tcW w:w="1701" w:type="dxa"/>
            <w:tcBorders>
              <w:top w:val="single" w:sz="4" w:space="0" w:color="auto"/>
              <w:left w:val="single" w:sz="4" w:space="0" w:color="auto"/>
              <w:bottom w:val="single" w:sz="4" w:space="0" w:color="auto"/>
              <w:right w:val="single" w:sz="4" w:space="0" w:color="auto"/>
            </w:tcBorders>
            <w:hideMark/>
          </w:tcPr>
          <w:p w14:paraId="6D8BD473"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2862211C" w14:textId="77777777" w:rsidR="00A2593B" w:rsidRPr="008B35F7" w:rsidRDefault="00A2593B" w:rsidP="00B96E00">
            <w:pPr>
              <w:pStyle w:val="TAC"/>
            </w:pPr>
            <w:r w:rsidRPr="008B35F7">
              <w:t>n28A</w:t>
            </w:r>
          </w:p>
        </w:tc>
        <w:tc>
          <w:tcPr>
            <w:tcW w:w="1417" w:type="dxa"/>
            <w:tcBorders>
              <w:top w:val="single" w:sz="4" w:space="0" w:color="auto"/>
              <w:left w:val="single" w:sz="4" w:space="0" w:color="auto"/>
              <w:bottom w:val="single" w:sz="4" w:space="0" w:color="auto"/>
              <w:right w:val="single" w:sz="4" w:space="0" w:color="auto"/>
            </w:tcBorders>
            <w:hideMark/>
          </w:tcPr>
          <w:p w14:paraId="579D0736"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E2A8CDE"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16AE9DC" w14:textId="77777777" w:rsidR="00A2593B" w:rsidRPr="008B35F7" w:rsidRDefault="00A2593B" w:rsidP="00B96E00">
            <w:pPr>
              <w:pStyle w:val="TAC"/>
            </w:pPr>
            <w:r w:rsidRPr="008B35F7">
              <w:t>No</w:t>
            </w:r>
          </w:p>
        </w:tc>
      </w:tr>
      <w:tr w:rsidR="00A2593B" w:rsidRPr="008B35F7" w14:paraId="4728E21C" w14:textId="77777777" w:rsidTr="00B96E00">
        <w:trPr>
          <w:trHeight w:val="47"/>
        </w:trPr>
        <w:tc>
          <w:tcPr>
            <w:tcW w:w="2537" w:type="dxa"/>
            <w:tcBorders>
              <w:top w:val="nil"/>
              <w:left w:val="single" w:sz="4" w:space="0" w:color="auto"/>
              <w:bottom w:val="nil"/>
              <w:right w:val="single" w:sz="4" w:space="0" w:color="auto"/>
            </w:tcBorders>
          </w:tcPr>
          <w:p w14:paraId="20F4AE4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5CF46A4" w14:textId="77777777" w:rsidR="00A2593B" w:rsidRPr="008B35F7" w:rsidRDefault="00A2593B" w:rsidP="00B96E00">
            <w:pPr>
              <w:pStyle w:val="TAC"/>
            </w:pPr>
            <w:r w:rsidRPr="008B35F7">
              <w:t>DC_3A_n28A</w:t>
            </w:r>
          </w:p>
        </w:tc>
        <w:tc>
          <w:tcPr>
            <w:tcW w:w="1701" w:type="dxa"/>
            <w:tcBorders>
              <w:top w:val="single" w:sz="4" w:space="0" w:color="auto"/>
              <w:left w:val="single" w:sz="4" w:space="0" w:color="auto"/>
              <w:bottom w:val="single" w:sz="4" w:space="0" w:color="auto"/>
              <w:right w:val="single" w:sz="4" w:space="0" w:color="auto"/>
            </w:tcBorders>
            <w:hideMark/>
          </w:tcPr>
          <w:p w14:paraId="5BD5E1C9"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3743BE8D" w14:textId="77777777" w:rsidR="00A2593B" w:rsidRPr="008B35F7" w:rsidRDefault="00A2593B" w:rsidP="00B96E00">
            <w:pPr>
              <w:pStyle w:val="TAC"/>
            </w:pPr>
            <w:r w:rsidRPr="008B35F7">
              <w:t>n28A</w:t>
            </w:r>
          </w:p>
        </w:tc>
        <w:tc>
          <w:tcPr>
            <w:tcW w:w="1417" w:type="dxa"/>
            <w:tcBorders>
              <w:top w:val="single" w:sz="4" w:space="0" w:color="auto"/>
              <w:left w:val="single" w:sz="4" w:space="0" w:color="auto"/>
              <w:bottom w:val="single" w:sz="4" w:space="0" w:color="auto"/>
              <w:right w:val="single" w:sz="4" w:space="0" w:color="auto"/>
            </w:tcBorders>
            <w:hideMark/>
          </w:tcPr>
          <w:p w14:paraId="3CF1FB98"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A4DBDED"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37C006C" w14:textId="77777777" w:rsidR="00A2593B" w:rsidRPr="008B35F7" w:rsidRDefault="00A2593B" w:rsidP="00B96E00">
            <w:pPr>
              <w:pStyle w:val="TAC"/>
            </w:pPr>
            <w:r w:rsidRPr="008B35F7">
              <w:t>No</w:t>
            </w:r>
          </w:p>
        </w:tc>
      </w:tr>
      <w:tr w:rsidR="00A2593B" w:rsidRPr="008B35F7" w14:paraId="49B60AB5" w14:textId="77777777" w:rsidTr="00B96E00">
        <w:trPr>
          <w:trHeight w:val="47"/>
        </w:trPr>
        <w:tc>
          <w:tcPr>
            <w:tcW w:w="2537" w:type="dxa"/>
            <w:tcBorders>
              <w:top w:val="nil"/>
              <w:left w:val="single" w:sz="4" w:space="0" w:color="auto"/>
              <w:bottom w:val="nil"/>
              <w:right w:val="single" w:sz="4" w:space="0" w:color="auto"/>
            </w:tcBorders>
          </w:tcPr>
          <w:p w14:paraId="067732D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5E59CA6" w14:textId="77777777" w:rsidR="00A2593B" w:rsidRPr="008B35F7" w:rsidRDefault="00A2593B" w:rsidP="00B96E00">
            <w:pPr>
              <w:pStyle w:val="TAC"/>
            </w:pPr>
            <w:r w:rsidRPr="008B35F7">
              <w:t>DC_7A_n28A</w:t>
            </w:r>
          </w:p>
        </w:tc>
        <w:tc>
          <w:tcPr>
            <w:tcW w:w="1701" w:type="dxa"/>
            <w:tcBorders>
              <w:top w:val="single" w:sz="4" w:space="0" w:color="auto"/>
              <w:left w:val="single" w:sz="4" w:space="0" w:color="auto"/>
              <w:bottom w:val="single" w:sz="4" w:space="0" w:color="auto"/>
              <w:right w:val="single" w:sz="4" w:space="0" w:color="auto"/>
            </w:tcBorders>
            <w:hideMark/>
          </w:tcPr>
          <w:p w14:paraId="74B75788"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38A5E455" w14:textId="77777777" w:rsidR="00A2593B" w:rsidRPr="008B35F7" w:rsidRDefault="00A2593B" w:rsidP="00B96E00">
            <w:pPr>
              <w:pStyle w:val="TAC"/>
            </w:pPr>
            <w:r w:rsidRPr="008B35F7">
              <w:t>n28A</w:t>
            </w:r>
          </w:p>
        </w:tc>
        <w:tc>
          <w:tcPr>
            <w:tcW w:w="1417" w:type="dxa"/>
            <w:tcBorders>
              <w:top w:val="single" w:sz="4" w:space="0" w:color="auto"/>
              <w:left w:val="single" w:sz="4" w:space="0" w:color="auto"/>
              <w:bottom w:val="single" w:sz="4" w:space="0" w:color="auto"/>
              <w:right w:val="single" w:sz="4" w:space="0" w:color="auto"/>
            </w:tcBorders>
            <w:hideMark/>
          </w:tcPr>
          <w:p w14:paraId="4F356852"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4EEFEAA7"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509F2D7" w14:textId="77777777" w:rsidR="00A2593B" w:rsidRPr="008B35F7" w:rsidRDefault="00A2593B" w:rsidP="00B96E00">
            <w:pPr>
              <w:pStyle w:val="TAC"/>
            </w:pPr>
            <w:r w:rsidRPr="008B35F7">
              <w:t>No</w:t>
            </w:r>
          </w:p>
        </w:tc>
      </w:tr>
      <w:tr w:rsidR="00A2593B" w:rsidRPr="008B35F7" w14:paraId="7AB13DCA" w14:textId="77777777" w:rsidTr="00B96E00">
        <w:trPr>
          <w:trHeight w:val="47"/>
        </w:trPr>
        <w:tc>
          <w:tcPr>
            <w:tcW w:w="2537" w:type="dxa"/>
            <w:tcBorders>
              <w:top w:val="nil"/>
              <w:left w:val="single" w:sz="4" w:space="0" w:color="auto"/>
              <w:bottom w:val="single" w:sz="4" w:space="0" w:color="auto"/>
              <w:right w:val="single" w:sz="4" w:space="0" w:color="auto"/>
            </w:tcBorders>
          </w:tcPr>
          <w:p w14:paraId="67C58B1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0768458" w14:textId="77777777" w:rsidR="00A2593B" w:rsidRPr="008B35F7" w:rsidRDefault="00A2593B" w:rsidP="00B96E00">
            <w:pPr>
              <w:pStyle w:val="TAC"/>
            </w:pPr>
            <w:r w:rsidRPr="008B35F7">
              <w:t>DC_20A_n28A</w:t>
            </w:r>
          </w:p>
        </w:tc>
        <w:tc>
          <w:tcPr>
            <w:tcW w:w="1701" w:type="dxa"/>
            <w:tcBorders>
              <w:top w:val="single" w:sz="4" w:space="0" w:color="auto"/>
              <w:left w:val="single" w:sz="4" w:space="0" w:color="auto"/>
              <w:bottom w:val="single" w:sz="4" w:space="0" w:color="auto"/>
              <w:right w:val="single" w:sz="4" w:space="0" w:color="auto"/>
            </w:tcBorders>
            <w:hideMark/>
          </w:tcPr>
          <w:p w14:paraId="7DBFEF45"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474B18F6" w14:textId="77777777" w:rsidR="00A2593B" w:rsidRPr="008B35F7" w:rsidRDefault="00A2593B" w:rsidP="00B96E00">
            <w:pPr>
              <w:pStyle w:val="TAC"/>
            </w:pPr>
            <w:r w:rsidRPr="008B35F7">
              <w:t>n28A</w:t>
            </w:r>
          </w:p>
        </w:tc>
        <w:tc>
          <w:tcPr>
            <w:tcW w:w="1417" w:type="dxa"/>
            <w:tcBorders>
              <w:top w:val="single" w:sz="4" w:space="0" w:color="auto"/>
              <w:left w:val="single" w:sz="4" w:space="0" w:color="auto"/>
              <w:bottom w:val="single" w:sz="4" w:space="0" w:color="auto"/>
              <w:right w:val="single" w:sz="4" w:space="0" w:color="auto"/>
            </w:tcBorders>
            <w:hideMark/>
          </w:tcPr>
          <w:p w14:paraId="2709689D"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2EFF214F"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CAD981D" w14:textId="77777777" w:rsidR="00A2593B" w:rsidRPr="008B35F7" w:rsidRDefault="00A2593B" w:rsidP="00B96E00">
            <w:pPr>
              <w:pStyle w:val="TAC"/>
            </w:pPr>
            <w:r w:rsidRPr="008B35F7">
              <w:t>No</w:t>
            </w:r>
          </w:p>
        </w:tc>
      </w:tr>
      <w:tr w:rsidR="00A2593B" w:rsidRPr="008B35F7" w14:paraId="08509428"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7C9C637E" w14:textId="77777777" w:rsidR="00A2593B" w:rsidRPr="008B35F7" w:rsidRDefault="00A2593B" w:rsidP="00B96E00">
            <w:pPr>
              <w:pStyle w:val="TAC"/>
            </w:pPr>
            <w:r w:rsidRPr="008B35F7">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16A1D562" w14:textId="77777777" w:rsidR="00A2593B" w:rsidRPr="008B35F7" w:rsidRDefault="00A2593B" w:rsidP="00B96E00">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5983C6C6"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2F6D8048"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16DF28A5"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A26F74B"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3E9B850" w14:textId="77777777" w:rsidR="00A2593B" w:rsidRPr="008B35F7" w:rsidRDefault="00A2593B" w:rsidP="00B96E00">
            <w:pPr>
              <w:pStyle w:val="TAC"/>
            </w:pPr>
            <w:r w:rsidRPr="008B35F7">
              <w:t>No</w:t>
            </w:r>
          </w:p>
        </w:tc>
      </w:tr>
      <w:tr w:rsidR="00A2593B" w:rsidRPr="008B35F7" w14:paraId="10B6D649" w14:textId="77777777" w:rsidTr="00B96E00">
        <w:trPr>
          <w:trHeight w:val="47"/>
        </w:trPr>
        <w:tc>
          <w:tcPr>
            <w:tcW w:w="2537" w:type="dxa"/>
            <w:tcBorders>
              <w:top w:val="nil"/>
              <w:left w:val="single" w:sz="4" w:space="0" w:color="auto"/>
              <w:bottom w:val="nil"/>
              <w:right w:val="single" w:sz="4" w:space="0" w:color="auto"/>
            </w:tcBorders>
          </w:tcPr>
          <w:p w14:paraId="165073C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775C048" w14:textId="77777777" w:rsidR="00A2593B" w:rsidRPr="008B35F7" w:rsidRDefault="00A2593B" w:rsidP="00B96E00">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6B5E45B9"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1AA5B38F"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61E63769"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7E89567"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0B87D97" w14:textId="77777777" w:rsidR="00A2593B" w:rsidRPr="008B35F7" w:rsidRDefault="00A2593B" w:rsidP="00B96E00">
            <w:pPr>
              <w:pStyle w:val="TAC"/>
            </w:pPr>
            <w:r w:rsidRPr="008B35F7">
              <w:t>No</w:t>
            </w:r>
          </w:p>
        </w:tc>
      </w:tr>
      <w:tr w:rsidR="00A2593B" w:rsidRPr="008B35F7" w14:paraId="6F21395F" w14:textId="77777777" w:rsidTr="00B96E00">
        <w:trPr>
          <w:trHeight w:val="47"/>
        </w:trPr>
        <w:tc>
          <w:tcPr>
            <w:tcW w:w="2537" w:type="dxa"/>
            <w:tcBorders>
              <w:top w:val="nil"/>
              <w:left w:val="single" w:sz="4" w:space="0" w:color="auto"/>
              <w:bottom w:val="nil"/>
              <w:right w:val="single" w:sz="4" w:space="0" w:color="auto"/>
            </w:tcBorders>
          </w:tcPr>
          <w:p w14:paraId="51476C7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C19B334" w14:textId="77777777" w:rsidR="00A2593B" w:rsidRPr="008B35F7" w:rsidRDefault="00A2593B" w:rsidP="00B96E00">
            <w:pPr>
              <w:pStyle w:val="TAC"/>
            </w:pPr>
            <w:r w:rsidRPr="008B35F7">
              <w:t>DC_7A_n78A</w:t>
            </w:r>
          </w:p>
        </w:tc>
        <w:tc>
          <w:tcPr>
            <w:tcW w:w="1701" w:type="dxa"/>
            <w:tcBorders>
              <w:top w:val="single" w:sz="4" w:space="0" w:color="auto"/>
              <w:left w:val="single" w:sz="4" w:space="0" w:color="auto"/>
              <w:bottom w:val="single" w:sz="4" w:space="0" w:color="auto"/>
              <w:right w:val="single" w:sz="4" w:space="0" w:color="auto"/>
            </w:tcBorders>
            <w:hideMark/>
          </w:tcPr>
          <w:p w14:paraId="40FCA9C8"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380A39F8"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7B5EB08A"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7AA788F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83EDFED" w14:textId="77777777" w:rsidR="00A2593B" w:rsidRPr="008B35F7" w:rsidRDefault="00A2593B" w:rsidP="00B96E00">
            <w:pPr>
              <w:pStyle w:val="TAC"/>
            </w:pPr>
            <w:r w:rsidRPr="008B35F7">
              <w:t>No</w:t>
            </w:r>
          </w:p>
        </w:tc>
      </w:tr>
      <w:tr w:rsidR="00A2593B" w:rsidRPr="008B35F7" w14:paraId="791F16B1" w14:textId="77777777" w:rsidTr="00B96E00">
        <w:trPr>
          <w:trHeight w:val="47"/>
        </w:trPr>
        <w:tc>
          <w:tcPr>
            <w:tcW w:w="2537" w:type="dxa"/>
            <w:tcBorders>
              <w:top w:val="nil"/>
              <w:left w:val="single" w:sz="4" w:space="0" w:color="auto"/>
              <w:bottom w:val="single" w:sz="4" w:space="0" w:color="auto"/>
              <w:right w:val="single" w:sz="4" w:space="0" w:color="auto"/>
            </w:tcBorders>
          </w:tcPr>
          <w:p w14:paraId="68A2ED2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D707331" w14:textId="77777777" w:rsidR="00A2593B" w:rsidRPr="008B35F7" w:rsidRDefault="00A2593B" w:rsidP="00B96E00">
            <w:pPr>
              <w:pStyle w:val="TAC"/>
            </w:pPr>
            <w:r w:rsidRPr="008B35F7">
              <w:t>DC_20A_n78A</w:t>
            </w:r>
          </w:p>
        </w:tc>
        <w:tc>
          <w:tcPr>
            <w:tcW w:w="1701" w:type="dxa"/>
            <w:tcBorders>
              <w:top w:val="single" w:sz="4" w:space="0" w:color="auto"/>
              <w:left w:val="single" w:sz="4" w:space="0" w:color="auto"/>
              <w:bottom w:val="single" w:sz="4" w:space="0" w:color="auto"/>
              <w:right w:val="single" w:sz="4" w:space="0" w:color="auto"/>
            </w:tcBorders>
            <w:hideMark/>
          </w:tcPr>
          <w:p w14:paraId="6DFFF4F7"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hideMark/>
          </w:tcPr>
          <w:p w14:paraId="0F65A397"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49419512"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7400BCBC"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B557966" w14:textId="77777777" w:rsidR="00A2593B" w:rsidRPr="008B35F7" w:rsidRDefault="00A2593B" w:rsidP="00B96E00">
            <w:pPr>
              <w:pStyle w:val="TAC"/>
            </w:pPr>
            <w:r w:rsidRPr="008B35F7">
              <w:t>No</w:t>
            </w:r>
          </w:p>
        </w:tc>
      </w:tr>
      <w:tr w:rsidR="00A2593B" w:rsidRPr="008B35F7" w14:paraId="50BA26FD"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38B67FEF" w14:textId="77777777" w:rsidR="00A2593B" w:rsidRPr="008B35F7" w:rsidRDefault="00A2593B" w:rsidP="00B96E00">
            <w:pPr>
              <w:pStyle w:val="TAC"/>
            </w:pPr>
            <w:r w:rsidRPr="008B35F7">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4C56C293" w14:textId="77777777" w:rsidR="00A2593B" w:rsidRPr="008B35F7" w:rsidRDefault="00A2593B" w:rsidP="00B96E00">
            <w:pPr>
              <w:pStyle w:val="TAC"/>
            </w:pPr>
            <w:r w:rsidRPr="008B35F7">
              <w:t>DC_1A_n28A</w:t>
            </w:r>
          </w:p>
        </w:tc>
        <w:tc>
          <w:tcPr>
            <w:tcW w:w="1701" w:type="dxa"/>
            <w:tcBorders>
              <w:top w:val="single" w:sz="4" w:space="0" w:color="auto"/>
              <w:left w:val="single" w:sz="4" w:space="0" w:color="auto"/>
              <w:bottom w:val="single" w:sz="4" w:space="0" w:color="auto"/>
              <w:right w:val="single" w:sz="4" w:space="0" w:color="auto"/>
            </w:tcBorders>
            <w:hideMark/>
          </w:tcPr>
          <w:p w14:paraId="37735792"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5EF35188"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378BB1E9"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53519E1"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12E853C" w14:textId="77777777" w:rsidR="00A2593B" w:rsidRPr="008B35F7" w:rsidRDefault="00A2593B" w:rsidP="00B96E00">
            <w:pPr>
              <w:pStyle w:val="TAC"/>
            </w:pPr>
            <w:r w:rsidRPr="008B35F7">
              <w:t>No</w:t>
            </w:r>
          </w:p>
        </w:tc>
      </w:tr>
      <w:tr w:rsidR="00A2593B" w:rsidRPr="008B35F7" w14:paraId="0B171B63" w14:textId="77777777" w:rsidTr="00B96E00">
        <w:trPr>
          <w:trHeight w:val="47"/>
        </w:trPr>
        <w:tc>
          <w:tcPr>
            <w:tcW w:w="2537" w:type="dxa"/>
            <w:tcBorders>
              <w:top w:val="nil"/>
              <w:left w:val="single" w:sz="4" w:space="0" w:color="auto"/>
              <w:bottom w:val="nil"/>
              <w:right w:val="single" w:sz="4" w:space="0" w:color="auto"/>
            </w:tcBorders>
          </w:tcPr>
          <w:p w14:paraId="107689B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E8EB243" w14:textId="77777777" w:rsidR="00A2593B" w:rsidRPr="008B35F7" w:rsidRDefault="00A2593B" w:rsidP="00B96E00">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33597A53"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0AB68EA8"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88B87F8"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BEBECC4"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4E6F377" w14:textId="77777777" w:rsidR="00A2593B" w:rsidRPr="008B35F7" w:rsidRDefault="00A2593B" w:rsidP="00B96E00">
            <w:pPr>
              <w:pStyle w:val="TAC"/>
            </w:pPr>
            <w:r w:rsidRPr="008B35F7">
              <w:t>No</w:t>
            </w:r>
          </w:p>
        </w:tc>
      </w:tr>
      <w:tr w:rsidR="00A2593B" w:rsidRPr="008B35F7" w14:paraId="73556BCC" w14:textId="77777777" w:rsidTr="00B96E00">
        <w:trPr>
          <w:trHeight w:val="47"/>
        </w:trPr>
        <w:tc>
          <w:tcPr>
            <w:tcW w:w="2537" w:type="dxa"/>
            <w:tcBorders>
              <w:top w:val="nil"/>
              <w:left w:val="single" w:sz="4" w:space="0" w:color="auto"/>
              <w:bottom w:val="nil"/>
              <w:right w:val="single" w:sz="4" w:space="0" w:color="auto"/>
            </w:tcBorders>
          </w:tcPr>
          <w:p w14:paraId="108261CF"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4EF088E" w14:textId="77777777" w:rsidR="00A2593B" w:rsidRPr="008B35F7" w:rsidRDefault="00A2593B" w:rsidP="00B96E00">
            <w:pPr>
              <w:pStyle w:val="TAC"/>
            </w:pPr>
            <w:r w:rsidRPr="008B35F7">
              <w:t>DC_3A_n28A</w:t>
            </w:r>
          </w:p>
        </w:tc>
        <w:tc>
          <w:tcPr>
            <w:tcW w:w="1701" w:type="dxa"/>
            <w:tcBorders>
              <w:top w:val="single" w:sz="4" w:space="0" w:color="auto"/>
              <w:left w:val="single" w:sz="4" w:space="0" w:color="auto"/>
              <w:bottom w:val="single" w:sz="4" w:space="0" w:color="auto"/>
              <w:right w:val="single" w:sz="4" w:space="0" w:color="auto"/>
            </w:tcBorders>
            <w:hideMark/>
          </w:tcPr>
          <w:p w14:paraId="11281EEF"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4B37674D"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2782E2D2"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34450B4"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4ED8EEFE" w14:textId="77777777" w:rsidR="00A2593B" w:rsidRPr="008B35F7" w:rsidRDefault="00A2593B" w:rsidP="00B96E00">
            <w:pPr>
              <w:pStyle w:val="TAC"/>
            </w:pPr>
            <w:r w:rsidRPr="008B35F7">
              <w:t>No</w:t>
            </w:r>
          </w:p>
        </w:tc>
      </w:tr>
      <w:tr w:rsidR="00A2593B" w:rsidRPr="008B35F7" w14:paraId="3BAF376F" w14:textId="77777777" w:rsidTr="00B96E00">
        <w:trPr>
          <w:trHeight w:val="47"/>
        </w:trPr>
        <w:tc>
          <w:tcPr>
            <w:tcW w:w="2537" w:type="dxa"/>
            <w:tcBorders>
              <w:top w:val="nil"/>
              <w:left w:val="single" w:sz="4" w:space="0" w:color="auto"/>
              <w:bottom w:val="nil"/>
              <w:right w:val="single" w:sz="4" w:space="0" w:color="auto"/>
            </w:tcBorders>
          </w:tcPr>
          <w:p w14:paraId="2F15760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55DF3BC" w14:textId="77777777" w:rsidR="00A2593B" w:rsidRPr="008B35F7" w:rsidRDefault="00A2593B" w:rsidP="00B96E00">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605C638A"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536382B8"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2B9AA1AA"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638C1E9"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A73E89A" w14:textId="77777777" w:rsidR="00A2593B" w:rsidRPr="008B35F7" w:rsidRDefault="00A2593B" w:rsidP="00B96E00">
            <w:pPr>
              <w:pStyle w:val="TAC"/>
            </w:pPr>
            <w:r w:rsidRPr="008B35F7">
              <w:t>No</w:t>
            </w:r>
          </w:p>
        </w:tc>
      </w:tr>
      <w:tr w:rsidR="00A2593B" w:rsidRPr="008B35F7" w14:paraId="71C63F96" w14:textId="77777777" w:rsidTr="00B96E00">
        <w:trPr>
          <w:trHeight w:val="47"/>
        </w:trPr>
        <w:tc>
          <w:tcPr>
            <w:tcW w:w="2537" w:type="dxa"/>
            <w:tcBorders>
              <w:top w:val="nil"/>
              <w:left w:val="single" w:sz="4" w:space="0" w:color="auto"/>
              <w:bottom w:val="nil"/>
              <w:right w:val="single" w:sz="4" w:space="0" w:color="auto"/>
            </w:tcBorders>
          </w:tcPr>
          <w:p w14:paraId="4BEE6ED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51F464A" w14:textId="77777777" w:rsidR="00A2593B" w:rsidRPr="008B35F7" w:rsidRDefault="00A2593B" w:rsidP="00B96E00">
            <w:pPr>
              <w:pStyle w:val="TAC"/>
            </w:pPr>
            <w:r w:rsidRPr="008B35F7">
              <w:t>DC_7A_n28A</w:t>
            </w:r>
          </w:p>
        </w:tc>
        <w:tc>
          <w:tcPr>
            <w:tcW w:w="1701" w:type="dxa"/>
            <w:tcBorders>
              <w:top w:val="single" w:sz="4" w:space="0" w:color="auto"/>
              <w:left w:val="single" w:sz="4" w:space="0" w:color="auto"/>
              <w:bottom w:val="single" w:sz="4" w:space="0" w:color="auto"/>
              <w:right w:val="single" w:sz="4" w:space="0" w:color="auto"/>
            </w:tcBorders>
            <w:hideMark/>
          </w:tcPr>
          <w:p w14:paraId="6BD834FC"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607598E9"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A781C1B"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0CDAFC26"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4807E418" w14:textId="77777777" w:rsidR="00A2593B" w:rsidRPr="008B35F7" w:rsidRDefault="00A2593B" w:rsidP="00B96E00">
            <w:pPr>
              <w:pStyle w:val="TAC"/>
            </w:pPr>
            <w:r w:rsidRPr="008B35F7">
              <w:t>No</w:t>
            </w:r>
          </w:p>
        </w:tc>
      </w:tr>
      <w:tr w:rsidR="00A2593B" w:rsidRPr="008B35F7" w14:paraId="41521151" w14:textId="77777777" w:rsidTr="00B96E00">
        <w:trPr>
          <w:trHeight w:val="47"/>
        </w:trPr>
        <w:tc>
          <w:tcPr>
            <w:tcW w:w="2537" w:type="dxa"/>
            <w:tcBorders>
              <w:top w:val="nil"/>
              <w:left w:val="single" w:sz="4" w:space="0" w:color="auto"/>
              <w:bottom w:val="single" w:sz="4" w:space="0" w:color="auto"/>
              <w:right w:val="single" w:sz="4" w:space="0" w:color="auto"/>
            </w:tcBorders>
          </w:tcPr>
          <w:p w14:paraId="5D8259A6"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B60E64" w14:textId="77777777" w:rsidR="00A2593B" w:rsidRPr="008B35F7" w:rsidRDefault="00A2593B" w:rsidP="00B96E00">
            <w:pPr>
              <w:pStyle w:val="TAC"/>
            </w:pPr>
            <w:r w:rsidRPr="008B35F7">
              <w:t>DC_7A_n78A</w:t>
            </w:r>
          </w:p>
        </w:tc>
        <w:tc>
          <w:tcPr>
            <w:tcW w:w="1701" w:type="dxa"/>
            <w:tcBorders>
              <w:top w:val="single" w:sz="4" w:space="0" w:color="auto"/>
              <w:left w:val="single" w:sz="4" w:space="0" w:color="auto"/>
              <w:bottom w:val="single" w:sz="4" w:space="0" w:color="auto"/>
              <w:right w:val="single" w:sz="4" w:space="0" w:color="auto"/>
            </w:tcBorders>
            <w:hideMark/>
          </w:tcPr>
          <w:p w14:paraId="1F531169" w14:textId="77777777" w:rsidR="00A2593B" w:rsidRPr="008B35F7" w:rsidRDefault="00A2593B" w:rsidP="00B96E00">
            <w:pPr>
              <w:pStyle w:val="TAC"/>
            </w:pPr>
            <w:r w:rsidRPr="008B35F7">
              <w:t>CA_1A-3A-7A</w:t>
            </w:r>
          </w:p>
        </w:tc>
        <w:tc>
          <w:tcPr>
            <w:tcW w:w="1418" w:type="dxa"/>
            <w:tcBorders>
              <w:top w:val="single" w:sz="4" w:space="0" w:color="auto"/>
              <w:left w:val="single" w:sz="4" w:space="0" w:color="auto"/>
              <w:bottom w:val="single" w:sz="4" w:space="0" w:color="auto"/>
              <w:right w:val="single" w:sz="4" w:space="0" w:color="auto"/>
            </w:tcBorders>
            <w:hideMark/>
          </w:tcPr>
          <w:p w14:paraId="50CF9F04"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48144D4C"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4DE62537"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12E8933" w14:textId="77777777" w:rsidR="00A2593B" w:rsidRPr="008B35F7" w:rsidRDefault="00A2593B" w:rsidP="00B96E00">
            <w:pPr>
              <w:pStyle w:val="TAC"/>
            </w:pPr>
            <w:r w:rsidRPr="008B35F7">
              <w:t>No</w:t>
            </w:r>
          </w:p>
        </w:tc>
      </w:tr>
      <w:tr w:rsidR="00A2593B" w:rsidRPr="008B35F7" w14:paraId="26E7B177"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046F1537" w14:textId="77777777" w:rsidR="00A2593B" w:rsidRPr="008B35F7" w:rsidRDefault="00A2593B" w:rsidP="00B96E00">
            <w:pPr>
              <w:pStyle w:val="TAC"/>
            </w:pPr>
            <w:r w:rsidRPr="008B35F7">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348D88B7" w14:textId="77777777" w:rsidR="00A2593B" w:rsidRPr="008B35F7" w:rsidRDefault="00A2593B" w:rsidP="00B96E00">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34C2B4FD" w14:textId="77777777" w:rsidR="00A2593B" w:rsidRPr="008B35F7" w:rsidRDefault="00A2593B" w:rsidP="00B96E00">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2CA625F4"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7D0AC586"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1489540"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8927D8E" w14:textId="77777777" w:rsidR="00A2593B" w:rsidRPr="008B35F7" w:rsidRDefault="00A2593B" w:rsidP="00B96E00">
            <w:pPr>
              <w:pStyle w:val="TAC"/>
            </w:pPr>
            <w:r w:rsidRPr="008B35F7">
              <w:t>No</w:t>
            </w:r>
          </w:p>
        </w:tc>
      </w:tr>
      <w:tr w:rsidR="00A2593B" w:rsidRPr="008B35F7" w14:paraId="2A6977A5" w14:textId="77777777" w:rsidTr="00B96E00">
        <w:trPr>
          <w:trHeight w:val="47"/>
        </w:trPr>
        <w:tc>
          <w:tcPr>
            <w:tcW w:w="2537" w:type="dxa"/>
            <w:tcBorders>
              <w:top w:val="nil"/>
              <w:left w:val="single" w:sz="4" w:space="0" w:color="auto"/>
              <w:bottom w:val="nil"/>
              <w:right w:val="single" w:sz="4" w:space="0" w:color="auto"/>
            </w:tcBorders>
          </w:tcPr>
          <w:p w14:paraId="218FE5E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873367E" w14:textId="77777777" w:rsidR="00A2593B" w:rsidRPr="008B35F7" w:rsidRDefault="00A2593B" w:rsidP="00B96E00">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66FE515E" w14:textId="77777777" w:rsidR="00A2593B" w:rsidRPr="008B35F7" w:rsidRDefault="00A2593B" w:rsidP="00B96E00">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45847BEF"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0693522D"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CC42D5C"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D0D1848" w14:textId="77777777" w:rsidR="00A2593B" w:rsidRPr="008B35F7" w:rsidRDefault="00A2593B" w:rsidP="00B96E00">
            <w:pPr>
              <w:pStyle w:val="TAC"/>
            </w:pPr>
            <w:r w:rsidRPr="008B35F7">
              <w:t>No</w:t>
            </w:r>
          </w:p>
        </w:tc>
      </w:tr>
      <w:tr w:rsidR="00A2593B" w:rsidRPr="008B35F7" w14:paraId="3F8CD6FF" w14:textId="77777777" w:rsidTr="00B96E00">
        <w:trPr>
          <w:trHeight w:val="47"/>
        </w:trPr>
        <w:tc>
          <w:tcPr>
            <w:tcW w:w="2537" w:type="dxa"/>
            <w:tcBorders>
              <w:top w:val="nil"/>
              <w:left w:val="single" w:sz="4" w:space="0" w:color="auto"/>
              <w:bottom w:val="single" w:sz="4" w:space="0" w:color="auto"/>
              <w:right w:val="single" w:sz="4" w:space="0" w:color="auto"/>
            </w:tcBorders>
          </w:tcPr>
          <w:p w14:paraId="2B1FC79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D38ACBD" w14:textId="77777777" w:rsidR="00A2593B" w:rsidRPr="008B35F7" w:rsidRDefault="00A2593B" w:rsidP="00B96E00">
            <w:pPr>
              <w:pStyle w:val="TAC"/>
            </w:pPr>
            <w:r w:rsidRPr="008B35F7">
              <w:t>DC_19A_n78A</w:t>
            </w:r>
          </w:p>
        </w:tc>
        <w:tc>
          <w:tcPr>
            <w:tcW w:w="1701" w:type="dxa"/>
            <w:tcBorders>
              <w:top w:val="single" w:sz="4" w:space="0" w:color="auto"/>
              <w:left w:val="single" w:sz="4" w:space="0" w:color="auto"/>
              <w:bottom w:val="single" w:sz="4" w:space="0" w:color="auto"/>
              <w:right w:val="single" w:sz="4" w:space="0" w:color="auto"/>
            </w:tcBorders>
            <w:hideMark/>
          </w:tcPr>
          <w:p w14:paraId="0247DA68" w14:textId="77777777" w:rsidR="00A2593B" w:rsidRPr="008B35F7" w:rsidRDefault="00A2593B" w:rsidP="00B96E00">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1992721E"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2230B46E"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186AE09"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6CF7372" w14:textId="77777777" w:rsidR="00A2593B" w:rsidRPr="008B35F7" w:rsidRDefault="00A2593B" w:rsidP="00B96E00">
            <w:pPr>
              <w:pStyle w:val="TAC"/>
            </w:pPr>
            <w:r w:rsidRPr="008B35F7">
              <w:t>No</w:t>
            </w:r>
          </w:p>
        </w:tc>
      </w:tr>
      <w:tr w:rsidR="00A2593B" w:rsidRPr="008B35F7" w14:paraId="5FC3F93B"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1920D4C6" w14:textId="77777777" w:rsidR="00A2593B" w:rsidRPr="008B35F7" w:rsidRDefault="00A2593B" w:rsidP="00B96E00">
            <w:pPr>
              <w:pStyle w:val="TAC"/>
              <w:rPr>
                <w:lang w:eastAsia="fi-FI"/>
              </w:rPr>
            </w:pPr>
            <w:r w:rsidRPr="008B35F7">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1B8F6522" w14:textId="77777777" w:rsidR="00A2593B" w:rsidRPr="008B35F7" w:rsidRDefault="00A2593B" w:rsidP="00B96E00">
            <w:pPr>
              <w:pStyle w:val="TAC"/>
              <w:rPr>
                <w:lang w:eastAsia="fi-FI"/>
              </w:rPr>
            </w:pPr>
            <w:r w:rsidRPr="008B35F7">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7277B7A" w14:textId="77777777" w:rsidR="00A2593B" w:rsidRPr="008B35F7" w:rsidRDefault="00A2593B" w:rsidP="00B96E00">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70B8E503"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0036A14D"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AD6A82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7FE3F02" w14:textId="77777777" w:rsidR="00A2593B" w:rsidRPr="008B35F7" w:rsidRDefault="00A2593B" w:rsidP="00B96E00">
            <w:pPr>
              <w:pStyle w:val="TAC"/>
            </w:pPr>
            <w:r w:rsidRPr="008B35F7">
              <w:t>No</w:t>
            </w:r>
          </w:p>
        </w:tc>
      </w:tr>
      <w:tr w:rsidR="00A2593B" w:rsidRPr="008B35F7" w14:paraId="7C1AB398" w14:textId="77777777" w:rsidTr="00B96E00">
        <w:trPr>
          <w:trHeight w:val="47"/>
        </w:trPr>
        <w:tc>
          <w:tcPr>
            <w:tcW w:w="2537" w:type="dxa"/>
            <w:tcBorders>
              <w:top w:val="nil"/>
              <w:left w:val="single" w:sz="4" w:space="0" w:color="auto"/>
              <w:bottom w:val="nil"/>
              <w:right w:val="single" w:sz="4" w:space="0" w:color="auto"/>
            </w:tcBorders>
          </w:tcPr>
          <w:p w14:paraId="7C3D2D8A"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208F08E" w14:textId="77777777" w:rsidR="00A2593B" w:rsidRPr="008B35F7" w:rsidRDefault="00A2593B" w:rsidP="00B96E00">
            <w:pPr>
              <w:pStyle w:val="TAC"/>
              <w:rPr>
                <w:lang w:eastAsia="fi-FI"/>
              </w:rPr>
            </w:pPr>
            <w:r w:rsidRPr="008B35F7">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3C01674E" w14:textId="77777777" w:rsidR="00A2593B" w:rsidRPr="008B35F7" w:rsidRDefault="00A2593B" w:rsidP="00B96E00">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1CE4EE82"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159EBC88"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5B375F1"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0C04B6F" w14:textId="77777777" w:rsidR="00A2593B" w:rsidRPr="008B35F7" w:rsidRDefault="00A2593B" w:rsidP="00B96E00">
            <w:pPr>
              <w:pStyle w:val="TAC"/>
            </w:pPr>
            <w:r w:rsidRPr="008B35F7">
              <w:t>No</w:t>
            </w:r>
          </w:p>
        </w:tc>
      </w:tr>
      <w:tr w:rsidR="00A2593B" w:rsidRPr="008B35F7" w14:paraId="6B5AD431" w14:textId="77777777" w:rsidTr="00B96E00">
        <w:trPr>
          <w:trHeight w:val="47"/>
        </w:trPr>
        <w:tc>
          <w:tcPr>
            <w:tcW w:w="2537" w:type="dxa"/>
            <w:tcBorders>
              <w:top w:val="nil"/>
              <w:left w:val="single" w:sz="4" w:space="0" w:color="auto"/>
              <w:bottom w:val="single" w:sz="4" w:space="0" w:color="auto"/>
              <w:right w:val="single" w:sz="4" w:space="0" w:color="auto"/>
            </w:tcBorders>
          </w:tcPr>
          <w:p w14:paraId="2768B8FE"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78DBBF7" w14:textId="77777777" w:rsidR="00A2593B" w:rsidRPr="008B35F7" w:rsidRDefault="00A2593B" w:rsidP="00B96E00">
            <w:pPr>
              <w:pStyle w:val="TAC"/>
              <w:rPr>
                <w:lang w:eastAsia="fi-FI"/>
              </w:rPr>
            </w:pPr>
            <w:r w:rsidRPr="008B35F7">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1370EED1" w14:textId="77777777" w:rsidR="00A2593B" w:rsidRPr="008B35F7" w:rsidRDefault="00A2593B" w:rsidP="00B96E00">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6E86739B"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70DFD8A"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EC47744"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2204744" w14:textId="77777777" w:rsidR="00A2593B" w:rsidRPr="008B35F7" w:rsidRDefault="00A2593B" w:rsidP="00B96E00">
            <w:pPr>
              <w:pStyle w:val="TAC"/>
            </w:pPr>
            <w:r w:rsidRPr="008B35F7">
              <w:t>No</w:t>
            </w:r>
          </w:p>
        </w:tc>
      </w:tr>
      <w:tr w:rsidR="00A2593B" w:rsidRPr="008B35F7" w14:paraId="7F64DF37"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168B4980" w14:textId="77777777" w:rsidR="00A2593B" w:rsidRPr="008B35F7" w:rsidRDefault="00A2593B" w:rsidP="00B96E00">
            <w:pPr>
              <w:pStyle w:val="TAC"/>
            </w:pPr>
            <w:r w:rsidRPr="008B35F7">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788F63FA" w14:textId="77777777" w:rsidR="00A2593B" w:rsidRPr="008B35F7" w:rsidRDefault="00A2593B" w:rsidP="00B96E00">
            <w:pPr>
              <w:pStyle w:val="TAC"/>
            </w:pPr>
            <w:r w:rsidRPr="008B35F7">
              <w:t>DC_1A_n79A</w:t>
            </w:r>
          </w:p>
        </w:tc>
        <w:tc>
          <w:tcPr>
            <w:tcW w:w="1701" w:type="dxa"/>
            <w:tcBorders>
              <w:top w:val="single" w:sz="4" w:space="0" w:color="auto"/>
              <w:left w:val="single" w:sz="4" w:space="0" w:color="auto"/>
              <w:bottom w:val="single" w:sz="4" w:space="0" w:color="auto"/>
              <w:right w:val="single" w:sz="4" w:space="0" w:color="auto"/>
            </w:tcBorders>
            <w:hideMark/>
          </w:tcPr>
          <w:p w14:paraId="2FFB5BAB" w14:textId="77777777" w:rsidR="00A2593B" w:rsidRPr="008B35F7" w:rsidRDefault="00A2593B" w:rsidP="00B96E00">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58F86DAF"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4D94C61D"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F8123D2"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8480E98" w14:textId="77777777" w:rsidR="00A2593B" w:rsidRPr="008B35F7" w:rsidRDefault="00A2593B" w:rsidP="00B96E00">
            <w:pPr>
              <w:pStyle w:val="TAC"/>
            </w:pPr>
            <w:r w:rsidRPr="008B35F7">
              <w:t>No</w:t>
            </w:r>
          </w:p>
        </w:tc>
      </w:tr>
      <w:tr w:rsidR="00A2593B" w:rsidRPr="008B35F7" w14:paraId="55411C83" w14:textId="77777777" w:rsidTr="00B96E00">
        <w:trPr>
          <w:trHeight w:val="47"/>
        </w:trPr>
        <w:tc>
          <w:tcPr>
            <w:tcW w:w="2537" w:type="dxa"/>
            <w:tcBorders>
              <w:top w:val="nil"/>
              <w:left w:val="single" w:sz="4" w:space="0" w:color="auto"/>
              <w:bottom w:val="nil"/>
              <w:right w:val="single" w:sz="4" w:space="0" w:color="auto"/>
            </w:tcBorders>
          </w:tcPr>
          <w:p w14:paraId="5BD446E0"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9AFEFFD" w14:textId="77777777" w:rsidR="00A2593B" w:rsidRPr="008B35F7" w:rsidRDefault="00A2593B" w:rsidP="00B96E00">
            <w:pPr>
              <w:pStyle w:val="TAC"/>
            </w:pPr>
            <w:r w:rsidRPr="008B35F7">
              <w:t>DC_3A_n79A</w:t>
            </w:r>
          </w:p>
        </w:tc>
        <w:tc>
          <w:tcPr>
            <w:tcW w:w="1701" w:type="dxa"/>
            <w:tcBorders>
              <w:top w:val="single" w:sz="4" w:space="0" w:color="auto"/>
              <w:left w:val="single" w:sz="4" w:space="0" w:color="auto"/>
              <w:bottom w:val="single" w:sz="4" w:space="0" w:color="auto"/>
              <w:right w:val="single" w:sz="4" w:space="0" w:color="auto"/>
            </w:tcBorders>
            <w:hideMark/>
          </w:tcPr>
          <w:p w14:paraId="6D96BD56" w14:textId="77777777" w:rsidR="00A2593B" w:rsidRPr="008B35F7" w:rsidRDefault="00A2593B" w:rsidP="00B96E00">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4AEA72F8"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1F496F22"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F39396D"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15CEEC7" w14:textId="77777777" w:rsidR="00A2593B" w:rsidRPr="008B35F7" w:rsidRDefault="00A2593B" w:rsidP="00B96E00">
            <w:pPr>
              <w:pStyle w:val="TAC"/>
            </w:pPr>
            <w:r w:rsidRPr="008B35F7">
              <w:t>No</w:t>
            </w:r>
          </w:p>
        </w:tc>
      </w:tr>
      <w:tr w:rsidR="00A2593B" w:rsidRPr="008B35F7" w14:paraId="596898F8" w14:textId="77777777" w:rsidTr="00B96E00">
        <w:trPr>
          <w:trHeight w:val="47"/>
        </w:trPr>
        <w:tc>
          <w:tcPr>
            <w:tcW w:w="2537" w:type="dxa"/>
            <w:tcBorders>
              <w:top w:val="nil"/>
              <w:left w:val="single" w:sz="4" w:space="0" w:color="auto"/>
              <w:bottom w:val="single" w:sz="4" w:space="0" w:color="auto"/>
              <w:right w:val="single" w:sz="4" w:space="0" w:color="auto"/>
            </w:tcBorders>
          </w:tcPr>
          <w:p w14:paraId="3DEFADB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EE86DC5" w14:textId="77777777" w:rsidR="00A2593B" w:rsidRPr="008B35F7" w:rsidRDefault="00A2593B" w:rsidP="00B96E00">
            <w:pPr>
              <w:pStyle w:val="TAC"/>
            </w:pPr>
            <w:r w:rsidRPr="008B35F7">
              <w:t>DC_19A_n79A</w:t>
            </w:r>
          </w:p>
        </w:tc>
        <w:tc>
          <w:tcPr>
            <w:tcW w:w="1701" w:type="dxa"/>
            <w:tcBorders>
              <w:top w:val="single" w:sz="4" w:space="0" w:color="auto"/>
              <w:left w:val="single" w:sz="4" w:space="0" w:color="auto"/>
              <w:bottom w:val="single" w:sz="4" w:space="0" w:color="auto"/>
              <w:right w:val="single" w:sz="4" w:space="0" w:color="auto"/>
            </w:tcBorders>
            <w:hideMark/>
          </w:tcPr>
          <w:p w14:paraId="25C7F70F" w14:textId="77777777" w:rsidR="00A2593B" w:rsidRPr="008B35F7" w:rsidRDefault="00A2593B" w:rsidP="00B96E00">
            <w:pPr>
              <w:pStyle w:val="TAC"/>
            </w:pPr>
            <w:r w:rsidRPr="008B35F7">
              <w:t>CA_1A-3A-19A-42A</w:t>
            </w:r>
          </w:p>
        </w:tc>
        <w:tc>
          <w:tcPr>
            <w:tcW w:w="1418" w:type="dxa"/>
            <w:tcBorders>
              <w:top w:val="single" w:sz="4" w:space="0" w:color="auto"/>
              <w:left w:val="single" w:sz="4" w:space="0" w:color="auto"/>
              <w:bottom w:val="single" w:sz="4" w:space="0" w:color="auto"/>
              <w:right w:val="single" w:sz="4" w:space="0" w:color="auto"/>
            </w:tcBorders>
            <w:hideMark/>
          </w:tcPr>
          <w:p w14:paraId="035DC1C9"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3EDFEC80"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F80B1FC"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7738CEF6" w14:textId="77777777" w:rsidR="00A2593B" w:rsidRPr="008B35F7" w:rsidRDefault="00A2593B" w:rsidP="00B96E00">
            <w:pPr>
              <w:pStyle w:val="TAC"/>
            </w:pPr>
            <w:r w:rsidRPr="008B35F7">
              <w:t>No</w:t>
            </w:r>
          </w:p>
        </w:tc>
      </w:tr>
      <w:tr w:rsidR="00A2593B" w:rsidRPr="008B35F7" w14:paraId="419CA30E"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1CC147A0" w14:textId="77777777" w:rsidR="00A2593B" w:rsidRPr="008B35F7" w:rsidRDefault="00A2593B" w:rsidP="00B96E00">
            <w:pPr>
              <w:pStyle w:val="TAC"/>
              <w:rPr>
                <w:lang w:eastAsia="fi-FI"/>
              </w:rPr>
            </w:pPr>
            <w:r w:rsidRPr="008B35F7">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3DE57D52" w14:textId="77777777" w:rsidR="00A2593B" w:rsidRPr="008B35F7" w:rsidRDefault="00A2593B" w:rsidP="00B96E00">
            <w:pPr>
              <w:pStyle w:val="TAC"/>
              <w:rPr>
                <w:lang w:eastAsia="fi-FI"/>
              </w:rPr>
            </w:pPr>
            <w:r w:rsidRPr="008B35F7">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28059579" w14:textId="77777777" w:rsidR="00A2593B" w:rsidRPr="008B35F7" w:rsidRDefault="00A2593B" w:rsidP="00B96E00">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7943FEE6"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4096A362"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06BABE"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3370A8E" w14:textId="77777777" w:rsidR="00A2593B" w:rsidRPr="008B35F7" w:rsidRDefault="00A2593B" w:rsidP="00B96E00">
            <w:pPr>
              <w:pStyle w:val="TAC"/>
            </w:pPr>
            <w:r w:rsidRPr="008B35F7">
              <w:t>No</w:t>
            </w:r>
          </w:p>
        </w:tc>
      </w:tr>
      <w:tr w:rsidR="00A2593B" w:rsidRPr="008B35F7" w14:paraId="5A33AF18" w14:textId="77777777" w:rsidTr="00B96E00">
        <w:trPr>
          <w:trHeight w:val="47"/>
        </w:trPr>
        <w:tc>
          <w:tcPr>
            <w:tcW w:w="2537" w:type="dxa"/>
            <w:tcBorders>
              <w:top w:val="nil"/>
              <w:left w:val="single" w:sz="4" w:space="0" w:color="auto"/>
              <w:bottom w:val="nil"/>
              <w:right w:val="single" w:sz="4" w:space="0" w:color="auto"/>
            </w:tcBorders>
          </w:tcPr>
          <w:p w14:paraId="31283624"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EB1C5B0" w14:textId="77777777" w:rsidR="00A2593B" w:rsidRPr="008B35F7" w:rsidRDefault="00A2593B" w:rsidP="00B96E00">
            <w:pPr>
              <w:pStyle w:val="TAC"/>
              <w:rPr>
                <w:lang w:eastAsia="fi-FI"/>
              </w:rPr>
            </w:pPr>
            <w:r w:rsidRPr="008B35F7">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34F9DD23" w14:textId="77777777" w:rsidR="00A2593B" w:rsidRPr="008B35F7" w:rsidRDefault="00A2593B" w:rsidP="00B96E00">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70A54647"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0F860556"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3876B51"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D2CC94F" w14:textId="77777777" w:rsidR="00A2593B" w:rsidRPr="008B35F7" w:rsidRDefault="00A2593B" w:rsidP="00B96E00">
            <w:pPr>
              <w:pStyle w:val="TAC"/>
            </w:pPr>
            <w:r w:rsidRPr="008B35F7">
              <w:t>No</w:t>
            </w:r>
          </w:p>
        </w:tc>
      </w:tr>
      <w:tr w:rsidR="00A2593B" w:rsidRPr="008B35F7" w14:paraId="7E14EC47" w14:textId="77777777" w:rsidTr="00B96E00">
        <w:trPr>
          <w:trHeight w:val="47"/>
        </w:trPr>
        <w:tc>
          <w:tcPr>
            <w:tcW w:w="2537" w:type="dxa"/>
            <w:tcBorders>
              <w:top w:val="nil"/>
              <w:left w:val="single" w:sz="4" w:space="0" w:color="auto"/>
              <w:bottom w:val="single" w:sz="4" w:space="0" w:color="auto"/>
              <w:right w:val="single" w:sz="4" w:space="0" w:color="auto"/>
            </w:tcBorders>
          </w:tcPr>
          <w:p w14:paraId="0BD10BEE"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DC365A0" w14:textId="77777777" w:rsidR="00A2593B" w:rsidRPr="008B35F7" w:rsidRDefault="00A2593B" w:rsidP="00B96E00">
            <w:pPr>
              <w:pStyle w:val="TAC"/>
              <w:rPr>
                <w:lang w:eastAsia="fi-FI"/>
              </w:rPr>
            </w:pPr>
            <w:r w:rsidRPr="008B35F7">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7C1EA5DB" w14:textId="77777777" w:rsidR="00A2593B" w:rsidRPr="008B35F7" w:rsidRDefault="00A2593B" w:rsidP="00B96E00">
            <w:pPr>
              <w:pStyle w:val="TAC"/>
            </w:pPr>
            <w:r w:rsidRPr="008B35F7">
              <w:t>CA_1A-3A-19A-42C</w:t>
            </w:r>
          </w:p>
        </w:tc>
        <w:tc>
          <w:tcPr>
            <w:tcW w:w="1418" w:type="dxa"/>
            <w:tcBorders>
              <w:top w:val="single" w:sz="4" w:space="0" w:color="auto"/>
              <w:left w:val="single" w:sz="4" w:space="0" w:color="auto"/>
              <w:bottom w:val="single" w:sz="4" w:space="0" w:color="auto"/>
              <w:right w:val="single" w:sz="4" w:space="0" w:color="auto"/>
            </w:tcBorders>
            <w:hideMark/>
          </w:tcPr>
          <w:p w14:paraId="3ECDB0C7"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7403A39F"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AA90917"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1CE9AC9" w14:textId="77777777" w:rsidR="00A2593B" w:rsidRPr="008B35F7" w:rsidRDefault="00A2593B" w:rsidP="00B96E00">
            <w:pPr>
              <w:pStyle w:val="TAC"/>
            </w:pPr>
            <w:r w:rsidRPr="008B35F7">
              <w:t>No</w:t>
            </w:r>
          </w:p>
        </w:tc>
      </w:tr>
      <w:tr w:rsidR="00A2593B" w:rsidRPr="008B35F7" w14:paraId="73D1E718"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03B96924" w14:textId="77777777" w:rsidR="00A2593B" w:rsidRPr="008B35F7" w:rsidRDefault="00A2593B" w:rsidP="00B96E00">
            <w:pPr>
              <w:pStyle w:val="TAC"/>
            </w:pPr>
            <w:r w:rsidRPr="008B35F7">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7B033B9A" w14:textId="77777777" w:rsidR="00A2593B" w:rsidRPr="008B35F7" w:rsidRDefault="00A2593B" w:rsidP="00B96E00">
            <w:pPr>
              <w:pStyle w:val="TAC"/>
            </w:pPr>
            <w:r w:rsidRPr="008B35F7">
              <w:t>DC_1A_n28A</w:t>
            </w:r>
          </w:p>
        </w:tc>
        <w:tc>
          <w:tcPr>
            <w:tcW w:w="1701" w:type="dxa"/>
            <w:tcBorders>
              <w:top w:val="single" w:sz="4" w:space="0" w:color="auto"/>
              <w:left w:val="single" w:sz="4" w:space="0" w:color="auto"/>
              <w:bottom w:val="single" w:sz="4" w:space="0" w:color="auto"/>
              <w:right w:val="single" w:sz="4" w:space="0" w:color="auto"/>
            </w:tcBorders>
            <w:hideMark/>
          </w:tcPr>
          <w:p w14:paraId="4612859F" w14:textId="77777777" w:rsidR="00A2593B" w:rsidRPr="008B35F7" w:rsidRDefault="00A2593B" w:rsidP="00B96E00">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4F9CF635"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539E3A1A"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827D208"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2AB16DE6" w14:textId="77777777" w:rsidR="00A2593B" w:rsidRPr="008B35F7" w:rsidRDefault="00A2593B" w:rsidP="00B96E00">
            <w:pPr>
              <w:pStyle w:val="TAC"/>
            </w:pPr>
            <w:r w:rsidRPr="008B35F7">
              <w:t>No</w:t>
            </w:r>
          </w:p>
        </w:tc>
      </w:tr>
      <w:tr w:rsidR="00A2593B" w:rsidRPr="008B35F7" w14:paraId="646FB759" w14:textId="77777777" w:rsidTr="00B96E00">
        <w:trPr>
          <w:trHeight w:val="47"/>
        </w:trPr>
        <w:tc>
          <w:tcPr>
            <w:tcW w:w="2537" w:type="dxa"/>
            <w:tcBorders>
              <w:top w:val="nil"/>
              <w:left w:val="single" w:sz="4" w:space="0" w:color="auto"/>
              <w:bottom w:val="nil"/>
              <w:right w:val="single" w:sz="4" w:space="0" w:color="auto"/>
            </w:tcBorders>
          </w:tcPr>
          <w:p w14:paraId="569B7C0D"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5F2F423" w14:textId="77777777" w:rsidR="00A2593B" w:rsidRPr="008B35F7" w:rsidRDefault="00A2593B" w:rsidP="00B96E00">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748CAE64" w14:textId="77777777" w:rsidR="00A2593B" w:rsidRPr="008B35F7" w:rsidRDefault="00A2593B" w:rsidP="00B96E00">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540B1DB3"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497F411B"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1F183EC"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95EC9C8" w14:textId="77777777" w:rsidR="00A2593B" w:rsidRPr="008B35F7" w:rsidRDefault="00A2593B" w:rsidP="00B96E00">
            <w:pPr>
              <w:pStyle w:val="TAC"/>
            </w:pPr>
            <w:r w:rsidRPr="008B35F7">
              <w:t>No</w:t>
            </w:r>
          </w:p>
        </w:tc>
      </w:tr>
      <w:tr w:rsidR="00A2593B" w:rsidRPr="008B35F7" w14:paraId="6EAE5C06" w14:textId="77777777" w:rsidTr="00B96E00">
        <w:trPr>
          <w:trHeight w:val="47"/>
        </w:trPr>
        <w:tc>
          <w:tcPr>
            <w:tcW w:w="2537" w:type="dxa"/>
            <w:tcBorders>
              <w:top w:val="nil"/>
              <w:left w:val="single" w:sz="4" w:space="0" w:color="auto"/>
              <w:bottom w:val="nil"/>
              <w:right w:val="single" w:sz="4" w:space="0" w:color="auto"/>
            </w:tcBorders>
          </w:tcPr>
          <w:p w14:paraId="2CD9CC4A"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A7F0F7F" w14:textId="77777777" w:rsidR="00A2593B" w:rsidRPr="008B35F7" w:rsidRDefault="00A2593B" w:rsidP="00B96E00">
            <w:pPr>
              <w:pStyle w:val="TAC"/>
            </w:pPr>
            <w:r w:rsidRPr="008B35F7">
              <w:t>DC_3A_n28A</w:t>
            </w:r>
          </w:p>
        </w:tc>
        <w:tc>
          <w:tcPr>
            <w:tcW w:w="1701" w:type="dxa"/>
            <w:tcBorders>
              <w:top w:val="single" w:sz="4" w:space="0" w:color="auto"/>
              <w:left w:val="single" w:sz="4" w:space="0" w:color="auto"/>
              <w:bottom w:val="single" w:sz="4" w:space="0" w:color="auto"/>
              <w:right w:val="single" w:sz="4" w:space="0" w:color="auto"/>
            </w:tcBorders>
            <w:hideMark/>
          </w:tcPr>
          <w:p w14:paraId="37824218" w14:textId="77777777" w:rsidR="00A2593B" w:rsidRPr="008B35F7" w:rsidRDefault="00A2593B" w:rsidP="00B96E00">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1B2E6D16"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5F1B9AB7"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10B4163"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7D843CF" w14:textId="77777777" w:rsidR="00A2593B" w:rsidRPr="008B35F7" w:rsidRDefault="00A2593B" w:rsidP="00B96E00">
            <w:pPr>
              <w:pStyle w:val="TAC"/>
            </w:pPr>
            <w:r w:rsidRPr="008B35F7">
              <w:t>No</w:t>
            </w:r>
          </w:p>
        </w:tc>
      </w:tr>
      <w:tr w:rsidR="00A2593B" w:rsidRPr="008B35F7" w14:paraId="41BFEC3D" w14:textId="77777777" w:rsidTr="00B96E00">
        <w:trPr>
          <w:trHeight w:val="47"/>
        </w:trPr>
        <w:tc>
          <w:tcPr>
            <w:tcW w:w="2537" w:type="dxa"/>
            <w:tcBorders>
              <w:top w:val="nil"/>
              <w:left w:val="single" w:sz="4" w:space="0" w:color="auto"/>
              <w:bottom w:val="nil"/>
              <w:right w:val="single" w:sz="4" w:space="0" w:color="auto"/>
            </w:tcBorders>
          </w:tcPr>
          <w:p w14:paraId="320D4DBD"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36C135E" w14:textId="77777777" w:rsidR="00A2593B" w:rsidRPr="008B35F7" w:rsidRDefault="00A2593B" w:rsidP="00B96E00">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242FD079" w14:textId="77777777" w:rsidR="00A2593B" w:rsidRPr="008B35F7" w:rsidRDefault="00A2593B" w:rsidP="00B96E00">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595D64D5"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6EF22607"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AA9D4E6"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0596D39" w14:textId="77777777" w:rsidR="00A2593B" w:rsidRPr="008B35F7" w:rsidRDefault="00A2593B" w:rsidP="00B96E00">
            <w:pPr>
              <w:pStyle w:val="TAC"/>
            </w:pPr>
            <w:r w:rsidRPr="008B35F7">
              <w:t>No</w:t>
            </w:r>
          </w:p>
        </w:tc>
      </w:tr>
      <w:tr w:rsidR="00A2593B" w:rsidRPr="008B35F7" w14:paraId="745C83FC" w14:textId="77777777" w:rsidTr="00B96E00">
        <w:trPr>
          <w:trHeight w:val="47"/>
        </w:trPr>
        <w:tc>
          <w:tcPr>
            <w:tcW w:w="2537" w:type="dxa"/>
            <w:tcBorders>
              <w:top w:val="nil"/>
              <w:left w:val="single" w:sz="4" w:space="0" w:color="auto"/>
              <w:bottom w:val="nil"/>
              <w:right w:val="single" w:sz="4" w:space="0" w:color="auto"/>
            </w:tcBorders>
          </w:tcPr>
          <w:p w14:paraId="7AD6B36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9AD6F0E" w14:textId="77777777" w:rsidR="00A2593B" w:rsidRPr="008B35F7" w:rsidRDefault="00A2593B" w:rsidP="00B96E00">
            <w:pPr>
              <w:pStyle w:val="TAC"/>
            </w:pPr>
            <w:r w:rsidRPr="008B35F7">
              <w:t>DC_20A_n28A</w:t>
            </w:r>
          </w:p>
        </w:tc>
        <w:tc>
          <w:tcPr>
            <w:tcW w:w="1701" w:type="dxa"/>
            <w:tcBorders>
              <w:top w:val="single" w:sz="4" w:space="0" w:color="auto"/>
              <w:left w:val="single" w:sz="4" w:space="0" w:color="auto"/>
              <w:bottom w:val="single" w:sz="4" w:space="0" w:color="auto"/>
              <w:right w:val="single" w:sz="4" w:space="0" w:color="auto"/>
            </w:tcBorders>
            <w:hideMark/>
          </w:tcPr>
          <w:p w14:paraId="2D8A30A6" w14:textId="77777777" w:rsidR="00A2593B" w:rsidRPr="008B35F7" w:rsidRDefault="00A2593B" w:rsidP="00B96E00">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29790B80"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23BAF402"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562FC7A4"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020AD365" w14:textId="77777777" w:rsidR="00A2593B" w:rsidRPr="008B35F7" w:rsidRDefault="00A2593B" w:rsidP="00B96E00">
            <w:pPr>
              <w:pStyle w:val="TAC"/>
            </w:pPr>
            <w:r w:rsidRPr="008B35F7">
              <w:t>No</w:t>
            </w:r>
          </w:p>
        </w:tc>
      </w:tr>
      <w:tr w:rsidR="00A2593B" w:rsidRPr="008B35F7" w14:paraId="21ACE37D" w14:textId="77777777" w:rsidTr="00B96E00">
        <w:trPr>
          <w:trHeight w:val="47"/>
        </w:trPr>
        <w:tc>
          <w:tcPr>
            <w:tcW w:w="2537" w:type="dxa"/>
            <w:tcBorders>
              <w:top w:val="nil"/>
              <w:left w:val="single" w:sz="4" w:space="0" w:color="auto"/>
              <w:bottom w:val="single" w:sz="4" w:space="0" w:color="auto"/>
              <w:right w:val="single" w:sz="4" w:space="0" w:color="auto"/>
            </w:tcBorders>
          </w:tcPr>
          <w:p w14:paraId="1C40408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7F84DB0" w14:textId="77777777" w:rsidR="00A2593B" w:rsidRPr="008B35F7" w:rsidRDefault="00A2593B" w:rsidP="00B96E00">
            <w:pPr>
              <w:pStyle w:val="TAC"/>
            </w:pPr>
            <w:r w:rsidRPr="008B35F7">
              <w:t>DC_20A_n78A</w:t>
            </w:r>
          </w:p>
        </w:tc>
        <w:tc>
          <w:tcPr>
            <w:tcW w:w="1701" w:type="dxa"/>
            <w:tcBorders>
              <w:top w:val="single" w:sz="4" w:space="0" w:color="auto"/>
              <w:left w:val="single" w:sz="4" w:space="0" w:color="auto"/>
              <w:bottom w:val="single" w:sz="4" w:space="0" w:color="auto"/>
              <w:right w:val="single" w:sz="4" w:space="0" w:color="auto"/>
            </w:tcBorders>
            <w:hideMark/>
          </w:tcPr>
          <w:p w14:paraId="3BC94030" w14:textId="77777777" w:rsidR="00A2593B" w:rsidRPr="008B35F7" w:rsidRDefault="00A2593B" w:rsidP="00B96E00">
            <w:pPr>
              <w:pStyle w:val="TAC"/>
            </w:pPr>
            <w:r w:rsidRPr="008B35F7">
              <w:t>CA_1A-3A-20A</w:t>
            </w:r>
          </w:p>
        </w:tc>
        <w:tc>
          <w:tcPr>
            <w:tcW w:w="1418" w:type="dxa"/>
            <w:tcBorders>
              <w:top w:val="single" w:sz="4" w:space="0" w:color="auto"/>
              <w:left w:val="single" w:sz="4" w:space="0" w:color="auto"/>
              <w:bottom w:val="single" w:sz="4" w:space="0" w:color="auto"/>
              <w:right w:val="single" w:sz="4" w:space="0" w:color="auto"/>
            </w:tcBorders>
            <w:hideMark/>
          </w:tcPr>
          <w:p w14:paraId="32B056D1"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31FF608D"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2D27C5C9"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9DB6B36" w14:textId="77777777" w:rsidR="00A2593B" w:rsidRPr="008B35F7" w:rsidRDefault="00A2593B" w:rsidP="00B96E00">
            <w:pPr>
              <w:pStyle w:val="TAC"/>
            </w:pPr>
            <w:r w:rsidRPr="008B35F7">
              <w:t>No</w:t>
            </w:r>
          </w:p>
        </w:tc>
      </w:tr>
      <w:tr w:rsidR="00A2593B" w:rsidRPr="008B35F7" w14:paraId="6C09EEBD"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00A00955" w14:textId="77777777" w:rsidR="00A2593B" w:rsidRPr="008B35F7" w:rsidRDefault="00A2593B" w:rsidP="00B96E00">
            <w:pPr>
              <w:pStyle w:val="TAC"/>
            </w:pPr>
            <w:r w:rsidRPr="008B35F7">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1692A9F8" w14:textId="77777777" w:rsidR="00A2593B" w:rsidRPr="008B35F7" w:rsidRDefault="00A2593B" w:rsidP="00B96E00">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138F4964" w14:textId="77777777" w:rsidR="00A2593B" w:rsidRPr="008B35F7" w:rsidRDefault="00A2593B" w:rsidP="00B96E00">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7AFF4C71"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2F247BB5"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5AA9929"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CC27B89" w14:textId="77777777" w:rsidR="00A2593B" w:rsidRPr="008B35F7" w:rsidRDefault="00A2593B" w:rsidP="00B96E00">
            <w:pPr>
              <w:pStyle w:val="TAC"/>
            </w:pPr>
            <w:r w:rsidRPr="008B35F7">
              <w:t>No</w:t>
            </w:r>
          </w:p>
        </w:tc>
      </w:tr>
      <w:tr w:rsidR="00A2593B" w:rsidRPr="008B35F7" w14:paraId="7E0EEA6C" w14:textId="77777777" w:rsidTr="00B96E00">
        <w:trPr>
          <w:trHeight w:val="47"/>
        </w:trPr>
        <w:tc>
          <w:tcPr>
            <w:tcW w:w="2537" w:type="dxa"/>
            <w:tcBorders>
              <w:top w:val="nil"/>
              <w:left w:val="single" w:sz="4" w:space="0" w:color="auto"/>
              <w:bottom w:val="nil"/>
              <w:right w:val="single" w:sz="4" w:space="0" w:color="auto"/>
            </w:tcBorders>
          </w:tcPr>
          <w:p w14:paraId="5418BCC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40FCCED" w14:textId="77777777" w:rsidR="00A2593B" w:rsidRPr="008B35F7" w:rsidRDefault="00A2593B" w:rsidP="00B96E00">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7D3592BC" w14:textId="77777777" w:rsidR="00A2593B" w:rsidRPr="008B35F7" w:rsidRDefault="00A2593B" w:rsidP="00B96E00">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0B4B330E"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5EF26432"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3FAB047"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3494CAB" w14:textId="77777777" w:rsidR="00A2593B" w:rsidRPr="008B35F7" w:rsidRDefault="00A2593B" w:rsidP="00B96E00">
            <w:pPr>
              <w:pStyle w:val="TAC"/>
            </w:pPr>
            <w:r w:rsidRPr="008B35F7">
              <w:t>No</w:t>
            </w:r>
          </w:p>
        </w:tc>
      </w:tr>
      <w:tr w:rsidR="00A2593B" w:rsidRPr="008B35F7" w14:paraId="0CD45BC1" w14:textId="77777777" w:rsidTr="00B96E00">
        <w:trPr>
          <w:trHeight w:val="47"/>
        </w:trPr>
        <w:tc>
          <w:tcPr>
            <w:tcW w:w="2537" w:type="dxa"/>
            <w:tcBorders>
              <w:top w:val="nil"/>
              <w:left w:val="single" w:sz="4" w:space="0" w:color="auto"/>
              <w:bottom w:val="single" w:sz="4" w:space="0" w:color="auto"/>
              <w:right w:val="single" w:sz="4" w:space="0" w:color="auto"/>
            </w:tcBorders>
          </w:tcPr>
          <w:p w14:paraId="1D443B2E"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D9F169F" w14:textId="77777777" w:rsidR="00A2593B" w:rsidRPr="008B35F7" w:rsidRDefault="00A2593B" w:rsidP="00B96E00">
            <w:pPr>
              <w:pStyle w:val="TAC"/>
            </w:pPr>
            <w:r w:rsidRPr="008B35F7">
              <w:t>DC_21A_n78A</w:t>
            </w:r>
          </w:p>
        </w:tc>
        <w:tc>
          <w:tcPr>
            <w:tcW w:w="1701" w:type="dxa"/>
            <w:tcBorders>
              <w:top w:val="single" w:sz="4" w:space="0" w:color="auto"/>
              <w:left w:val="single" w:sz="4" w:space="0" w:color="auto"/>
              <w:bottom w:val="single" w:sz="4" w:space="0" w:color="auto"/>
              <w:right w:val="single" w:sz="4" w:space="0" w:color="auto"/>
            </w:tcBorders>
            <w:hideMark/>
          </w:tcPr>
          <w:p w14:paraId="3B33B378" w14:textId="77777777" w:rsidR="00A2593B" w:rsidRPr="008B35F7" w:rsidRDefault="00A2593B" w:rsidP="00B96E00">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4978D70A"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BDE694F"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E7ACAE6"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7C6B32C" w14:textId="77777777" w:rsidR="00A2593B" w:rsidRPr="008B35F7" w:rsidRDefault="00A2593B" w:rsidP="00B96E00">
            <w:pPr>
              <w:pStyle w:val="TAC"/>
            </w:pPr>
            <w:r w:rsidRPr="008B35F7">
              <w:t>No</w:t>
            </w:r>
          </w:p>
        </w:tc>
      </w:tr>
      <w:tr w:rsidR="00A2593B" w:rsidRPr="008B35F7" w14:paraId="672B7F90"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49D0BA81" w14:textId="77777777" w:rsidR="00A2593B" w:rsidRPr="008B35F7" w:rsidRDefault="00A2593B" w:rsidP="00B96E00">
            <w:pPr>
              <w:pStyle w:val="TAC"/>
              <w:rPr>
                <w:lang w:eastAsia="fi-FI"/>
              </w:rPr>
            </w:pPr>
            <w:r w:rsidRPr="008B35F7">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678FB3F6" w14:textId="77777777" w:rsidR="00A2593B" w:rsidRPr="008B35F7" w:rsidRDefault="00A2593B" w:rsidP="00B96E00">
            <w:pPr>
              <w:pStyle w:val="TAC"/>
              <w:rPr>
                <w:lang w:eastAsia="fi-FI"/>
              </w:rPr>
            </w:pPr>
            <w:r w:rsidRPr="008B35F7">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0EF7E10D" w14:textId="77777777" w:rsidR="00A2593B" w:rsidRPr="008B35F7" w:rsidRDefault="00A2593B" w:rsidP="00B96E00">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56816CCA"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E375CA5"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CEA08EB"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9651D8C" w14:textId="77777777" w:rsidR="00A2593B" w:rsidRPr="008B35F7" w:rsidRDefault="00A2593B" w:rsidP="00B96E00">
            <w:pPr>
              <w:pStyle w:val="TAC"/>
            </w:pPr>
            <w:r w:rsidRPr="008B35F7">
              <w:t>No</w:t>
            </w:r>
          </w:p>
        </w:tc>
      </w:tr>
      <w:tr w:rsidR="00A2593B" w:rsidRPr="008B35F7" w14:paraId="2BA0769E" w14:textId="77777777" w:rsidTr="00B96E00">
        <w:trPr>
          <w:trHeight w:val="47"/>
        </w:trPr>
        <w:tc>
          <w:tcPr>
            <w:tcW w:w="2537" w:type="dxa"/>
            <w:tcBorders>
              <w:top w:val="nil"/>
              <w:left w:val="single" w:sz="4" w:space="0" w:color="auto"/>
              <w:bottom w:val="nil"/>
              <w:right w:val="single" w:sz="4" w:space="0" w:color="auto"/>
            </w:tcBorders>
          </w:tcPr>
          <w:p w14:paraId="0AC9B33F"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6EE3BFE" w14:textId="77777777" w:rsidR="00A2593B" w:rsidRPr="008B35F7" w:rsidRDefault="00A2593B" w:rsidP="00B96E00">
            <w:pPr>
              <w:pStyle w:val="TAC"/>
              <w:rPr>
                <w:lang w:eastAsia="fi-FI"/>
              </w:rPr>
            </w:pPr>
            <w:r w:rsidRPr="008B35F7">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2C8083C0" w14:textId="77777777" w:rsidR="00A2593B" w:rsidRPr="008B35F7" w:rsidRDefault="00A2593B" w:rsidP="00B96E00">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594B159F"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089496F"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DD2E48B"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E966B55" w14:textId="77777777" w:rsidR="00A2593B" w:rsidRPr="008B35F7" w:rsidRDefault="00A2593B" w:rsidP="00B96E00">
            <w:pPr>
              <w:pStyle w:val="TAC"/>
            </w:pPr>
            <w:r w:rsidRPr="008B35F7">
              <w:t>No</w:t>
            </w:r>
          </w:p>
        </w:tc>
      </w:tr>
      <w:tr w:rsidR="00A2593B" w:rsidRPr="008B35F7" w14:paraId="7727A67F" w14:textId="77777777" w:rsidTr="00B96E00">
        <w:trPr>
          <w:trHeight w:val="47"/>
        </w:trPr>
        <w:tc>
          <w:tcPr>
            <w:tcW w:w="2537" w:type="dxa"/>
            <w:tcBorders>
              <w:top w:val="nil"/>
              <w:left w:val="single" w:sz="4" w:space="0" w:color="auto"/>
              <w:bottom w:val="single" w:sz="4" w:space="0" w:color="auto"/>
              <w:right w:val="single" w:sz="4" w:space="0" w:color="auto"/>
            </w:tcBorders>
          </w:tcPr>
          <w:p w14:paraId="45F363F7"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54EC908" w14:textId="77777777" w:rsidR="00A2593B" w:rsidRPr="008B35F7" w:rsidRDefault="00A2593B" w:rsidP="00B96E00">
            <w:pPr>
              <w:pStyle w:val="TAC"/>
              <w:rPr>
                <w:lang w:eastAsia="fi-FI"/>
              </w:rPr>
            </w:pPr>
            <w:r w:rsidRPr="008B35F7">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5A830AA0" w14:textId="77777777" w:rsidR="00A2593B" w:rsidRPr="008B35F7" w:rsidRDefault="00A2593B" w:rsidP="00B96E00">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703B8A58"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737333A"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BB50937"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B2F7851" w14:textId="77777777" w:rsidR="00A2593B" w:rsidRPr="008B35F7" w:rsidRDefault="00A2593B" w:rsidP="00B96E00">
            <w:pPr>
              <w:pStyle w:val="TAC"/>
            </w:pPr>
            <w:r w:rsidRPr="008B35F7">
              <w:t>No</w:t>
            </w:r>
          </w:p>
        </w:tc>
      </w:tr>
      <w:tr w:rsidR="00A2593B" w:rsidRPr="008B35F7" w14:paraId="47FB90B1"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472B45A1" w14:textId="77777777" w:rsidR="00A2593B" w:rsidRPr="008B35F7" w:rsidRDefault="00A2593B" w:rsidP="00B96E00">
            <w:pPr>
              <w:pStyle w:val="TAC"/>
            </w:pPr>
            <w:r w:rsidRPr="008B35F7">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621B161D" w14:textId="77777777" w:rsidR="00A2593B" w:rsidRPr="008B35F7" w:rsidRDefault="00A2593B" w:rsidP="00B96E00">
            <w:pPr>
              <w:pStyle w:val="TAC"/>
            </w:pPr>
            <w:r w:rsidRPr="008B35F7">
              <w:t>DC_1A_n79A</w:t>
            </w:r>
          </w:p>
        </w:tc>
        <w:tc>
          <w:tcPr>
            <w:tcW w:w="1701" w:type="dxa"/>
            <w:tcBorders>
              <w:top w:val="single" w:sz="4" w:space="0" w:color="auto"/>
              <w:left w:val="single" w:sz="4" w:space="0" w:color="auto"/>
              <w:bottom w:val="single" w:sz="4" w:space="0" w:color="auto"/>
              <w:right w:val="single" w:sz="4" w:space="0" w:color="auto"/>
            </w:tcBorders>
            <w:hideMark/>
          </w:tcPr>
          <w:p w14:paraId="442C5491" w14:textId="77777777" w:rsidR="00A2593B" w:rsidRPr="008B35F7" w:rsidRDefault="00A2593B" w:rsidP="00B96E00">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73B50614"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02B73171"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8F07F69"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D54C44D" w14:textId="77777777" w:rsidR="00A2593B" w:rsidRPr="008B35F7" w:rsidRDefault="00A2593B" w:rsidP="00B96E00">
            <w:pPr>
              <w:pStyle w:val="TAC"/>
            </w:pPr>
            <w:r w:rsidRPr="008B35F7">
              <w:t>No</w:t>
            </w:r>
          </w:p>
        </w:tc>
      </w:tr>
      <w:tr w:rsidR="00A2593B" w:rsidRPr="008B35F7" w14:paraId="641BB6AB" w14:textId="77777777" w:rsidTr="00B96E00">
        <w:trPr>
          <w:trHeight w:val="47"/>
        </w:trPr>
        <w:tc>
          <w:tcPr>
            <w:tcW w:w="2537" w:type="dxa"/>
            <w:tcBorders>
              <w:top w:val="nil"/>
              <w:left w:val="single" w:sz="4" w:space="0" w:color="auto"/>
              <w:bottom w:val="nil"/>
              <w:right w:val="single" w:sz="4" w:space="0" w:color="auto"/>
            </w:tcBorders>
          </w:tcPr>
          <w:p w14:paraId="18EAC486"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1820394" w14:textId="77777777" w:rsidR="00A2593B" w:rsidRPr="008B35F7" w:rsidRDefault="00A2593B" w:rsidP="00B96E00">
            <w:pPr>
              <w:pStyle w:val="TAC"/>
            </w:pPr>
            <w:r w:rsidRPr="008B35F7">
              <w:t>DC_3A_n79A</w:t>
            </w:r>
          </w:p>
        </w:tc>
        <w:tc>
          <w:tcPr>
            <w:tcW w:w="1701" w:type="dxa"/>
            <w:tcBorders>
              <w:top w:val="single" w:sz="4" w:space="0" w:color="auto"/>
              <w:left w:val="single" w:sz="4" w:space="0" w:color="auto"/>
              <w:bottom w:val="single" w:sz="4" w:space="0" w:color="auto"/>
              <w:right w:val="single" w:sz="4" w:space="0" w:color="auto"/>
            </w:tcBorders>
            <w:hideMark/>
          </w:tcPr>
          <w:p w14:paraId="73CFEF66" w14:textId="77777777" w:rsidR="00A2593B" w:rsidRPr="008B35F7" w:rsidRDefault="00A2593B" w:rsidP="00B96E00">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0B200376"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663177FE"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2D538F9"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8F758F0" w14:textId="77777777" w:rsidR="00A2593B" w:rsidRPr="008B35F7" w:rsidRDefault="00A2593B" w:rsidP="00B96E00">
            <w:pPr>
              <w:pStyle w:val="TAC"/>
            </w:pPr>
            <w:r w:rsidRPr="008B35F7">
              <w:t>No</w:t>
            </w:r>
          </w:p>
        </w:tc>
      </w:tr>
      <w:tr w:rsidR="00A2593B" w:rsidRPr="008B35F7" w14:paraId="2EEF9740" w14:textId="77777777" w:rsidTr="00B96E00">
        <w:trPr>
          <w:trHeight w:val="47"/>
        </w:trPr>
        <w:tc>
          <w:tcPr>
            <w:tcW w:w="2537" w:type="dxa"/>
            <w:tcBorders>
              <w:top w:val="nil"/>
              <w:left w:val="single" w:sz="4" w:space="0" w:color="auto"/>
              <w:bottom w:val="single" w:sz="4" w:space="0" w:color="auto"/>
              <w:right w:val="single" w:sz="4" w:space="0" w:color="auto"/>
            </w:tcBorders>
          </w:tcPr>
          <w:p w14:paraId="163BA2E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8E53729" w14:textId="77777777" w:rsidR="00A2593B" w:rsidRPr="008B35F7" w:rsidRDefault="00A2593B" w:rsidP="00B96E00">
            <w:pPr>
              <w:pStyle w:val="TAC"/>
            </w:pPr>
            <w:r w:rsidRPr="008B35F7">
              <w:t>DC_21A_n79A</w:t>
            </w:r>
          </w:p>
        </w:tc>
        <w:tc>
          <w:tcPr>
            <w:tcW w:w="1701" w:type="dxa"/>
            <w:tcBorders>
              <w:top w:val="single" w:sz="4" w:space="0" w:color="auto"/>
              <w:left w:val="single" w:sz="4" w:space="0" w:color="auto"/>
              <w:bottom w:val="single" w:sz="4" w:space="0" w:color="auto"/>
              <w:right w:val="single" w:sz="4" w:space="0" w:color="auto"/>
            </w:tcBorders>
            <w:hideMark/>
          </w:tcPr>
          <w:p w14:paraId="5C81DF0F" w14:textId="77777777" w:rsidR="00A2593B" w:rsidRPr="008B35F7" w:rsidRDefault="00A2593B" w:rsidP="00B96E00">
            <w:pPr>
              <w:pStyle w:val="TAC"/>
            </w:pPr>
            <w:r w:rsidRPr="008B35F7">
              <w:t>CA_1A-3A-21A-42A</w:t>
            </w:r>
          </w:p>
        </w:tc>
        <w:tc>
          <w:tcPr>
            <w:tcW w:w="1418" w:type="dxa"/>
            <w:tcBorders>
              <w:top w:val="single" w:sz="4" w:space="0" w:color="auto"/>
              <w:left w:val="single" w:sz="4" w:space="0" w:color="auto"/>
              <w:bottom w:val="single" w:sz="4" w:space="0" w:color="auto"/>
              <w:right w:val="single" w:sz="4" w:space="0" w:color="auto"/>
            </w:tcBorders>
            <w:hideMark/>
          </w:tcPr>
          <w:p w14:paraId="7D572101"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129A2C69"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FA6742A"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FC335B0" w14:textId="77777777" w:rsidR="00A2593B" w:rsidRPr="008B35F7" w:rsidRDefault="00A2593B" w:rsidP="00B96E00">
            <w:pPr>
              <w:pStyle w:val="TAC"/>
            </w:pPr>
            <w:r w:rsidRPr="008B35F7">
              <w:t>No</w:t>
            </w:r>
          </w:p>
        </w:tc>
      </w:tr>
      <w:tr w:rsidR="00A2593B" w:rsidRPr="008B35F7" w14:paraId="3F62ABAD"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388A44E6" w14:textId="77777777" w:rsidR="00A2593B" w:rsidRPr="008B35F7" w:rsidRDefault="00A2593B" w:rsidP="00B96E00">
            <w:pPr>
              <w:pStyle w:val="TAC"/>
              <w:rPr>
                <w:lang w:eastAsia="fi-FI"/>
              </w:rPr>
            </w:pPr>
            <w:r w:rsidRPr="008B35F7">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2B81EC72" w14:textId="77777777" w:rsidR="00A2593B" w:rsidRPr="008B35F7" w:rsidRDefault="00A2593B" w:rsidP="00B96E00">
            <w:pPr>
              <w:pStyle w:val="TAC"/>
              <w:rPr>
                <w:lang w:eastAsia="fi-FI"/>
              </w:rPr>
            </w:pPr>
            <w:r w:rsidRPr="008B35F7">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3258906E" w14:textId="77777777" w:rsidR="00A2593B" w:rsidRPr="008B35F7" w:rsidRDefault="00A2593B" w:rsidP="00B96E00">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0AA99C96"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27E8EB0E"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D8E3348"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35217AA" w14:textId="77777777" w:rsidR="00A2593B" w:rsidRPr="008B35F7" w:rsidRDefault="00A2593B" w:rsidP="00B96E00">
            <w:pPr>
              <w:pStyle w:val="TAC"/>
            </w:pPr>
            <w:r w:rsidRPr="008B35F7">
              <w:t>No</w:t>
            </w:r>
          </w:p>
        </w:tc>
      </w:tr>
      <w:tr w:rsidR="00A2593B" w:rsidRPr="008B35F7" w14:paraId="1275B426" w14:textId="77777777" w:rsidTr="00B96E00">
        <w:trPr>
          <w:trHeight w:val="47"/>
        </w:trPr>
        <w:tc>
          <w:tcPr>
            <w:tcW w:w="2537" w:type="dxa"/>
            <w:tcBorders>
              <w:top w:val="nil"/>
              <w:left w:val="single" w:sz="4" w:space="0" w:color="auto"/>
              <w:bottom w:val="nil"/>
              <w:right w:val="single" w:sz="4" w:space="0" w:color="auto"/>
            </w:tcBorders>
          </w:tcPr>
          <w:p w14:paraId="4760DA4C"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9A37644" w14:textId="77777777" w:rsidR="00A2593B" w:rsidRPr="008B35F7" w:rsidRDefault="00A2593B" w:rsidP="00B96E00">
            <w:pPr>
              <w:pStyle w:val="TAC"/>
              <w:rPr>
                <w:lang w:eastAsia="fi-FI"/>
              </w:rPr>
            </w:pPr>
            <w:r w:rsidRPr="008B35F7">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3EFCF4AE" w14:textId="77777777" w:rsidR="00A2593B" w:rsidRPr="008B35F7" w:rsidRDefault="00A2593B" w:rsidP="00B96E00">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09439939"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0159C34D"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BA61F29"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F065EF5" w14:textId="77777777" w:rsidR="00A2593B" w:rsidRPr="008B35F7" w:rsidRDefault="00A2593B" w:rsidP="00B96E00">
            <w:pPr>
              <w:pStyle w:val="TAC"/>
            </w:pPr>
            <w:r w:rsidRPr="008B35F7">
              <w:t>No</w:t>
            </w:r>
          </w:p>
        </w:tc>
      </w:tr>
      <w:tr w:rsidR="00A2593B" w:rsidRPr="008B35F7" w14:paraId="2860B18C" w14:textId="77777777" w:rsidTr="00B96E00">
        <w:trPr>
          <w:trHeight w:val="47"/>
        </w:trPr>
        <w:tc>
          <w:tcPr>
            <w:tcW w:w="2537" w:type="dxa"/>
            <w:tcBorders>
              <w:top w:val="nil"/>
              <w:left w:val="single" w:sz="4" w:space="0" w:color="auto"/>
              <w:bottom w:val="single" w:sz="4" w:space="0" w:color="auto"/>
              <w:right w:val="single" w:sz="4" w:space="0" w:color="auto"/>
            </w:tcBorders>
          </w:tcPr>
          <w:p w14:paraId="488CD2CC"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D7FB067" w14:textId="77777777" w:rsidR="00A2593B" w:rsidRPr="008B35F7" w:rsidRDefault="00A2593B" w:rsidP="00B96E00">
            <w:pPr>
              <w:pStyle w:val="TAC"/>
              <w:rPr>
                <w:lang w:eastAsia="fi-FI"/>
              </w:rPr>
            </w:pPr>
            <w:r w:rsidRPr="008B35F7">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069F4686" w14:textId="77777777" w:rsidR="00A2593B" w:rsidRPr="008B35F7" w:rsidRDefault="00A2593B" w:rsidP="00B96E00">
            <w:pPr>
              <w:pStyle w:val="TAC"/>
            </w:pPr>
            <w:r w:rsidRPr="008B35F7">
              <w:t>CA_1A-3A-21A-42C</w:t>
            </w:r>
          </w:p>
        </w:tc>
        <w:tc>
          <w:tcPr>
            <w:tcW w:w="1418" w:type="dxa"/>
            <w:tcBorders>
              <w:top w:val="single" w:sz="4" w:space="0" w:color="auto"/>
              <w:left w:val="single" w:sz="4" w:space="0" w:color="auto"/>
              <w:bottom w:val="single" w:sz="4" w:space="0" w:color="auto"/>
              <w:right w:val="single" w:sz="4" w:space="0" w:color="auto"/>
            </w:tcBorders>
            <w:hideMark/>
          </w:tcPr>
          <w:p w14:paraId="276133C2"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570B7257"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D2E5DC7"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6D083E5" w14:textId="77777777" w:rsidR="00A2593B" w:rsidRPr="008B35F7" w:rsidRDefault="00A2593B" w:rsidP="00B96E00">
            <w:pPr>
              <w:pStyle w:val="TAC"/>
            </w:pPr>
            <w:r w:rsidRPr="008B35F7">
              <w:t>No</w:t>
            </w:r>
          </w:p>
        </w:tc>
      </w:tr>
      <w:tr w:rsidR="00A2593B" w:rsidRPr="008B35F7" w14:paraId="7390EFCD"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20881B08" w14:textId="77777777" w:rsidR="00A2593B" w:rsidRPr="008B35F7" w:rsidRDefault="00A2593B" w:rsidP="00B96E00">
            <w:pPr>
              <w:pStyle w:val="TAC"/>
            </w:pPr>
            <w:r w:rsidRPr="008B35F7">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2081CD36" w14:textId="77777777" w:rsidR="00A2593B" w:rsidRPr="008B35F7" w:rsidRDefault="00A2593B" w:rsidP="00B96E00">
            <w:pPr>
              <w:pStyle w:val="TAC"/>
            </w:pPr>
            <w:r w:rsidRPr="008B35F7">
              <w:t>DC_1A_n28A</w:t>
            </w:r>
          </w:p>
        </w:tc>
        <w:tc>
          <w:tcPr>
            <w:tcW w:w="1701" w:type="dxa"/>
            <w:tcBorders>
              <w:top w:val="single" w:sz="4" w:space="0" w:color="auto"/>
              <w:left w:val="single" w:sz="4" w:space="0" w:color="auto"/>
              <w:bottom w:val="single" w:sz="4" w:space="0" w:color="auto"/>
              <w:right w:val="single" w:sz="4" w:space="0" w:color="auto"/>
            </w:tcBorders>
            <w:hideMark/>
          </w:tcPr>
          <w:p w14:paraId="2EAA5926" w14:textId="77777777" w:rsidR="00A2593B" w:rsidRPr="008B35F7" w:rsidRDefault="00A2593B" w:rsidP="00B96E00">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582ADA0D"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7EFBF6FE"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33F590C"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047F50E" w14:textId="77777777" w:rsidR="00A2593B" w:rsidRPr="008B35F7" w:rsidRDefault="00A2593B" w:rsidP="00B96E00">
            <w:pPr>
              <w:pStyle w:val="TAC"/>
            </w:pPr>
            <w:r w:rsidRPr="008B35F7">
              <w:t>No</w:t>
            </w:r>
          </w:p>
        </w:tc>
      </w:tr>
      <w:tr w:rsidR="00A2593B" w:rsidRPr="008B35F7" w14:paraId="298885C0" w14:textId="77777777" w:rsidTr="00B96E00">
        <w:trPr>
          <w:trHeight w:val="47"/>
        </w:trPr>
        <w:tc>
          <w:tcPr>
            <w:tcW w:w="2537" w:type="dxa"/>
            <w:tcBorders>
              <w:top w:val="nil"/>
              <w:left w:val="single" w:sz="4" w:space="0" w:color="auto"/>
              <w:bottom w:val="nil"/>
              <w:right w:val="single" w:sz="4" w:space="0" w:color="auto"/>
            </w:tcBorders>
          </w:tcPr>
          <w:p w14:paraId="1A4C83E3"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46C4B0C" w14:textId="77777777" w:rsidR="00A2593B" w:rsidRPr="008B35F7" w:rsidRDefault="00A2593B" w:rsidP="00B96E00">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4987CBF3" w14:textId="77777777" w:rsidR="00A2593B" w:rsidRPr="008B35F7" w:rsidRDefault="00A2593B" w:rsidP="00B96E00">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79A7F2C7"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3B19C3C4"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677F943"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3A26EFC" w14:textId="77777777" w:rsidR="00A2593B" w:rsidRPr="008B35F7" w:rsidRDefault="00A2593B" w:rsidP="00B96E00">
            <w:pPr>
              <w:pStyle w:val="TAC"/>
            </w:pPr>
            <w:r w:rsidRPr="008B35F7">
              <w:t>No</w:t>
            </w:r>
          </w:p>
        </w:tc>
      </w:tr>
      <w:tr w:rsidR="00A2593B" w:rsidRPr="008B35F7" w14:paraId="7A10E162" w14:textId="77777777" w:rsidTr="00B96E00">
        <w:trPr>
          <w:trHeight w:val="47"/>
        </w:trPr>
        <w:tc>
          <w:tcPr>
            <w:tcW w:w="2537" w:type="dxa"/>
            <w:tcBorders>
              <w:top w:val="nil"/>
              <w:left w:val="single" w:sz="4" w:space="0" w:color="auto"/>
              <w:bottom w:val="nil"/>
              <w:right w:val="single" w:sz="4" w:space="0" w:color="auto"/>
            </w:tcBorders>
          </w:tcPr>
          <w:p w14:paraId="757FE62C"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AE1481" w14:textId="77777777" w:rsidR="00A2593B" w:rsidRPr="008B35F7" w:rsidRDefault="00A2593B" w:rsidP="00B96E00">
            <w:pPr>
              <w:pStyle w:val="TAC"/>
            </w:pPr>
            <w:r w:rsidRPr="008B35F7">
              <w:t>DC_7A_n28A</w:t>
            </w:r>
          </w:p>
        </w:tc>
        <w:tc>
          <w:tcPr>
            <w:tcW w:w="1701" w:type="dxa"/>
            <w:tcBorders>
              <w:top w:val="single" w:sz="4" w:space="0" w:color="auto"/>
              <w:left w:val="single" w:sz="4" w:space="0" w:color="auto"/>
              <w:bottom w:val="single" w:sz="4" w:space="0" w:color="auto"/>
              <w:right w:val="single" w:sz="4" w:space="0" w:color="auto"/>
            </w:tcBorders>
            <w:hideMark/>
          </w:tcPr>
          <w:p w14:paraId="1F556FB5" w14:textId="77777777" w:rsidR="00A2593B" w:rsidRPr="008B35F7" w:rsidRDefault="00A2593B" w:rsidP="00B96E00">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2BAB3A3D"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62E5F493"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2AE49102"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1D9BB8E5" w14:textId="77777777" w:rsidR="00A2593B" w:rsidRPr="008B35F7" w:rsidRDefault="00A2593B" w:rsidP="00B96E00">
            <w:pPr>
              <w:pStyle w:val="TAC"/>
            </w:pPr>
            <w:r w:rsidRPr="008B35F7">
              <w:t>No</w:t>
            </w:r>
          </w:p>
        </w:tc>
      </w:tr>
      <w:tr w:rsidR="00A2593B" w:rsidRPr="008B35F7" w14:paraId="1BA62409" w14:textId="77777777" w:rsidTr="00B96E00">
        <w:trPr>
          <w:trHeight w:val="47"/>
        </w:trPr>
        <w:tc>
          <w:tcPr>
            <w:tcW w:w="2537" w:type="dxa"/>
            <w:tcBorders>
              <w:top w:val="nil"/>
              <w:left w:val="single" w:sz="4" w:space="0" w:color="auto"/>
              <w:bottom w:val="nil"/>
              <w:right w:val="single" w:sz="4" w:space="0" w:color="auto"/>
            </w:tcBorders>
          </w:tcPr>
          <w:p w14:paraId="74A375A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DE51D53" w14:textId="77777777" w:rsidR="00A2593B" w:rsidRPr="008B35F7" w:rsidRDefault="00A2593B" w:rsidP="00B96E00">
            <w:pPr>
              <w:pStyle w:val="TAC"/>
            </w:pPr>
            <w:r w:rsidRPr="008B35F7">
              <w:t>DC_7A_n78A</w:t>
            </w:r>
          </w:p>
        </w:tc>
        <w:tc>
          <w:tcPr>
            <w:tcW w:w="1701" w:type="dxa"/>
            <w:tcBorders>
              <w:top w:val="single" w:sz="4" w:space="0" w:color="auto"/>
              <w:left w:val="single" w:sz="4" w:space="0" w:color="auto"/>
              <w:bottom w:val="single" w:sz="4" w:space="0" w:color="auto"/>
              <w:right w:val="single" w:sz="4" w:space="0" w:color="auto"/>
            </w:tcBorders>
            <w:hideMark/>
          </w:tcPr>
          <w:p w14:paraId="19A2BFAA" w14:textId="77777777" w:rsidR="00A2593B" w:rsidRPr="008B35F7" w:rsidRDefault="00A2593B" w:rsidP="00B96E00">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139F8D50"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6AFD0483"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07A2F640"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1CDB504" w14:textId="77777777" w:rsidR="00A2593B" w:rsidRPr="008B35F7" w:rsidRDefault="00A2593B" w:rsidP="00B96E00">
            <w:pPr>
              <w:pStyle w:val="TAC"/>
            </w:pPr>
            <w:r w:rsidRPr="008B35F7">
              <w:t>No</w:t>
            </w:r>
          </w:p>
        </w:tc>
      </w:tr>
      <w:tr w:rsidR="00A2593B" w:rsidRPr="008B35F7" w14:paraId="2A052577" w14:textId="77777777" w:rsidTr="00B96E00">
        <w:trPr>
          <w:trHeight w:val="47"/>
        </w:trPr>
        <w:tc>
          <w:tcPr>
            <w:tcW w:w="2537" w:type="dxa"/>
            <w:tcBorders>
              <w:top w:val="nil"/>
              <w:left w:val="single" w:sz="4" w:space="0" w:color="auto"/>
              <w:bottom w:val="nil"/>
              <w:right w:val="single" w:sz="4" w:space="0" w:color="auto"/>
            </w:tcBorders>
          </w:tcPr>
          <w:p w14:paraId="4FC12EF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134387D" w14:textId="77777777" w:rsidR="00A2593B" w:rsidRPr="008B35F7" w:rsidRDefault="00A2593B" w:rsidP="00B96E00">
            <w:pPr>
              <w:pStyle w:val="TAC"/>
            </w:pPr>
            <w:r w:rsidRPr="008B35F7">
              <w:t>DC_20A_n28A</w:t>
            </w:r>
          </w:p>
        </w:tc>
        <w:tc>
          <w:tcPr>
            <w:tcW w:w="1701" w:type="dxa"/>
            <w:tcBorders>
              <w:top w:val="single" w:sz="4" w:space="0" w:color="auto"/>
              <w:left w:val="single" w:sz="4" w:space="0" w:color="auto"/>
              <w:bottom w:val="single" w:sz="4" w:space="0" w:color="auto"/>
              <w:right w:val="single" w:sz="4" w:space="0" w:color="auto"/>
            </w:tcBorders>
            <w:hideMark/>
          </w:tcPr>
          <w:p w14:paraId="0B67DD11" w14:textId="77777777" w:rsidR="00A2593B" w:rsidRPr="008B35F7" w:rsidRDefault="00A2593B" w:rsidP="00B96E00">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2A989DDC"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3BECBBBE"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03EB320E"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70EC083E" w14:textId="77777777" w:rsidR="00A2593B" w:rsidRPr="008B35F7" w:rsidRDefault="00A2593B" w:rsidP="00B96E00">
            <w:pPr>
              <w:pStyle w:val="TAC"/>
            </w:pPr>
            <w:r w:rsidRPr="008B35F7">
              <w:t>No</w:t>
            </w:r>
          </w:p>
        </w:tc>
      </w:tr>
      <w:tr w:rsidR="00A2593B" w:rsidRPr="008B35F7" w14:paraId="24AB1309" w14:textId="77777777" w:rsidTr="00B96E00">
        <w:trPr>
          <w:trHeight w:val="47"/>
        </w:trPr>
        <w:tc>
          <w:tcPr>
            <w:tcW w:w="2537" w:type="dxa"/>
            <w:tcBorders>
              <w:top w:val="nil"/>
              <w:left w:val="single" w:sz="4" w:space="0" w:color="auto"/>
              <w:bottom w:val="single" w:sz="4" w:space="0" w:color="auto"/>
              <w:right w:val="single" w:sz="4" w:space="0" w:color="auto"/>
            </w:tcBorders>
          </w:tcPr>
          <w:p w14:paraId="227B124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6793C01" w14:textId="77777777" w:rsidR="00A2593B" w:rsidRPr="008B35F7" w:rsidRDefault="00A2593B" w:rsidP="00B96E00">
            <w:pPr>
              <w:pStyle w:val="TAC"/>
            </w:pPr>
            <w:r w:rsidRPr="008B35F7">
              <w:t>DC_20A_n78A</w:t>
            </w:r>
          </w:p>
        </w:tc>
        <w:tc>
          <w:tcPr>
            <w:tcW w:w="1701" w:type="dxa"/>
            <w:tcBorders>
              <w:top w:val="single" w:sz="4" w:space="0" w:color="auto"/>
              <w:left w:val="single" w:sz="4" w:space="0" w:color="auto"/>
              <w:bottom w:val="single" w:sz="4" w:space="0" w:color="auto"/>
              <w:right w:val="single" w:sz="4" w:space="0" w:color="auto"/>
            </w:tcBorders>
            <w:hideMark/>
          </w:tcPr>
          <w:p w14:paraId="53FFE920" w14:textId="77777777" w:rsidR="00A2593B" w:rsidRPr="008B35F7" w:rsidRDefault="00A2593B" w:rsidP="00B96E00">
            <w:pPr>
              <w:pStyle w:val="TAC"/>
            </w:pPr>
            <w:r w:rsidRPr="008B35F7">
              <w:t>CA_1A-7A-20A</w:t>
            </w:r>
          </w:p>
        </w:tc>
        <w:tc>
          <w:tcPr>
            <w:tcW w:w="1418" w:type="dxa"/>
            <w:tcBorders>
              <w:top w:val="single" w:sz="4" w:space="0" w:color="auto"/>
              <w:left w:val="single" w:sz="4" w:space="0" w:color="auto"/>
              <w:bottom w:val="single" w:sz="4" w:space="0" w:color="auto"/>
              <w:right w:val="single" w:sz="4" w:space="0" w:color="auto"/>
            </w:tcBorders>
            <w:hideMark/>
          </w:tcPr>
          <w:p w14:paraId="1B9F46A5"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4865EF7F"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09A1C6E3"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1E57AD96" w14:textId="77777777" w:rsidR="00A2593B" w:rsidRPr="008B35F7" w:rsidRDefault="00A2593B" w:rsidP="00B96E00">
            <w:pPr>
              <w:pStyle w:val="TAC"/>
            </w:pPr>
            <w:r w:rsidRPr="008B35F7">
              <w:t>No</w:t>
            </w:r>
          </w:p>
        </w:tc>
      </w:tr>
      <w:tr w:rsidR="00A2593B" w:rsidRPr="008B35F7" w14:paraId="121FEBD9"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5205F4F1" w14:textId="77777777" w:rsidR="00A2593B" w:rsidRPr="008B35F7" w:rsidRDefault="00A2593B" w:rsidP="00B96E00">
            <w:pPr>
              <w:pStyle w:val="TAC"/>
            </w:pPr>
            <w:r w:rsidRPr="008B35F7">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4992B5FD" w14:textId="77777777" w:rsidR="00A2593B" w:rsidRPr="008B35F7" w:rsidRDefault="00A2593B" w:rsidP="00B96E00">
            <w:pPr>
              <w:pStyle w:val="TAC"/>
            </w:pPr>
            <w:r w:rsidRPr="008B35F7">
              <w:t>DC_1A_n78A</w:t>
            </w:r>
          </w:p>
        </w:tc>
        <w:tc>
          <w:tcPr>
            <w:tcW w:w="1701" w:type="dxa"/>
            <w:tcBorders>
              <w:top w:val="single" w:sz="4" w:space="0" w:color="auto"/>
              <w:left w:val="single" w:sz="4" w:space="0" w:color="auto"/>
              <w:bottom w:val="single" w:sz="4" w:space="0" w:color="auto"/>
              <w:right w:val="single" w:sz="4" w:space="0" w:color="auto"/>
            </w:tcBorders>
            <w:hideMark/>
          </w:tcPr>
          <w:p w14:paraId="1C5C8F17" w14:textId="77777777" w:rsidR="00A2593B" w:rsidRPr="008B35F7" w:rsidRDefault="00A2593B" w:rsidP="00B96E00">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25EA3994"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25AF9C8A"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D150F55"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BFA085F" w14:textId="77777777" w:rsidR="00A2593B" w:rsidRPr="008B35F7" w:rsidRDefault="00A2593B" w:rsidP="00B96E00">
            <w:pPr>
              <w:pStyle w:val="TAC"/>
            </w:pPr>
            <w:r w:rsidRPr="008B35F7">
              <w:t>No</w:t>
            </w:r>
          </w:p>
        </w:tc>
      </w:tr>
      <w:tr w:rsidR="00A2593B" w:rsidRPr="008B35F7" w14:paraId="353A78C7" w14:textId="77777777" w:rsidTr="00B96E00">
        <w:trPr>
          <w:trHeight w:val="47"/>
        </w:trPr>
        <w:tc>
          <w:tcPr>
            <w:tcW w:w="2537" w:type="dxa"/>
            <w:tcBorders>
              <w:top w:val="nil"/>
              <w:left w:val="single" w:sz="4" w:space="0" w:color="auto"/>
              <w:bottom w:val="nil"/>
              <w:right w:val="single" w:sz="4" w:space="0" w:color="auto"/>
            </w:tcBorders>
          </w:tcPr>
          <w:p w14:paraId="6DA7944F"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0F1888B" w14:textId="77777777" w:rsidR="00A2593B" w:rsidRPr="008B35F7" w:rsidRDefault="00A2593B" w:rsidP="00B96E00">
            <w:pPr>
              <w:pStyle w:val="TAC"/>
            </w:pPr>
            <w:r w:rsidRPr="008B35F7">
              <w:t>DC_19A_n78A</w:t>
            </w:r>
          </w:p>
        </w:tc>
        <w:tc>
          <w:tcPr>
            <w:tcW w:w="1701" w:type="dxa"/>
            <w:tcBorders>
              <w:top w:val="single" w:sz="4" w:space="0" w:color="auto"/>
              <w:left w:val="single" w:sz="4" w:space="0" w:color="auto"/>
              <w:bottom w:val="single" w:sz="4" w:space="0" w:color="auto"/>
              <w:right w:val="single" w:sz="4" w:space="0" w:color="auto"/>
            </w:tcBorders>
            <w:hideMark/>
          </w:tcPr>
          <w:p w14:paraId="5D10216C" w14:textId="77777777" w:rsidR="00A2593B" w:rsidRPr="008B35F7" w:rsidRDefault="00A2593B" w:rsidP="00B96E00">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4EDF1FC6"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60D2CC37"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1F1394B"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E2FA785" w14:textId="77777777" w:rsidR="00A2593B" w:rsidRPr="008B35F7" w:rsidRDefault="00A2593B" w:rsidP="00B96E00">
            <w:pPr>
              <w:pStyle w:val="TAC"/>
            </w:pPr>
            <w:r w:rsidRPr="008B35F7">
              <w:t>No</w:t>
            </w:r>
          </w:p>
        </w:tc>
      </w:tr>
      <w:tr w:rsidR="00A2593B" w:rsidRPr="008B35F7" w14:paraId="53359D43" w14:textId="77777777" w:rsidTr="00B96E00">
        <w:trPr>
          <w:trHeight w:val="47"/>
        </w:trPr>
        <w:tc>
          <w:tcPr>
            <w:tcW w:w="2537" w:type="dxa"/>
            <w:tcBorders>
              <w:top w:val="nil"/>
              <w:left w:val="single" w:sz="4" w:space="0" w:color="auto"/>
              <w:bottom w:val="single" w:sz="4" w:space="0" w:color="auto"/>
              <w:right w:val="single" w:sz="4" w:space="0" w:color="auto"/>
            </w:tcBorders>
          </w:tcPr>
          <w:p w14:paraId="1F382DA8"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93C44D2" w14:textId="77777777" w:rsidR="00A2593B" w:rsidRPr="008B35F7" w:rsidRDefault="00A2593B" w:rsidP="00B96E00">
            <w:pPr>
              <w:pStyle w:val="TAC"/>
            </w:pPr>
            <w:r w:rsidRPr="008B35F7">
              <w:t>DC_21A_n78A</w:t>
            </w:r>
          </w:p>
        </w:tc>
        <w:tc>
          <w:tcPr>
            <w:tcW w:w="1701" w:type="dxa"/>
            <w:tcBorders>
              <w:top w:val="single" w:sz="4" w:space="0" w:color="auto"/>
              <w:left w:val="single" w:sz="4" w:space="0" w:color="auto"/>
              <w:bottom w:val="single" w:sz="4" w:space="0" w:color="auto"/>
              <w:right w:val="single" w:sz="4" w:space="0" w:color="auto"/>
            </w:tcBorders>
            <w:hideMark/>
          </w:tcPr>
          <w:p w14:paraId="28290E5F" w14:textId="77777777" w:rsidR="00A2593B" w:rsidRPr="008B35F7" w:rsidRDefault="00A2593B" w:rsidP="00B96E00">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4A19236F"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417139C2"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FC1988D"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106213B" w14:textId="77777777" w:rsidR="00A2593B" w:rsidRPr="008B35F7" w:rsidRDefault="00A2593B" w:rsidP="00B96E00">
            <w:pPr>
              <w:pStyle w:val="TAC"/>
            </w:pPr>
            <w:r w:rsidRPr="008B35F7">
              <w:t>No</w:t>
            </w:r>
          </w:p>
        </w:tc>
      </w:tr>
      <w:tr w:rsidR="00A2593B" w:rsidRPr="008B35F7" w14:paraId="03CEAA58"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4ADF0275" w14:textId="77777777" w:rsidR="00A2593B" w:rsidRPr="008B35F7" w:rsidRDefault="00A2593B" w:rsidP="00B96E00">
            <w:pPr>
              <w:pStyle w:val="TAC"/>
              <w:rPr>
                <w:lang w:eastAsia="fi-FI"/>
              </w:rPr>
            </w:pPr>
            <w:r w:rsidRPr="008B35F7">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686E2AA7" w14:textId="77777777" w:rsidR="00A2593B" w:rsidRPr="008B35F7" w:rsidRDefault="00A2593B" w:rsidP="00B96E00">
            <w:pPr>
              <w:pStyle w:val="TAC"/>
              <w:rPr>
                <w:lang w:eastAsia="fi-FI"/>
              </w:rPr>
            </w:pPr>
            <w:r w:rsidRPr="008B35F7">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656734F0" w14:textId="77777777" w:rsidR="00A2593B" w:rsidRPr="008B35F7" w:rsidRDefault="00A2593B" w:rsidP="00B96E00">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4366C716"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58F0600C"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8A18A06"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838BD9B" w14:textId="77777777" w:rsidR="00A2593B" w:rsidRPr="008B35F7" w:rsidRDefault="00A2593B" w:rsidP="00B96E00">
            <w:pPr>
              <w:pStyle w:val="TAC"/>
            </w:pPr>
            <w:r w:rsidRPr="008B35F7">
              <w:t>No</w:t>
            </w:r>
          </w:p>
        </w:tc>
      </w:tr>
      <w:tr w:rsidR="00A2593B" w:rsidRPr="008B35F7" w14:paraId="3BCE39CF" w14:textId="77777777" w:rsidTr="00B96E00">
        <w:trPr>
          <w:trHeight w:val="47"/>
        </w:trPr>
        <w:tc>
          <w:tcPr>
            <w:tcW w:w="2537" w:type="dxa"/>
            <w:tcBorders>
              <w:top w:val="nil"/>
              <w:left w:val="single" w:sz="4" w:space="0" w:color="auto"/>
              <w:bottom w:val="nil"/>
              <w:right w:val="single" w:sz="4" w:space="0" w:color="auto"/>
            </w:tcBorders>
          </w:tcPr>
          <w:p w14:paraId="2A69ACF0"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31C4B28" w14:textId="77777777" w:rsidR="00A2593B" w:rsidRPr="008B35F7" w:rsidRDefault="00A2593B" w:rsidP="00B96E00">
            <w:pPr>
              <w:pStyle w:val="TAC"/>
              <w:rPr>
                <w:lang w:eastAsia="fi-FI"/>
              </w:rPr>
            </w:pPr>
            <w:r w:rsidRPr="008B35F7">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5F7BFA72" w14:textId="77777777" w:rsidR="00A2593B" w:rsidRPr="008B35F7" w:rsidRDefault="00A2593B" w:rsidP="00B96E00">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3243DB1B"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70395FAA"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417FA30"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6E5DFFA" w14:textId="77777777" w:rsidR="00A2593B" w:rsidRPr="008B35F7" w:rsidRDefault="00A2593B" w:rsidP="00B96E00">
            <w:pPr>
              <w:pStyle w:val="TAC"/>
            </w:pPr>
            <w:r w:rsidRPr="008B35F7">
              <w:t>No</w:t>
            </w:r>
          </w:p>
        </w:tc>
      </w:tr>
      <w:tr w:rsidR="00A2593B" w:rsidRPr="008B35F7" w14:paraId="58F34988" w14:textId="77777777" w:rsidTr="00B96E00">
        <w:trPr>
          <w:trHeight w:val="47"/>
        </w:trPr>
        <w:tc>
          <w:tcPr>
            <w:tcW w:w="2537" w:type="dxa"/>
            <w:tcBorders>
              <w:top w:val="nil"/>
              <w:left w:val="single" w:sz="4" w:space="0" w:color="auto"/>
              <w:bottom w:val="single" w:sz="4" w:space="0" w:color="auto"/>
              <w:right w:val="single" w:sz="4" w:space="0" w:color="auto"/>
            </w:tcBorders>
          </w:tcPr>
          <w:p w14:paraId="718C98AE"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9CA4D4A" w14:textId="77777777" w:rsidR="00A2593B" w:rsidRPr="008B35F7" w:rsidRDefault="00A2593B" w:rsidP="00B96E00">
            <w:pPr>
              <w:pStyle w:val="TAC"/>
              <w:rPr>
                <w:lang w:eastAsia="fi-FI"/>
              </w:rPr>
            </w:pPr>
            <w:r w:rsidRPr="008B35F7">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2103CFF3" w14:textId="77777777" w:rsidR="00A2593B" w:rsidRPr="008B35F7" w:rsidRDefault="00A2593B" w:rsidP="00B96E00">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2A4D5C5E"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74DD59BD"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AC88E76"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B0E26CD" w14:textId="77777777" w:rsidR="00A2593B" w:rsidRPr="008B35F7" w:rsidRDefault="00A2593B" w:rsidP="00B96E00">
            <w:pPr>
              <w:pStyle w:val="TAC"/>
            </w:pPr>
            <w:r w:rsidRPr="008B35F7">
              <w:t>No</w:t>
            </w:r>
          </w:p>
        </w:tc>
      </w:tr>
      <w:tr w:rsidR="00A2593B" w:rsidRPr="008B35F7" w14:paraId="676FAE4A"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0858D60E" w14:textId="77777777" w:rsidR="00A2593B" w:rsidRPr="008B35F7" w:rsidRDefault="00A2593B" w:rsidP="00B96E00">
            <w:pPr>
              <w:pStyle w:val="TAC"/>
            </w:pPr>
            <w:r w:rsidRPr="008B35F7">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53187CED" w14:textId="77777777" w:rsidR="00A2593B" w:rsidRPr="008B35F7" w:rsidRDefault="00A2593B" w:rsidP="00B96E00">
            <w:pPr>
              <w:pStyle w:val="TAC"/>
            </w:pPr>
            <w:r w:rsidRPr="008B35F7">
              <w:t>DC_1A_n79A</w:t>
            </w:r>
          </w:p>
        </w:tc>
        <w:tc>
          <w:tcPr>
            <w:tcW w:w="1701" w:type="dxa"/>
            <w:tcBorders>
              <w:top w:val="single" w:sz="4" w:space="0" w:color="auto"/>
              <w:left w:val="single" w:sz="4" w:space="0" w:color="auto"/>
              <w:bottom w:val="single" w:sz="4" w:space="0" w:color="auto"/>
              <w:right w:val="single" w:sz="4" w:space="0" w:color="auto"/>
            </w:tcBorders>
            <w:hideMark/>
          </w:tcPr>
          <w:p w14:paraId="6D7D5F85" w14:textId="77777777" w:rsidR="00A2593B" w:rsidRPr="008B35F7" w:rsidRDefault="00A2593B" w:rsidP="00B96E00">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7DC65FD5"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3E576B96"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AC7210D"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44BB51C" w14:textId="77777777" w:rsidR="00A2593B" w:rsidRPr="008B35F7" w:rsidRDefault="00A2593B" w:rsidP="00B96E00">
            <w:pPr>
              <w:pStyle w:val="TAC"/>
            </w:pPr>
            <w:r w:rsidRPr="008B35F7">
              <w:t>No</w:t>
            </w:r>
          </w:p>
        </w:tc>
      </w:tr>
      <w:tr w:rsidR="00A2593B" w:rsidRPr="008B35F7" w14:paraId="7BD9E0F0" w14:textId="77777777" w:rsidTr="00B96E00">
        <w:trPr>
          <w:trHeight w:val="47"/>
        </w:trPr>
        <w:tc>
          <w:tcPr>
            <w:tcW w:w="2537" w:type="dxa"/>
            <w:tcBorders>
              <w:top w:val="nil"/>
              <w:left w:val="single" w:sz="4" w:space="0" w:color="auto"/>
              <w:bottom w:val="nil"/>
              <w:right w:val="single" w:sz="4" w:space="0" w:color="auto"/>
            </w:tcBorders>
          </w:tcPr>
          <w:p w14:paraId="427E32C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E6F240E" w14:textId="77777777" w:rsidR="00A2593B" w:rsidRPr="008B35F7" w:rsidRDefault="00A2593B" w:rsidP="00B96E00">
            <w:pPr>
              <w:pStyle w:val="TAC"/>
            </w:pPr>
            <w:r w:rsidRPr="008B35F7">
              <w:t>DC_19A_n79A</w:t>
            </w:r>
          </w:p>
        </w:tc>
        <w:tc>
          <w:tcPr>
            <w:tcW w:w="1701" w:type="dxa"/>
            <w:tcBorders>
              <w:top w:val="single" w:sz="4" w:space="0" w:color="auto"/>
              <w:left w:val="single" w:sz="4" w:space="0" w:color="auto"/>
              <w:bottom w:val="single" w:sz="4" w:space="0" w:color="auto"/>
              <w:right w:val="single" w:sz="4" w:space="0" w:color="auto"/>
            </w:tcBorders>
            <w:hideMark/>
          </w:tcPr>
          <w:p w14:paraId="08C72187" w14:textId="77777777" w:rsidR="00A2593B" w:rsidRPr="008B35F7" w:rsidRDefault="00A2593B" w:rsidP="00B96E00">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5A5DF602"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61B38CE2"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03091FE"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25D9996" w14:textId="77777777" w:rsidR="00A2593B" w:rsidRPr="008B35F7" w:rsidRDefault="00A2593B" w:rsidP="00B96E00">
            <w:pPr>
              <w:pStyle w:val="TAC"/>
            </w:pPr>
            <w:r w:rsidRPr="008B35F7">
              <w:t>No</w:t>
            </w:r>
          </w:p>
        </w:tc>
      </w:tr>
      <w:tr w:rsidR="00A2593B" w:rsidRPr="008B35F7" w14:paraId="350F6330" w14:textId="77777777" w:rsidTr="00B96E00">
        <w:trPr>
          <w:trHeight w:val="47"/>
        </w:trPr>
        <w:tc>
          <w:tcPr>
            <w:tcW w:w="2537" w:type="dxa"/>
            <w:tcBorders>
              <w:top w:val="nil"/>
              <w:left w:val="single" w:sz="4" w:space="0" w:color="auto"/>
              <w:bottom w:val="single" w:sz="4" w:space="0" w:color="auto"/>
              <w:right w:val="single" w:sz="4" w:space="0" w:color="auto"/>
            </w:tcBorders>
          </w:tcPr>
          <w:p w14:paraId="70974208"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5CD2E01" w14:textId="77777777" w:rsidR="00A2593B" w:rsidRPr="008B35F7" w:rsidRDefault="00A2593B" w:rsidP="00B96E00">
            <w:pPr>
              <w:pStyle w:val="TAC"/>
            </w:pPr>
            <w:r w:rsidRPr="008B35F7">
              <w:t>DC_21A_n79A</w:t>
            </w:r>
          </w:p>
        </w:tc>
        <w:tc>
          <w:tcPr>
            <w:tcW w:w="1701" w:type="dxa"/>
            <w:tcBorders>
              <w:top w:val="single" w:sz="4" w:space="0" w:color="auto"/>
              <w:left w:val="single" w:sz="4" w:space="0" w:color="auto"/>
              <w:bottom w:val="single" w:sz="4" w:space="0" w:color="auto"/>
              <w:right w:val="single" w:sz="4" w:space="0" w:color="auto"/>
            </w:tcBorders>
            <w:hideMark/>
          </w:tcPr>
          <w:p w14:paraId="5B6ADB5E" w14:textId="77777777" w:rsidR="00A2593B" w:rsidRPr="008B35F7" w:rsidRDefault="00A2593B" w:rsidP="00B96E00">
            <w:pPr>
              <w:pStyle w:val="TAC"/>
            </w:pPr>
            <w:r w:rsidRPr="008B35F7">
              <w:t>CA_1A-19A-21A-42A</w:t>
            </w:r>
          </w:p>
        </w:tc>
        <w:tc>
          <w:tcPr>
            <w:tcW w:w="1418" w:type="dxa"/>
            <w:tcBorders>
              <w:top w:val="single" w:sz="4" w:space="0" w:color="auto"/>
              <w:left w:val="single" w:sz="4" w:space="0" w:color="auto"/>
              <w:bottom w:val="single" w:sz="4" w:space="0" w:color="auto"/>
              <w:right w:val="single" w:sz="4" w:space="0" w:color="auto"/>
            </w:tcBorders>
            <w:hideMark/>
          </w:tcPr>
          <w:p w14:paraId="2D6E7A7E"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025E0958"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C993914"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D2F9261" w14:textId="77777777" w:rsidR="00A2593B" w:rsidRPr="008B35F7" w:rsidRDefault="00A2593B" w:rsidP="00B96E00">
            <w:pPr>
              <w:pStyle w:val="TAC"/>
            </w:pPr>
            <w:r w:rsidRPr="008B35F7">
              <w:t>No</w:t>
            </w:r>
          </w:p>
        </w:tc>
      </w:tr>
      <w:tr w:rsidR="00A2593B" w:rsidRPr="008B35F7" w14:paraId="18D4C0B1"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2A5CFB03" w14:textId="77777777" w:rsidR="00A2593B" w:rsidRPr="008B35F7" w:rsidRDefault="00A2593B" w:rsidP="00B96E00">
            <w:pPr>
              <w:pStyle w:val="TAC"/>
              <w:rPr>
                <w:lang w:eastAsia="fi-FI"/>
              </w:rPr>
            </w:pPr>
            <w:r w:rsidRPr="008B35F7">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4C165C02" w14:textId="77777777" w:rsidR="00A2593B" w:rsidRPr="008B35F7" w:rsidRDefault="00A2593B" w:rsidP="00B96E00">
            <w:pPr>
              <w:pStyle w:val="TAC"/>
              <w:rPr>
                <w:lang w:eastAsia="fi-FI"/>
              </w:rPr>
            </w:pPr>
            <w:r w:rsidRPr="008B35F7">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10D4A23B" w14:textId="77777777" w:rsidR="00A2593B" w:rsidRPr="008B35F7" w:rsidRDefault="00A2593B" w:rsidP="00B96E00">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48605B51"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339C20DF"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7A5DAD0"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00C82233" w14:textId="77777777" w:rsidR="00A2593B" w:rsidRPr="008B35F7" w:rsidRDefault="00A2593B" w:rsidP="00B96E00">
            <w:pPr>
              <w:pStyle w:val="TAC"/>
            </w:pPr>
            <w:r w:rsidRPr="008B35F7">
              <w:t>No</w:t>
            </w:r>
          </w:p>
        </w:tc>
      </w:tr>
      <w:tr w:rsidR="00A2593B" w:rsidRPr="008B35F7" w14:paraId="3912BF1C" w14:textId="77777777" w:rsidTr="00B96E00">
        <w:trPr>
          <w:trHeight w:val="47"/>
        </w:trPr>
        <w:tc>
          <w:tcPr>
            <w:tcW w:w="2537" w:type="dxa"/>
            <w:tcBorders>
              <w:top w:val="nil"/>
              <w:left w:val="single" w:sz="4" w:space="0" w:color="auto"/>
              <w:bottom w:val="nil"/>
              <w:right w:val="single" w:sz="4" w:space="0" w:color="auto"/>
            </w:tcBorders>
          </w:tcPr>
          <w:p w14:paraId="34F108B0"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DE72ABC" w14:textId="77777777" w:rsidR="00A2593B" w:rsidRPr="008B35F7" w:rsidRDefault="00A2593B" w:rsidP="00B96E00">
            <w:pPr>
              <w:pStyle w:val="TAC"/>
              <w:rPr>
                <w:lang w:eastAsia="fi-FI"/>
              </w:rPr>
            </w:pPr>
            <w:r w:rsidRPr="008B35F7">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485F2183" w14:textId="77777777" w:rsidR="00A2593B" w:rsidRPr="008B35F7" w:rsidRDefault="00A2593B" w:rsidP="00B96E00">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04956B0F"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7338CCC1"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513EBB1"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4845CE93" w14:textId="77777777" w:rsidR="00A2593B" w:rsidRPr="008B35F7" w:rsidRDefault="00A2593B" w:rsidP="00B96E00">
            <w:pPr>
              <w:pStyle w:val="TAC"/>
            </w:pPr>
            <w:r w:rsidRPr="008B35F7">
              <w:t>No</w:t>
            </w:r>
          </w:p>
        </w:tc>
      </w:tr>
      <w:tr w:rsidR="00A2593B" w:rsidRPr="008B35F7" w14:paraId="521A52EE" w14:textId="77777777" w:rsidTr="00B96E00">
        <w:trPr>
          <w:trHeight w:val="47"/>
        </w:trPr>
        <w:tc>
          <w:tcPr>
            <w:tcW w:w="2537" w:type="dxa"/>
            <w:tcBorders>
              <w:top w:val="nil"/>
              <w:left w:val="single" w:sz="4" w:space="0" w:color="auto"/>
              <w:bottom w:val="single" w:sz="4" w:space="0" w:color="auto"/>
              <w:right w:val="single" w:sz="4" w:space="0" w:color="auto"/>
            </w:tcBorders>
          </w:tcPr>
          <w:p w14:paraId="1F3A699E" w14:textId="77777777" w:rsidR="00A2593B" w:rsidRPr="008B35F7" w:rsidRDefault="00A2593B" w:rsidP="00B96E00">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EF2A113" w14:textId="77777777" w:rsidR="00A2593B" w:rsidRPr="008B35F7" w:rsidRDefault="00A2593B" w:rsidP="00B96E00">
            <w:pPr>
              <w:pStyle w:val="TAC"/>
              <w:rPr>
                <w:lang w:eastAsia="fi-FI"/>
              </w:rPr>
            </w:pPr>
            <w:r w:rsidRPr="008B35F7">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5D1A251A" w14:textId="77777777" w:rsidR="00A2593B" w:rsidRPr="008B35F7" w:rsidRDefault="00A2593B" w:rsidP="00B96E00">
            <w:pPr>
              <w:pStyle w:val="TAC"/>
            </w:pPr>
            <w:r w:rsidRPr="008B35F7">
              <w:t>CA_1A-19A-21A-42C</w:t>
            </w:r>
          </w:p>
        </w:tc>
        <w:tc>
          <w:tcPr>
            <w:tcW w:w="1418" w:type="dxa"/>
            <w:tcBorders>
              <w:top w:val="single" w:sz="4" w:space="0" w:color="auto"/>
              <w:left w:val="single" w:sz="4" w:space="0" w:color="auto"/>
              <w:bottom w:val="single" w:sz="4" w:space="0" w:color="auto"/>
              <w:right w:val="single" w:sz="4" w:space="0" w:color="auto"/>
            </w:tcBorders>
            <w:hideMark/>
          </w:tcPr>
          <w:p w14:paraId="4F0E300F"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6E569294"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A421D86"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25734492" w14:textId="77777777" w:rsidR="00A2593B" w:rsidRPr="008B35F7" w:rsidRDefault="00A2593B" w:rsidP="00B96E00">
            <w:pPr>
              <w:pStyle w:val="TAC"/>
            </w:pPr>
            <w:r w:rsidRPr="008B35F7">
              <w:t>No</w:t>
            </w:r>
          </w:p>
        </w:tc>
      </w:tr>
      <w:tr w:rsidR="00A2593B" w:rsidRPr="008B35F7" w14:paraId="2A168557"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56EC4FA6" w14:textId="77777777" w:rsidR="00A2593B" w:rsidRPr="008B35F7" w:rsidRDefault="00A2593B" w:rsidP="00B96E00">
            <w:pPr>
              <w:pStyle w:val="TAC"/>
            </w:pPr>
            <w:r w:rsidRPr="008B35F7">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42B86F51" w14:textId="77777777" w:rsidR="00A2593B" w:rsidRPr="008B35F7" w:rsidRDefault="00A2593B" w:rsidP="00B96E00">
            <w:pPr>
              <w:pStyle w:val="TAC"/>
            </w:pPr>
            <w:r w:rsidRPr="008B35F7">
              <w:t>DC_3A_n28A</w:t>
            </w:r>
          </w:p>
        </w:tc>
        <w:tc>
          <w:tcPr>
            <w:tcW w:w="1701" w:type="dxa"/>
            <w:tcBorders>
              <w:top w:val="single" w:sz="4" w:space="0" w:color="auto"/>
              <w:left w:val="single" w:sz="4" w:space="0" w:color="auto"/>
              <w:bottom w:val="single" w:sz="4" w:space="0" w:color="auto"/>
              <w:right w:val="single" w:sz="4" w:space="0" w:color="auto"/>
            </w:tcBorders>
            <w:hideMark/>
          </w:tcPr>
          <w:p w14:paraId="3893525D"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06CB8EC2"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4A305B34"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C27B29B"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9FBC08B" w14:textId="77777777" w:rsidR="00A2593B" w:rsidRPr="008B35F7" w:rsidRDefault="00A2593B" w:rsidP="00B96E00">
            <w:pPr>
              <w:pStyle w:val="TAC"/>
            </w:pPr>
            <w:r w:rsidRPr="008B35F7">
              <w:t>No</w:t>
            </w:r>
          </w:p>
        </w:tc>
      </w:tr>
      <w:tr w:rsidR="00A2593B" w:rsidRPr="008B35F7" w14:paraId="3ED59648" w14:textId="77777777" w:rsidTr="00B96E00">
        <w:trPr>
          <w:trHeight w:val="47"/>
        </w:trPr>
        <w:tc>
          <w:tcPr>
            <w:tcW w:w="2537" w:type="dxa"/>
            <w:tcBorders>
              <w:top w:val="nil"/>
              <w:left w:val="single" w:sz="4" w:space="0" w:color="auto"/>
              <w:bottom w:val="nil"/>
              <w:right w:val="single" w:sz="4" w:space="0" w:color="auto"/>
            </w:tcBorders>
          </w:tcPr>
          <w:p w14:paraId="3D062336"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F81A8D5" w14:textId="77777777" w:rsidR="00A2593B" w:rsidRPr="008B35F7" w:rsidRDefault="00A2593B" w:rsidP="00B96E00">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1C36C188"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7BAB4330"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743D7EE5"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63A1E22"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EA303CD" w14:textId="77777777" w:rsidR="00A2593B" w:rsidRPr="008B35F7" w:rsidRDefault="00A2593B" w:rsidP="00B96E00">
            <w:pPr>
              <w:pStyle w:val="TAC"/>
            </w:pPr>
            <w:r w:rsidRPr="008B35F7">
              <w:t>No</w:t>
            </w:r>
          </w:p>
        </w:tc>
      </w:tr>
      <w:tr w:rsidR="00A2593B" w:rsidRPr="008B35F7" w14:paraId="19E9CA97" w14:textId="77777777" w:rsidTr="00B96E00">
        <w:trPr>
          <w:trHeight w:val="47"/>
        </w:trPr>
        <w:tc>
          <w:tcPr>
            <w:tcW w:w="2537" w:type="dxa"/>
            <w:tcBorders>
              <w:top w:val="nil"/>
              <w:left w:val="single" w:sz="4" w:space="0" w:color="auto"/>
              <w:bottom w:val="nil"/>
              <w:right w:val="single" w:sz="4" w:space="0" w:color="auto"/>
            </w:tcBorders>
          </w:tcPr>
          <w:p w14:paraId="22F31496"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2697C75" w14:textId="77777777" w:rsidR="00A2593B" w:rsidRPr="008B35F7" w:rsidRDefault="00A2593B" w:rsidP="00B96E00">
            <w:pPr>
              <w:pStyle w:val="TAC"/>
            </w:pPr>
            <w:r w:rsidRPr="008B35F7">
              <w:t>DC_7A_n28A</w:t>
            </w:r>
          </w:p>
        </w:tc>
        <w:tc>
          <w:tcPr>
            <w:tcW w:w="1701" w:type="dxa"/>
            <w:tcBorders>
              <w:top w:val="single" w:sz="4" w:space="0" w:color="auto"/>
              <w:left w:val="single" w:sz="4" w:space="0" w:color="auto"/>
              <w:bottom w:val="single" w:sz="4" w:space="0" w:color="auto"/>
              <w:right w:val="single" w:sz="4" w:space="0" w:color="auto"/>
            </w:tcBorders>
            <w:hideMark/>
          </w:tcPr>
          <w:p w14:paraId="03D876AA"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224D094A"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006A11D6"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003AE9D5"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6F292E80" w14:textId="77777777" w:rsidR="00A2593B" w:rsidRPr="008B35F7" w:rsidRDefault="00A2593B" w:rsidP="00B96E00">
            <w:pPr>
              <w:pStyle w:val="TAC"/>
            </w:pPr>
            <w:r w:rsidRPr="008B35F7">
              <w:t>No</w:t>
            </w:r>
          </w:p>
        </w:tc>
      </w:tr>
      <w:tr w:rsidR="00A2593B" w:rsidRPr="008B35F7" w14:paraId="2B8E3120" w14:textId="77777777" w:rsidTr="00B96E00">
        <w:trPr>
          <w:trHeight w:val="47"/>
        </w:trPr>
        <w:tc>
          <w:tcPr>
            <w:tcW w:w="2537" w:type="dxa"/>
            <w:tcBorders>
              <w:top w:val="nil"/>
              <w:left w:val="single" w:sz="4" w:space="0" w:color="auto"/>
              <w:bottom w:val="nil"/>
              <w:right w:val="single" w:sz="4" w:space="0" w:color="auto"/>
            </w:tcBorders>
          </w:tcPr>
          <w:p w14:paraId="390DC80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0BF0E07" w14:textId="77777777" w:rsidR="00A2593B" w:rsidRPr="008B35F7" w:rsidRDefault="00A2593B" w:rsidP="00B96E00">
            <w:pPr>
              <w:pStyle w:val="TAC"/>
            </w:pPr>
            <w:r w:rsidRPr="008B35F7">
              <w:t>DC_7A_n78A</w:t>
            </w:r>
          </w:p>
        </w:tc>
        <w:tc>
          <w:tcPr>
            <w:tcW w:w="1701" w:type="dxa"/>
            <w:tcBorders>
              <w:top w:val="single" w:sz="4" w:space="0" w:color="auto"/>
              <w:left w:val="single" w:sz="4" w:space="0" w:color="auto"/>
              <w:bottom w:val="single" w:sz="4" w:space="0" w:color="auto"/>
              <w:right w:val="single" w:sz="4" w:space="0" w:color="auto"/>
            </w:tcBorders>
            <w:hideMark/>
          </w:tcPr>
          <w:p w14:paraId="1C8A14D0"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784D231C"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4248E82D"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01FFDBB2"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F9BEADE" w14:textId="77777777" w:rsidR="00A2593B" w:rsidRPr="008B35F7" w:rsidRDefault="00A2593B" w:rsidP="00B96E00">
            <w:pPr>
              <w:pStyle w:val="TAC"/>
            </w:pPr>
            <w:r w:rsidRPr="008B35F7">
              <w:t>No</w:t>
            </w:r>
          </w:p>
        </w:tc>
      </w:tr>
      <w:tr w:rsidR="00A2593B" w:rsidRPr="008B35F7" w14:paraId="50A7519F" w14:textId="77777777" w:rsidTr="00B96E00">
        <w:trPr>
          <w:trHeight w:val="47"/>
        </w:trPr>
        <w:tc>
          <w:tcPr>
            <w:tcW w:w="2537" w:type="dxa"/>
            <w:tcBorders>
              <w:top w:val="nil"/>
              <w:left w:val="single" w:sz="4" w:space="0" w:color="auto"/>
              <w:bottom w:val="nil"/>
              <w:right w:val="single" w:sz="4" w:space="0" w:color="auto"/>
            </w:tcBorders>
          </w:tcPr>
          <w:p w14:paraId="08FF6761"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92DA40B" w14:textId="77777777" w:rsidR="00A2593B" w:rsidRPr="008B35F7" w:rsidRDefault="00A2593B" w:rsidP="00B96E00">
            <w:pPr>
              <w:pStyle w:val="TAC"/>
            </w:pPr>
            <w:r w:rsidRPr="008B35F7">
              <w:t>DC_20A_n28A</w:t>
            </w:r>
          </w:p>
        </w:tc>
        <w:tc>
          <w:tcPr>
            <w:tcW w:w="1701" w:type="dxa"/>
            <w:tcBorders>
              <w:top w:val="single" w:sz="4" w:space="0" w:color="auto"/>
              <w:left w:val="single" w:sz="4" w:space="0" w:color="auto"/>
              <w:bottom w:val="single" w:sz="4" w:space="0" w:color="auto"/>
              <w:right w:val="single" w:sz="4" w:space="0" w:color="auto"/>
            </w:tcBorders>
            <w:hideMark/>
          </w:tcPr>
          <w:p w14:paraId="76FB0F7C"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188E11EB"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1D52203E"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72ABA304"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D99CF02" w14:textId="77777777" w:rsidR="00A2593B" w:rsidRPr="008B35F7" w:rsidRDefault="00A2593B" w:rsidP="00B96E00">
            <w:pPr>
              <w:pStyle w:val="TAC"/>
            </w:pPr>
            <w:r w:rsidRPr="008B35F7">
              <w:t>No</w:t>
            </w:r>
          </w:p>
        </w:tc>
      </w:tr>
      <w:tr w:rsidR="00A2593B" w:rsidRPr="008B35F7" w14:paraId="76CE4A0B" w14:textId="77777777" w:rsidTr="00B96E00">
        <w:trPr>
          <w:trHeight w:val="47"/>
        </w:trPr>
        <w:tc>
          <w:tcPr>
            <w:tcW w:w="2537" w:type="dxa"/>
            <w:tcBorders>
              <w:top w:val="nil"/>
              <w:left w:val="single" w:sz="4" w:space="0" w:color="auto"/>
              <w:bottom w:val="single" w:sz="4" w:space="0" w:color="auto"/>
              <w:right w:val="single" w:sz="4" w:space="0" w:color="auto"/>
            </w:tcBorders>
          </w:tcPr>
          <w:p w14:paraId="3DF32F0E"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5611450" w14:textId="77777777" w:rsidR="00A2593B" w:rsidRPr="008B35F7" w:rsidRDefault="00A2593B" w:rsidP="00B96E00">
            <w:pPr>
              <w:pStyle w:val="TAC"/>
            </w:pPr>
            <w:r w:rsidRPr="008B35F7">
              <w:t>DC_20A_n78A</w:t>
            </w:r>
          </w:p>
        </w:tc>
        <w:tc>
          <w:tcPr>
            <w:tcW w:w="1701" w:type="dxa"/>
            <w:tcBorders>
              <w:top w:val="single" w:sz="4" w:space="0" w:color="auto"/>
              <w:left w:val="single" w:sz="4" w:space="0" w:color="auto"/>
              <w:bottom w:val="single" w:sz="4" w:space="0" w:color="auto"/>
              <w:right w:val="single" w:sz="4" w:space="0" w:color="auto"/>
            </w:tcBorders>
            <w:hideMark/>
          </w:tcPr>
          <w:p w14:paraId="68550DF0" w14:textId="77777777" w:rsidR="00A2593B" w:rsidRPr="008B35F7" w:rsidRDefault="00A2593B" w:rsidP="00B96E00">
            <w:pPr>
              <w:pStyle w:val="TAC"/>
            </w:pPr>
            <w:r w:rsidRPr="008B35F7">
              <w:t>CA_3A-7A-20A</w:t>
            </w:r>
          </w:p>
        </w:tc>
        <w:tc>
          <w:tcPr>
            <w:tcW w:w="1418" w:type="dxa"/>
            <w:tcBorders>
              <w:top w:val="single" w:sz="4" w:space="0" w:color="auto"/>
              <w:left w:val="single" w:sz="4" w:space="0" w:color="auto"/>
              <w:bottom w:val="single" w:sz="4" w:space="0" w:color="auto"/>
              <w:right w:val="single" w:sz="4" w:space="0" w:color="auto"/>
            </w:tcBorders>
            <w:hideMark/>
          </w:tcPr>
          <w:p w14:paraId="220497F7" w14:textId="77777777" w:rsidR="00A2593B" w:rsidRPr="008B35F7" w:rsidRDefault="00A2593B" w:rsidP="00B96E00">
            <w:pPr>
              <w:pStyle w:val="TAC"/>
            </w:pPr>
            <w:r w:rsidRPr="008B35F7">
              <w:t>CA_n28A-n78A</w:t>
            </w:r>
          </w:p>
        </w:tc>
        <w:tc>
          <w:tcPr>
            <w:tcW w:w="1417" w:type="dxa"/>
            <w:tcBorders>
              <w:top w:val="single" w:sz="4" w:space="0" w:color="auto"/>
              <w:left w:val="single" w:sz="4" w:space="0" w:color="auto"/>
              <w:bottom w:val="single" w:sz="4" w:space="0" w:color="auto"/>
              <w:right w:val="single" w:sz="4" w:space="0" w:color="auto"/>
            </w:tcBorders>
            <w:hideMark/>
          </w:tcPr>
          <w:p w14:paraId="2546A82A"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22AE0709"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950AB74" w14:textId="77777777" w:rsidR="00A2593B" w:rsidRPr="008B35F7" w:rsidRDefault="00A2593B" w:rsidP="00B96E00">
            <w:pPr>
              <w:pStyle w:val="TAC"/>
            </w:pPr>
            <w:r w:rsidRPr="008B35F7">
              <w:t>No</w:t>
            </w:r>
          </w:p>
        </w:tc>
      </w:tr>
      <w:tr w:rsidR="00A2593B" w:rsidRPr="008B35F7" w14:paraId="46D5E5F8"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62FB7E15" w14:textId="77777777" w:rsidR="00A2593B" w:rsidRPr="008B35F7" w:rsidRDefault="00A2593B" w:rsidP="00B96E00">
            <w:pPr>
              <w:pStyle w:val="TAC"/>
            </w:pPr>
            <w:r w:rsidRPr="008B35F7">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6520CFA8" w14:textId="77777777" w:rsidR="00A2593B" w:rsidRPr="008B35F7" w:rsidRDefault="00A2593B" w:rsidP="00B96E00">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36CB4CAE" w14:textId="77777777" w:rsidR="00A2593B" w:rsidRPr="008B35F7" w:rsidRDefault="00A2593B" w:rsidP="00B96E00">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30497139"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0C897286"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FFB37D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39A7060" w14:textId="77777777" w:rsidR="00A2593B" w:rsidRPr="008B35F7" w:rsidRDefault="00A2593B" w:rsidP="00B96E00">
            <w:pPr>
              <w:pStyle w:val="TAC"/>
            </w:pPr>
            <w:r w:rsidRPr="008B35F7">
              <w:t>No</w:t>
            </w:r>
          </w:p>
        </w:tc>
      </w:tr>
      <w:tr w:rsidR="00A2593B" w:rsidRPr="008B35F7" w14:paraId="5E4821A7" w14:textId="77777777" w:rsidTr="00B96E00">
        <w:trPr>
          <w:trHeight w:val="47"/>
        </w:trPr>
        <w:tc>
          <w:tcPr>
            <w:tcW w:w="2537" w:type="dxa"/>
            <w:tcBorders>
              <w:top w:val="nil"/>
              <w:left w:val="single" w:sz="4" w:space="0" w:color="auto"/>
              <w:bottom w:val="nil"/>
              <w:right w:val="single" w:sz="4" w:space="0" w:color="auto"/>
            </w:tcBorders>
          </w:tcPr>
          <w:p w14:paraId="16E445CB"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E564966" w14:textId="77777777" w:rsidR="00A2593B" w:rsidRPr="008B35F7" w:rsidRDefault="00A2593B" w:rsidP="00B96E00">
            <w:pPr>
              <w:pStyle w:val="TAC"/>
            </w:pPr>
            <w:r w:rsidRPr="008B35F7">
              <w:t>DC_19A_n78A</w:t>
            </w:r>
          </w:p>
        </w:tc>
        <w:tc>
          <w:tcPr>
            <w:tcW w:w="1701" w:type="dxa"/>
            <w:tcBorders>
              <w:top w:val="single" w:sz="4" w:space="0" w:color="auto"/>
              <w:left w:val="single" w:sz="4" w:space="0" w:color="auto"/>
              <w:bottom w:val="single" w:sz="4" w:space="0" w:color="auto"/>
              <w:right w:val="single" w:sz="4" w:space="0" w:color="auto"/>
            </w:tcBorders>
            <w:hideMark/>
          </w:tcPr>
          <w:p w14:paraId="5F4AA0EC" w14:textId="77777777" w:rsidR="00A2593B" w:rsidRPr="008B35F7" w:rsidRDefault="00A2593B" w:rsidP="00B96E00">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4D0C79E4"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72ACF8D7"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0D34836"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74864669" w14:textId="77777777" w:rsidR="00A2593B" w:rsidRPr="008B35F7" w:rsidRDefault="00A2593B" w:rsidP="00B96E00">
            <w:pPr>
              <w:pStyle w:val="TAC"/>
            </w:pPr>
            <w:r w:rsidRPr="008B35F7">
              <w:t>No</w:t>
            </w:r>
          </w:p>
        </w:tc>
      </w:tr>
      <w:tr w:rsidR="00A2593B" w:rsidRPr="008B35F7" w14:paraId="3DBCC0E2" w14:textId="77777777" w:rsidTr="00B96E00">
        <w:trPr>
          <w:trHeight w:val="47"/>
        </w:trPr>
        <w:tc>
          <w:tcPr>
            <w:tcW w:w="2537" w:type="dxa"/>
            <w:tcBorders>
              <w:top w:val="nil"/>
              <w:left w:val="single" w:sz="4" w:space="0" w:color="auto"/>
              <w:bottom w:val="single" w:sz="4" w:space="0" w:color="auto"/>
              <w:right w:val="single" w:sz="4" w:space="0" w:color="auto"/>
            </w:tcBorders>
          </w:tcPr>
          <w:p w14:paraId="103FF91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1436650" w14:textId="77777777" w:rsidR="00A2593B" w:rsidRPr="008B35F7" w:rsidRDefault="00A2593B" w:rsidP="00B96E00">
            <w:pPr>
              <w:pStyle w:val="TAC"/>
            </w:pPr>
            <w:r w:rsidRPr="008B35F7">
              <w:t>DC_21A_n78A</w:t>
            </w:r>
          </w:p>
        </w:tc>
        <w:tc>
          <w:tcPr>
            <w:tcW w:w="1701" w:type="dxa"/>
            <w:tcBorders>
              <w:top w:val="single" w:sz="4" w:space="0" w:color="auto"/>
              <w:left w:val="single" w:sz="4" w:space="0" w:color="auto"/>
              <w:bottom w:val="single" w:sz="4" w:space="0" w:color="auto"/>
              <w:right w:val="single" w:sz="4" w:space="0" w:color="auto"/>
            </w:tcBorders>
            <w:hideMark/>
          </w:tcPr>
          <w:p w14:paraId="11B8A9B6" w14:textId="77777777" w:rsidR="00A2593B" w:rsidRPr="008B35F7" w:rsidRDefault="00A2593B" w:rsidP="00B96E00">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745369C1"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F0D171F"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43CE82F"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5FA450CD" w14:textId="77777777" w:rsidR="00A2593B" w:rsidRPr="008B35F7" w:rsidRDefault="00A2593B" w:rsidP="00B96E00">
            <w:pPr>
              <w:pStyle w:val="TAC"/>
            </w:pPr>
            <w:r w:rsidRPr="008B35F7">
              <w:t>No</w:t>
            </w:r>
          </w:p>
        </w:tc>
      </w:tr>
      <w:tr w:rsidR="00A2593B" w:rsidRPr="008B35F7" w14:paraId="390B6A08"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0D4073F9" w14:textId="77777777" w:rsidR="00A2593B" w:rsidRPr="008B35F7" w:rsidRDefault="00A2593B" w:rsidP="00B96E00">
            <w:pPr>
              <w:pStyle w:val="TAC"/>
            </w:pPr>
            <w:r w:rsidRPr="008B35F7">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7CADD113" w14:textId="77777777" w:rsidR="00A2593B" w:rsidRPr="008B35F7" w:rsidRDefault="00A2593B" w:rsidP="00B96E00">
            <w:pPr>
              <w:pStyle w:val="TAC"/>
            </w:pPr>
            <w:r w:rsidRPr="008B35F7">
              <w:t>DC_3A_n78A</w:t>
            </w:r>
          </w:p>
        </w:tc>
        <w:tc>
          <w:tcPr>
            <w:tcW w:w="1701" w:type="dxa"/>
            <w:tcBorders>
              <w:top w:val="single" w:sz="4" w:space="0" w:color="auto"/>
              <w:left w:val="single" w:sz="4" w:space="0" w:color="auto"/>
              <w:bottom w:val="single" w:sz="4" w:space="0" w:color="auto"/>
              <w:right w:val="single" w:sz="4" w:space="0" w:color="auto"/>
            </w:tcBorders>
            <w:hideMark/>
          </w:tcPr>
          <w:p w14:paraId="333AB9E4" w14:textId="77777777" w:rsidR="00A2593B" w:rsidRPr="008B35F7" w:rsidRDefault="00A2593B" w:rsidP="00B96E00">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6EFA408F"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118B9AE6"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3C2213A"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9818656" w14:textId="77777777" w:rsidR="00A2593B" w:rsidRPr="008B35F7" w:rsidRDefault="00A2593B" w:rsidP="00B96E00">
            <w:pPr>
              <w:pStyle w:val="TAC"/>
            </w:pPr>
            <w:r w:rsidRPr="008B35F7">
              <w:t>No</w:t>
            </w:r>
          </w:p>
        </w:tc>
      </w:tr>
      <w:tr w:rsidR="00A2593B" w:rsidRPr="008B35F7" w14:paraId="641793AA" w14:textId="77777777" w:rsidTr="00B96E00">
        <w:trPr>
          <w:trHeight w:val="47"/>
        </w:trPr>
        <w:tc>
          <w:tcPr>
            <w:tcW w:w="2537" w:type="dxa"/>
            <w:tcBorders>
              <w:top w:val="nil"/>
              <w:left w:val="single" w:sz="4" w:space="0" w:color="auto"/>
              <w:bottom w:val="nil"/>
              <w:right w:val="single" w:sz="4" w:space="0" w:color="auto"/>
            </w:tcBorders>
          </w:tcPr>
          <w:p w14:paraId="05EF981D"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3AB56E4" w14:textId="77777777" w:rsidR="00A2593B" w:rsidRPr="008B35F7" w:rsidRDefault="00A2593B" w:rsidP="00B96E00">
            <w:pPr>
              <w:pStyle w:val="TAC"/>
            </w:pPr>
            <w:r w:rsidRPr="008B35F7">
              <w:t>DC_19A_n78A</w:t>
            </w:r>
          </w:p>
        </w:tc>
        <w:tc>
          <w:tcPr>
            <w:tcW w:w="1701" w:type="dxa"/>
            <w:tcBorders>
              <w:top w:val="single" w:sz="4" w:space="0" w:color="auto"/>
              <w:left w:val="single" w:sz="4" w:space="0" w:color="auto"/>
              <w:bottom w:val="single" w:sz="4" w:space="0" w:color="auto"/>
              <w:right w:val="single" w:sz="4" w:space="0" w:color="auto"/>
            </w:tcBorders>
            <w:hideMark/>
          </w:tcPr>
          <w:p w14:paraId="6F31582B" w14:textId="77777777" w:rsidR="00A2593B" w:rsidRPr="008B35F7" w:rsidRDefault="00A2593B" w:rsidP="00B96E00">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531066AD"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373FDAD5"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7BAEB02"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8D66618" w14:textId="77777777" w:rsidR="00A2593B" w:rsidRPr="008B35F7" w:rsidRDefault="00A2593B" w:rsidP="00B96E00">
            <w:pPr>
              <w:pStyle w:val="TAC"/>
            </w:pPr>
            <w:r w:rsidRPr="008B35F7">
              <w:t>No</w:t>
            </w:r>
          </w:p>
        </w:tc>
      </w:tr>
      <w:tr w:rsidR="00A2593B" w:rsidRPr="008B35F7" w14:paraId="7C8B2CCD" w14:textId="77777777" w:rsidTr="00B96E00">
        <w:trPr>
          <w:trHeight w:val="47"/>
        </w:trPr>
        <w:tc>
          <w:tcPr>
            <w:tcW w:w="2537" w:type="dxa"/>
            <w:tcBorders>
              <w:top w:val="nil"/>
              <w:left w:val="single" w:sz="4" w:space="0" w:color="auto"/>
              <w:bottom w:val="single" w:sz="4" w:space="0" w:color="auto"/>
              <w:right w:val="single" w:sz="4" w:space="0" w:color="auto"/>
            </w:tcBorders>
          </w:tcPr>
          <w:p w14:paraId="7788BEA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4068A45" w14:textId="77777777" w:rsidR="00A2593B" w:rsidRPr="008B35F7" w:rsidRDefault="00A2593B" w:rsidP="00B96E00">
            <w:pPr>
              <w:pStyle w:val="TAC"/>
            </w:pPr>
            <w:r w:rsidRPr="008B35F7">
              <w:t>DC_21A_n78A</w:t>
            </w:r>
          </w:p>
        </w:tc>
        <w:tc>
          <w:tcPr>
            <w:tcW w:w="1701" w:type="dxa"/>
            <w:tcBorders>
              <w:top w:val="single" w:sz="4" w:space="0" w:color="auto"/>
              <w:left w:val="single" w:sz="4" w:space="0" w:color="auto"/>
              <w:bottom w:val="single" w:sz="4" w:space="0" w:color="auto"/>
              <w:right w:val="single" w:sz="4" w:space="0" w:color="auto"/>
            </w:tcBorders>
            <w:hideMark/>
          </w:tcPr>
          <w:p w14:paraId="19F35A1A" w14:textId="77777777" w:rsidR="00A2593B" w:rsidRPr="008B35F7" w:rsidRDefault="00A2593B" w:rsidP="00B96E00">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27D4538A" w14:textId="77777777" w:rsidR="00A2593B" w:rsidRPr="008B35F7" w:rsidRDefault="00A2593B" w:rsidP="00B96E00">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hideMark/>
          </w:tcPr>
          <w:p w14:paraId="1795A289"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2892D98"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43A71987" w14:textId="77777777" w:rsidR="00A2593B" w:rsidRPr="008B35F7" w:rsidRDefault="00A2593B" w:rsidP="00B96E00">
            <w:pPr>
              <w:pStyle w:val="TAC"/>
            </w:pPr>
            <w:r w:rsidRPr="008B35F7">
              <w:t>No</w:t>
            </w:r>
          </w:p>
        </w:tc>
      </w:tr>
      <w:tr w:rsidR="00A2593B" w:rsidRPr="008B35F7" w14:paraId="3E96D41C"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0242AFBC" w14:textId="77777777" w:rsidR="00A2593B" w:rsidRPr="008B35F7" w:rsidRDefault="00A2593B" w:rsidP="00B96E00">
            <w:pPr>
              <w:pStyle w:val="TAC"/>
            </w:pPr>
            <w:r w:rsidRPr="008B35F7">
              <w:lastRenderedPageBreak/>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535C6B21" w14:textId="77777777" w:rsidR="00A2593B" w:rsidRPr="008B35F7" w:rsidRDefault="00A2593B" w:rsidP="00B96E00">
            <w:pPr>
              <w:pStyle w:val="TAC"/>
            </w:pPr>
            <w:r w:rsidRPr="008B35F7">
              <w:t>DC_3A_n79A</w:t>
            </w:r>
          </w:p>
        </w:tc>
        <w:tc>
          <w:tcPr>
            <w:tcW w:w="1701" w:type="dxa"/>
            <w:tcBorders>
              <w:top w:val="single" w:sz="4" w:space="0" w:color="auto"/>
              <w:left w:val="single" w:sz="4" w:space="0" w:color="auto"/>
              <w:bottom w:val="single" w:sz="4" w:space="0" w:color="auto"/>
              <w:right w:val="single" w:sz="4" w:space="0" w:color="auto"/>
            </w:tcBorders>
            <w:hideMark/>
          </w:tcPr>
          <w:p w14:paraId="1B86B4CC" w14:textId="77777777" w:rsidR="00A2593B" w:rsidRPr="008B35F7" w:rsidRDefault="00A2593B" w:rsidP="00B96E00">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19D2BE7E"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44E2AD15"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716D924"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5295241A" w14:textId="77777777" w:rsidR="00A2593B" w:rsidRPr="008B35F7" w:rsidRDefault="00A2593B" w:rsidP="00B96E00">
            <w:pPr>
              <w:pStyle w:val="TAC"/>
            </w:pPr>
            <w:r w:rsidRPr="008B35F7">
              <w:t>No</w:t>
            </w:r>
          </w:p>
        </w:tc>
      </w:tr>
      <w:tr w:rsidR="00A2593B" w:rsidRPr="008B35F7" w14:paraId="648A1D1C" w14:textId="77777777" w:rsidTr="00B96E00">
        <w:trPr>
          <w:trHeight w:val="47"/>
        </w:trPr>
        <w:tc>
          <w:tcPr>
            <w:tcW w:w="2537" w:type="dxa"/>
            <w:tcBorders>
              <w:top w:val="nil"/>
              <w:left w:val="single" w:sz="4" w:space="0" w:color="auto"/>
              <w:bottom w:val="nil"/>
              <w:right w:val="single" w:sz="4" w:space="0" w:color="auto"/>
            </w:tcBorders>
          </w:tcPr>
          <w:p w14:paraId="3B5407C5"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1BAE2FD" w14:textId="77777777" w:rsidR="00A2593B" w:rsidRPr="008B35F7" w:rsidRDefault="00A2593B" w:rsidP="00B96E00">
            <w:pPr>
              <w:pStyle w:val="TAC"/>
            </w:pPr>
            <w:r w:rsidRPr="008B35F7">
              <w:t>DC_19A_n79A</w:t>
            </w:r>
          </w:p>
        </w:tc>
        <w:tc>
          <w:tcPr>
            <w:tcW w:w="1701" w:type="dxa"/>
            <w:tcBorders>
              <w:top w:val="single" w:sz="4" w:space="0" w:color="auto"/>
              <w:left w:val="single" w:sz="4" w:space="0" w:color="auto"/>
              <w:bottom w:val="single" w:sz="4" w:space="0" w:color="auto"/>
              <w:right w:val="single" w:sz="4" w:space="0" w:color="auto"/>
            </w:tcBorders>
            <w:hideMark/>
          </w:tcPr>
          <w:p w14:paraId="19A2D642" w14:textId="77777777" w:rsidR="00A2593B" w:rsidRPr="008B35F7" w:rsidRDefault="00A2593B" w:rsidP="00B96E00">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17026D5B"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532A0B8F"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F0A3C14"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6AF778D" w14:textId="77777777" w:rsidR="00A2593B" w:rsidRPr="008B35F7" w:rsidRDefault="00A2593B" w:rsidP="00B96E00">
            <w:pPr>
              <w:pStyle w:val="TAC"/>
            </w:pPr>
            <w:r w:rsidRPr="008B35F7">
              <w:t>No</w:t>
            </w:r>
          </w:p>
        </w:tc>
      </w:tr>
      <w:tr w:rsidR="00A2593B" w:rsidRPr="008B35F7" w14:paraId="3F93C3B3" w14:textId="77777777" w:rsidTr="00B96E00">
        <w:trPr>
          <w:trHeight w:val="47"/>
        </w:trPr>
        <w:tc>
          <w:tcPr>
            <w:tcW w:w="2537" w:type="dxa"/>
            <w:tcBorders>
              <w:top w:val="nil"/>
              <w:left w:val="single" w:sz="4" w:space="0" w:color="auto"/>
              <w:bottom w:val="single" w:sz="4" w:space="0" w:color="auto"/>
              <w:right w:val="single" w:sz="4" w:space="0" w:color="auto"/>
            </w:tcBorders>
          </w:tcPr>
          <w:p w14:paraId="218BA08D"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49B11D9" w14:textId="77777777" w:rsidR="00A2593B" w:rsidRPr="008B35F7" w:rsidRDefault="00A2593B" w:rsidP="00B96E00">
            <w:pPr>
              <w:pStyle w:val="TAC"/>
            </w:pPr>
            <w:r w:rsidRPr="008B35F7">
              <w:t>DC_21A_n79A</w:t>
            </w:r>
          </w:p>
        </w:tc>
        <w:tc>
          <w:tcPr>
            <w:tcW w:w="1701" w:type="dxa"/>
            <w:tcBorders>
              <w:top w:val="single" w:sz="4" w:space="0" w:color="auto"/>
              <w:left w:val="single" w:sz="4" w:space="0" w:color="auto"/>
              <w:bottom w:val="single" w:sz="4" w:space="0" w:color="auto"/>
              <w:right w:val="single" w:sz="4" w:space="0" w:color="auto"/>
            </w:tcBorders>
            <w:hideMark/>
          </w:tcPr>
          <w:p w14:paraId="4C087664" w14:textId="77777777" w:rsidR="00A2593B" w:rsidRPr="008B35F7" w:rsidRDefault="00A2593B" w:rsidP="00B96E00">
            <w:pPr>
              <w:pStyle w:val="TAC"/>
            </w:pPr>
            <w:r w:rsidRPr="008B35F7">
              <w:t>CA_3A-19A-21A-42A</w:t>
            </w:r>
          </w:p>
        </w:tc>
        <w:tc>
          <w:tcPr>
            <w:tcW w:w="1418" w:type="dxa"/>
            <w:tcBorders>
              <w:top w:val="single" w:sz="4" w:space="0" w:color="auto"/>
              <w:left w:val="single" w:sz="4" w:space="0" w:color="auto"/>
              <w:bottom w:val="single" w:sz="4" w:space="0" w:color="auto"/>
              <w:right w:val="single" w:sz="4" w:space="0" w:color="auto"/>
            </w:tcBorders>
            <w:hideMark/>
          </w:tcPr>
          <w:p w14:paraId="7BB2BBE2"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12DEB9FA"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5915C74"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34947D32" w14:textId="77777777" w:rsidR="00A2593B" w:rsidRPr="008B35F7" w:rsidRDefault="00A2593B" w:rsidP="00B96E00">
            <w:pPr>
              <w:pStyle w:val="TAC"/>
            </w:pPr>
            <w:r w:rsidRPr="008B35F7">
              <w:t>No</w:t>
            </w:r>
          </w:p>
        </w:tc>
      </w:tr>
      <w:tr w:rsidR="00A2593B" w:rsidRPr="008B35F7" w14:paraId="3A394EC7" w14:textId="77777777" w:rsidTr="00B96E00">
        <w:trPr>
          <w:trHeight w:val="47"/>
        </w:trPr>
        <w:tc>
          <w:tcPr>
            <w:tcW w:w="2537" w:type="dxa"/>
            <w:tcBorders>
              <w:top w:val="single" w:sz="4" w:space="0" w:color="auto"/>
              <w:left w:val="single" w:sz="4" w:space="0" w:color="auto"/>
              <w:bottom w:val="nil"/>
              <w:right w:val="single" w:sz="4" w:space="0" w:color="auto"/>
            </w:tcBorders>
            <w:hideMark/>
          </w:tcPr>
          <w:p w14:paraId="22C79062" w14:textId="77777777" w:rsidR="00A2593B" w:rsidRPr="008B35F7" w:rsidRDefault="00A2593B" w:rsidP="00B96E00">
            <w:pPr>
              <w:pStyle w:val="TAC"/>
            </w:pPr>
            <w:r w:rsidRPr="008B35F7">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5CFAB7B9" w14:textId="77777777" w:rsidR="00A2593B" w:rsidRPr="008B35F7" w:rsidRDefault="00A2593B" w:rsidP="00B96E00">
            <w:pPr>
              <w:pStyle w:val="TAC"/>
            </w:pPr>
            <w:r w:rsidRPr="008B35F7">
              <w:t>DC_3A_n79A</w:t>
            </w:r>
          </w:p>
        </w:tc>
        <w:tc>
          <w:tcPr>
            <w:tcW w:w="1701" w:type="dxa"/>
            <w:tcBorders>
              <w:top w:val="single" w:sz="4" w:space="0" w:color="auto"/>
              <w:left w:val="single" w:sz="4" w:space="0" w:color="auto"/>
              <w:bottom w:val="single" w:sz="4" w:space="0" w:color="auto"/>
              <w:right w:val="single" w:sz="4" w:space="0" w:color="auto"/>
            </w:tcBorders>
            <w:hideMark/>
          </w:tcPr>
          <w:p w14:paraId="19670FEC" w14:textId="77777777" w:rsidR="00A2593B" w:rsidRPr="008B35F7" w:rsidRDefault="00A2593B" w:rsidP="00B96E00">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21DA90CD"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58F1C790"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E81B6E7"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6152A2B8" w14:textId="77777777" w:rsidR="00A2593B" w:rsidRPr="008B35F7" w:rsidRDefault="00A2593B" w:rsidP="00B96E00">
            <w:pPr>
              <w:pStyle w:val="TAC"/>
            </w:pPr>
            <w:r w:rsidRPr="008B35F7">
              <w:t>No</w:t>
            </w:r>
          </w:p>
        </w:tc>
      </w:tr>
      <w:tr w:rsidR="00A2593B" w:rsidRPr="008B35F7" w14:paraId="5F4000E6" w14:textId="77777777" w:rsidTr="00B96E00">
        <w:trPr>
          <w:trHeight w:val="47"/>
        </w:trPr>
        <w:tc>
          <w:tcPr>
            <w:tcW w:w="2537" w:type="dxa"/>
            <w:tcBorders>
              <w:top w:val="nil"/>
              <w:left w:val="single" w:sz="4" w:space="0" w:color="auto"/>
              <w:bottom w:val="nil"/>
              <w:right w:val="single" w:sz="4" w:space="0" w:color="auto"/>
            </w:tcBorders>
          </w:tcPr>
          <w:p w14:paraId="438FEB4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341EB79" w14:textId="77777777" w:rsidR="00A2593B" w:rsidRPr="008B35F7" w:rsidRDefault="00A2593B" w:rsidP="00B96E00">
            <w:pPr>
              <w:pStyle w:val="TAC"/>
            </w:pPr>
            <w:r w:rsidRPr="008B35F7">
              <w:t>DC_19A_n79A</w:t>
            </w:r>
          </w:p>
        </w:tc>
        <w:tc>
          <w:tcPr>
            <w:tcW w:w="1701" w:type="dxa"/>
            <w:tcBorders>
              <w:top w:val="single" w:sz="4" w:space="0" w:color="auto"/>
              <w:left w:val="single" w:sz="4" w:space="0" w:color="auto"/>
              <w:bottom w:val="single" w:sz="4" w:space="0" w:color="auto"/>
              <w:right w:val="single" w:sz="4" w:space="0" w:color="auto"/>
            </w:tcBorders>
            <w:hideMark/>
          </w:tcPr>
          <w:p w14:paraId="12F32AEC" w14:textId="77777777" w:rsidR="00A2593B" w:rsidRPr="008B35F7" w:rsidRDefault="00A2593B" w:rsidP="00B96E00">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15C2486D"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596139EA" w14:textId="77777777" w:rsidR="00A2593B" w:rsidRPr="008B35F7" w:rsidRDefault="00A2593B" w:rsidP="00B96E00">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1F7A851"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500EAE5" w14:textId="77777777" w:rsidR="00A2593B" w:rsidRPr="008B35F7" w:rsidRDefault="00A2593B" w:rsidP="00B96E00">
            <w:pPr>
              <w:pStyle w:val="TAC"/>
            </w:pPr>
            <w:r w:rsidRPr="008B35F7">
              <w:t>No</w:t>
            </w:r>
          </w:p>
        </w:tc>
      </w:tr>
      <w:tr w:rsidR="00A2593B" w:rsidRPr="008B35F7" w14:paraId="1489CF22" w14:textId="77777777" w:rsidTr="00B96E00">
        <w:trPr>
          <w:trHeight w:val="47"/>
        </w:trPr>
        <w:tc>
          <w:tcPr>
            <w:tcW w:w="2537" w:type="dxa"/>
            <w:tcBorders>
              <w:top w:val="nil"/>
              <w:left w:val="single" w:sz="4" w:space="0" w:color="auto"/>
              <w:bottom w:val="single" w:sz="4" w:space="0" w:color="auto"/>
              <w:right w:val="single" w:sz="4" w:space="0" w:color="auto"/>
            </w:tcBorders>
          </w:tcPr>
          <w:p w14:paraId="356F60C1"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CDFA6DB" w14:textId="77777777" w:rsidR="00A2593B" w:rsidRPr="008B35F7" w:rsidRDefault="00A2593B" w:rsidP="00B96E00">
            <w:pPr>
              <w:pStyle w:val="TAC"/>
            </w:pPr>
            <w:r w:rsidRPr="008B35F7">
              <w:t>DC_21A_n79A</w:t>
            </w:r>
          </w:p>
        </w:tc>
        <w:tc>
          <w:tcPr>
            <w:tcW w:w="1701" w:type="dxa"/>
            <w:tcBorders>
              <w:top w:val="single" w:sz="4" w:space="0" w:color="auto"/>
              <w:left w:val="single" w:sz="4" w:space="0" w:color="auto"/>
              <w:bottom w:val="single" w:sz="4" w:space="0" w:color="auto"/>
              <w:right w:val="single" w:sz="4" w:space="0" w:color="auto"/>
            </w:tcBorders>
            <w:hideMark/>
          </w:tcPr>
          <w:p w14:paraId="7B10D1C2" w14:textId="77777777" w:rsidR="00A2593B" w:rsidRPr="008B35F7" w:rsidRDefault="00A2593B" w:rsidP="00B96E00">
            <w:pPr>
              <w:pStyle w:val="TAC"/>
            </w:pPr>
            <w:r w:rsidRPr="008B35F7">
              <w:t>CA_3A-19A-21A-42C</w:t>
            </w:r>
          </w:p>
        </w:tc>
        <w:tc>
          <w:tcPr>
            <w:tcW w:w="1418" w:type="dxa"/>
            <w:tcBorders>
              <w:top w:val="single" w:sz="4" w:space="0" w:color="auto"/>
              <w:left w:val="single" w:sz="4" w:space="0" w:color="auto"/>
              <w:bottom w:val="single" w:sz="4" w:space="0" w:color="auto"/>
              <w:right w:val="single" w:sz="4" w:space="0" w:color="auto"/>
            </w:tcBorders>
            <w:hideMark/>
          </w:tcPr>
          <w:p w14:paraId="4F4BF424" w14:textId="77777777" w:rsidR="00A2593B" w:rsidRPr="008B35F7" w:rsidRDefault="00A2593B" w:rsidP="00B96E00">
            <w:pPr>
              <w:pStyle w:val="TAC"/>
            </w:pPr>
            <w:r w:rsidRPr="008B35F7">
              <w:t>n79A</w:t>
            </w:r>
          </w:p>
        </w:tc>
        <w:tc>
          <w:tcPr>
            <w:tcW w:w="1417" w:type="dxa"/>
            <w:tcBorders>
              <w:top w:val="single" w:sz="4" w:space="0" w:color="auto"/>
              <w:left w:val="single" w:sz="4" w:space="0" w:color="auto"/>
              <w:bottom w:val="single" w:sz="4" w:space="0" w:color="auto"/>
              <w:right w:val="single" w:sz="4" w:space="0" w:color="auto"/>
            </w:tcBorders>
            <w:hideMark/>
          </w:tcPr>
          <w:p w14:paraId="2FE1DBE0" w14:textId="77777777" w:rsidR="00A2593B" w:rsidRPr="008B35F7" w:rsidRDefault="00A2593B" w:rsidP="00B96E00">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6BCEF34" w14:textId="77777777" w:rsidR="00A2593B" w:rsidRPr="008B35F7" w:rsidRDefault="00A2593B" w:rsidP="00B96E00">
            <w:pPr>
              <w:pStyle w:val="TAC"/>
            </w:pPr>
            <w:r w:rsidRPr="008B35F7">
              <w:t>n79A</w:t>
            </w:r>
          </w:p>
        </w:tc>
        <w:tc>
          <w:tcPr>
            <w:tcW w:w="1418" w:type="dxa"/>
            <w:tcBorders>
              <w:top w:val="single" w:sz="4" w:space="0" w:color="auto"/>
              <w:left w:val="single" w:sz="4" w:space="0" w:color="auto"/>
              <w:bottom w:val="single" w:sz="4" w:space="0" w:color="auto"/>
              <w:right w:val="single" w:sz="4" w:space="0" w:color="auto"/>
            </w:tcBorders>
          </w:tcPr>
          <w:p w14:paraId="193154AA" w14:textId="77777777" w:rsidR="00A2593B" w:rsidRPr="008B35F7" w:rsidRDefault="00A2593B" w:rsidP="00B96E00">
            <w:pPr>
              <w:pStyle w:val="TAC"/>
            </w:pPr>
            <w:r w:rsidRPr="008B35F7">
              <w:t>No</w:t>
            </w:r>
          </w:p>
        </w:tc>
      </w:tr>
      <w:tr w:rsidR="00A2593B" w:rsidRPr="008B35F7" w14:paraId="654D0B5B" w14:textId="77777777" w:rsidTr="00B96E00">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05DC08DF" w14:textId="77777777" w:rsidR="00A2593B" w:rsidRPr="008B35F7" w:rsidRDefault="00A2593B" w:rsidP="00B96E00">
            <w:pPr>
              <w:pStyle w:val="TAN"/>
            </w:pPr>
            <w:r w:rsidRPr="008B35F7">
              <w:t>Note 1:</w:t>
            </w:r>
            <w:r w:rsidRPr="008B35F7">
              <w:tab/>
              <w:t>Protocol testing is limited to EN-DC configurations with 1 CC E-UTRA and 1CC or 2CC NR configurations.</w:t>
            </w:r>
          </w:p>
        </w:tc>
      </w:tr>
    </w:tbl>
    <w:p w14:paraId="57B992AD" w14:textId="77777777" w:rsidR="00A2593B" w:rsidRPr="008B35F7" w:rsidRDefault="00A2593B" w:rsidP="00A2593B"/>
    <w:p w14:paraId="053CD0EA" w14:textId="77777777" w:rsidR="00A2593B" w:rsidRPr="008B35F7" w:rsidRDefault="00A2593B" w:rsidP="00A2593B">
      <w:pPr>
        <w:pStyle w:val="6"/>
      </w:pPr>
      <w:bookmarkStart w:id="57" w:name="_Toc21353640"/>
      <w:bookmarkStart w:id="58" w:name="_Toc27749255"/>
      <w:bookmarkStart w:id="59" w:name="_Toc36228059"/>
      <w:bookmarkStart w:id="60" w:name="_Toc36228355"/>
      <w:bookmarkStart w:id="61" w:name="_Toc36228810"/>
      <w:bookmarkStart w:id="62" w:name="_Toc36229027"/>
      <w:bookmarkStart w:id="63" w:name="_Toc44454612"/>
      <w:bookmarkStart w:id="64" w:name="_Toc44455064"/>
      <w:r w:rsidRPr="008B35F7">
        <w:t>4.3.1.4.1.6</w:t>
      </w:r>
      <w:r w:rsidRPr="008B35F7">
        <w:tab/>
        <w:t>Inter-band EN-DC configurations within FR1 (six bands)</w:t>
      </w:r>
      <w:bookmarkEnd w:id="57"/>
      <w:bookmarkEnd w:id="58"/>
      <w:bookmarkEnd w:id="59"/>
      <w:bookmarkEnd w:id="60"/>
      <w:bookmarkEnd w:id="61"/>
      <w:bookmarkEnd w:id="62"/>
      <w:bookmarkEnd w:id="63"/>
      <w:bookmarkEnd w:id="64"/>
    </w:p>
    <w:p w14:paraId="0927613A" w14:textId="77777777" w:rsidR="00A2593B" w:rsidRPr="008B35F7" w:rsidRDefault="00A2593B" w:rsidP="00A2593B">
      <w:pPr>
        <w:pStyle w:val="TH"/>
      </w:pPr>
      <w:r w:rsidRPr="008B35F7">
        <w:t>Table 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A2593B" w:rsidRPr="008B35F7" w14:paraId="20205D6F" w14:textId="77777777" w:rsidTr="00B96E00">
        <w:trPr>
          <w:trHeight w:val="47"/>
          <w:tblHeader/>
        </w:trPr>
        <w:tc>
          <w:tcPr>
            <w:tcW w:w="2537" w:type="dxa"/>
            <w:tcBorders>
              <w:bottom w:val="single" w:sz="4" w:space="0" w:color="auto"/>
            </w:tcBorders>
            <w:shd w:val="clear" w:color="auto" w:fill="auto"/>
            <w:vAlign w:val="center"/>
            <w:hideMark/>
          </w:tcPr>
          <w:p w14:paraId="46C994BC" w14:textId="77777777" w:rsidR="00A2593B" w:rsidRPr="008B35F7" w:rsidRDefault="00A2593B" w:rsidP="00B96E00">
            <w:pPr>
              <w:pStyle w:val="TAH"/>
              <w:rPr>
                <w:lang w:eastAsia="fi-FI"/>
              </w:rPr>
            </w:pPr>
            <w:r w:rsidRPr="008B35F7">
              <w:rPr>
                <w:lang w:eastAsia="fi-FI"/>
              </w:rPr>
              <w:t>EN-DC</w:t>
            </w:r>
          </w:p>
          <w:p w14:paraId="3E5BBFA5" w14:textId="77777777" w:rsidR="00A2593B" w:rsidRPr="008B35F7" w:rsidRDefault="00A2593B" w:rsidP="00B96E00">
            <w:pPr>
              <w:pStyle w:val="TAH"/>
              <w:rPr>
                <w:lang w:eastAsia="fi-FI"/>
              </w:rPr>
            </w:pPr>
            <w:r w:rsidRPr="008B35F7">
              <w:rPr>
                <w:lang w:eastAsia="fi-FI"/>
              </w:rPr>
              <w:t>configuration</w:t>
            </w:r>
          </w:p>
        </w:tc>
        <w:tc>
          <w:tcPr>
            <w:tcW w:w="2069" w:type="dxa"/>
            <w:vAlign w:val="center"/>
          </w:tcPr>
          <w:p w14:paraId="60D4047E" w14:textId="77777777" w:rsidR="00A2593B" w:rsidRPr="008B35F7" w:rsidRDefault="00A2593B" w:rsidP="00B96E00">
            <w:pPr>
              <w:pStyle w:val="TAH"/>
              <w:rPr>
                <w:lang w:eastAsia="fi-FI"/>
              </w:rPr>
            </w:pPr>
            <w:r w:rsidRPr="008B35F7">
              <w:rPr>
                <w:lang w:eastAsia="fi-FI"/>
              </w:rPr>
              <w:t>Uplink EN-DC</w:t>
            </w:r>
          </w:p>
          <w:p w14:paraId="40BD30A9" w14:textId="77777777" w:rsidR="00A2593B" w:rsidRPr="008B35F7" w:rsidDel="00C35823" w:rsidRDefault="00A2593B" w:rsidP="00B96E00">
            <w:pPr>
              <w:pStyle w:val="TAH"/>
              <w:rPr>
                <w:lang w:eastAsia="fi-FI"/>
              </w:rPr>
            </w:pPr>
            <w:r w:rsidRPr="008B35F7">
              <w:rPr>
                <w:lang w:eastAsia="fi-FI"/>
              </w:rPr>
              <w:t>Configuration</w:t>
            </w:r>
          </w:p>
        </w:tc>
        <w:tc>
          <w:tcPr>
            <w:tcW w:w="1719" w:type="dxa"/>
            <w:shd w:val="clear" w:color="auto" w:fill="auto"/>
            <w:vAlign w:val="center"/>
            <w:hideMark/>
          </w:tcPr>
          <w:p w14:paraId="3500A9E6" w14:textId="77777777" w:rsidR="00A2593B" w:rsidRPr="008B35F7" w:rsidRDefault="00A2593B" w:rsidP="00B96E00">
            <w:pPr>
              <w:pStyle w:val="TAH"/>
              <w:rPr>
                <w:lang w:eastAsia="fi-FI"/>
              </w:rPr>
            </w:pPr>
            <w:r w:rsidRPr="008B35F7">
              <w:rPr>
                <w:lang w:eastAsia="fi-FI"/>
              </w:rPr>
              <w:t>E-UTRA downlink configuration</w:t>
            </w:r>
          </w:p>
        </w:tc>
        <w:tc>
          <w:tcPr>
            <w:tcW w:w="1418" w:type="dxa"/>
            <w:vAlign w:val="center"/>
          </w:tcPr>
          <w:p w14:paraId="7582A29C" w14:textId="77777777" w:rsidR="00A2593B" w:rsidRPr="008B35F7" w:rsidRDefault="00A2593B" w:rsidP="00B96E00">
            <w:pPr>
              <w:pStyle w:val="TAH"/>
              <w:rPr>
                <w:rFonts w:cs="Arial"/>
                <w:bCs/>
                <w:szCs w:val="18"/>
                <w:lang w:eastAsia="fi-FI"/>
              </w:rPr>
            </w:pPr>
            <w:r w:rsidRPr="008B35F7">
              <w:rPr>
                <w:lang w:eastAsia="fi-FI"/>
              </w:rPr>
              <w:t>NR downlink configuration</w:t>
            </w:r>
          </w:p>
        </w:tc>
        <w:tc>
          <w:tcPr>
            <w:tcW w:w="1399" w:type="dxa"/>
            <w:vAlign w:val="center"/>
          </w:tcPr>
          <w:p w14:paraId="2FA53482" w14:textId="77777777" w:rsidR="00A2593B" w:rsidRPr="008B35F7" w:rsidRDefault="00A2593B" w:rsidP="00B96E00">
            <w:pPr>
              <w:pStyle w:val="TAH"/>
              <w:rPr>
                <w:lang w:eastAsia="fi-FI"/>
              </w:rPr>
            </w:pPr>
            <w:r w:rsidRPr="008B35F7">
              <w:rPr>
                <w:lang w:eastAsia="fi-FI"/>
              </w:rPr>
              <w:t>E-UTRA uplink configuration</w:t>
            </w:r>
          </w:p>
        </w:tc>
        <w:tc>
          <w:tcPr>
            <w:tcW w:w="1418" w:type="dxa"/>
            <w:vAlign w:val="center"/>
          </w:tcPr>
          <w:p w14:paraId="6FDC2030" w14:textId="77777777" w:rsidR="00A2593B" w:rsidRPr="008B35F7" w:rsidRDefault="00A2593B" w:rsidP="00B96E00">
            <w:pPr>
              <w:pStyle w:val="TAH"/>
              <w:rPr>
                <w:lang w:eastAsia="fi-FI"/>
              </w:rPr>
            </w:pPr>
            <w:r w:rsidRPr="008B35F7">
              <w:rPr>
                <w:lang w:eastAsia="fi-FI"/>
              </w:rPr>
              <w:t>NR uplink configuration</w:t>
            </w:r>
          </w:p>
        </w:tc>
        <w:tc>
          <w:tcPr>
            <w:tcW w:w="1418" w:type="dxa"/>
          </w:tcPr>
          <w:p w14:paraId="6ACBBDC8" w14:textId="77777777" w:rsidR="00A2593B" w:rsidRPr="008B35F7" w:rsidRDefault="00A2593B" w:rsidP="00B96E00">
            <w:pPr>
              <w:pStyle w:val="TAH"/>
              <w:rPr>
                <w:lang w:eastAsia="fi-FI"/>
              </w:rPr>
            </w:pPr>
            <w:r w:rsidRPr="008B35F7">
              <w:rPr>
                <w:lang w:eastAsia="fi-FI"/>
              </w:rPr>
              <w:t>Applicable for protocol testing</w:t>
            </w:r>
          </w:p>
          <w:p w14:paraId="253C94AC" w14:textId="77777777" w:rsidR="00A2593B" w:rsidRPr="008B35F7" w:rsidDel="005A0E03" w:rsidRDefault="00A2593B" w:rsidP="00B96E00">
            <w:pPr>
              <w:pStyle w:val="TAH"/>
              <w:rPr>
                <w:lang w:eastAsia="fi-FI"/>
              </w:rPr>
            </w:pPr>
            <w:r w:rsidRPr="008B35F7">
              <w:rPr>
                <w:lang w:eastAsia="fi-FI"/>
              </w:rPr>
              <w:t>(Note 1)</w:t>
            </w:r>
          </w:p>
        </w:tc>
      </w:tr>
      <w:tr w:rsidR="00A2593B" w:rsidRPr="008B35F7" w14:paraId="00152302" w14:textId="77777777" w:rsidTr="00B96E00">
        <w:trPr>
          <w:trHeight w:val="47"/>
        </w:trPr>
        <w:tc>
          <w:tcPr>
            <w:tcW w:w="2537" w:type="dxa"/>
            <w:tcBorders>
              <w:top w:val="single" w:sz="4" w:space="0" w:color="auto"/>
              <w:left w:val="single" w:sz="4" w:space="0" w:color="auto"/>
              <w:bottom w:val="nil"/>
              <w:right w:val="single" w:sz="4" w:space="0" w:color="auto"/>
            </w:tcBorders>
            <w:shd w:val="clear" w:color="auto" w:fill="auto"/>
          </w:tcPr>
          <w:p w14:paraId="14AD21BA" w14:textId="77777777" w:rsidR="00A2593B" w:rsidRPr="008B35F7" w:rsidRDefault="00A2593B" w:rsidP="00B96E00">
            <w:pPr>
              <w:pStyle w:val="TAC"/>
            </w:pPr>
            <w:r w:rsidRPr="008B35F7">
              <w:t>DC_1A-3A-7A-20A_n28A-n78A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F38B1A" w14:textId="77777777" w:rsidR="00A2593B" w:rsidRPr="008B35F7" w:rsidRDefault="00A2593B" w:rsidP="00B96E00">
            <w:pPr>
              <w:pStyle w:val="TAC"/>
            </w:pPr>
            <w:r w:rsidRPr="008B35F7">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2C3692"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363582"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AFBE74"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2A364B"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7671A007" w14:textId="77777777" w:rsidR="00A2593B" w:rsidRPr="008B35F7" w:rsidRDefault="00A2593B" w:rsidP="00B96E00">
            <w:pPr>
              <w:pStyle w:val="TAC"/>
            </w:pPr>
            <w:r w:rsidRPr="008B35F7">
              <w:t>No</w:t>
            </w:r>
          </w:p>
        </w:tc>
      </w:tr>
      <w:tr w:rsidR="00A2593B" w:rsidRPr="008B35F7" w14:paraId="6D1A9CCC"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45ECBDF2"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3FCBED" w14:textId="77777777" w:rsidR="00A2593B" w:rsidRPr="008B35F7" w:rsidRDefault="00A2593B" w:rsidP="00B96E00">
            <w:pPr>
              <w:pStyle w:val="TAC"/>
            </w:pPr>
            <w:r w:rsidRPr="008B35F7">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7F107F"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A8CA54"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66CB77" w14:textId="77777777" w:rsidR="00A2593B" w:rsidRPr="008B35F7" w:rsidRDefault="00A2593B" w:rsidP="00B96E00">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984AA0"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6E73D761" w14:textId="77777777" w:rsidR="00A2593B" w:rsidRPr="008B35F7" w:rsidRDefault="00A2593B" w:rsidP="00B96E00">
            <w:pPr>
              <w:pStyle w:val="TAC"/>
            </w:pPr>
            <w:r w:rsidRPr="008B35F7">
              <w:t>No</w:t>
            </w:r>
          </w:p>
        </w:tc>
      </w:tr>
      <w:tr w:rsidR="00A2593B" w:rsidRPr="008B35F7" w14:paraId="71F56530"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30FE21FD"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6AC5B2" w14:textId="77777777" w:rsidR="00A2593B" w:rsidRPr="008B35F7" w:rsidRDefault="00A2593B" w:rsidP="00B96E00">
            <w:pPr>
              <w:pStyle w:val="TAC"/>
            </w:pPr>
            <w:r w:rsidRPr="008B35F7">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2F0EE3"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5AF069"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C5ACBC"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8071CD"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329AA695" w14:textId="77777777" w:rsidR="00A2593B" w:rsidRPr="008B35F7" w:rsidRDefault="00A2593B" w:rsidP="00B96E00">
            <w:pPr>
              <w:pStyle w:val="TAC"/>
            </w:pPr>
            <w:r w:rsidRPr="008B35F7">
              <w:t>No</w:t>
            </w:r>
          </w:p>
        </w:tc>
      </w:tr>
      <w:tr w:rsidR="00A2593B" w:rsidRPr="008B35F7" w14:paraId="321EB370"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6E37D214"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833BFA" w14:textId="77777777" w:rsidR="00A2593B" w:rsidRPr="008B35F7" w:rsidRDefault="00A2593B" w:rsidP="00B96E00">
            <w:pPr>
              <w:pStyle w:val="TAC"/>
            </w:pPr>
            <w:r w:rsidRPr="008B35F7">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A0E99F"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2F3FB8"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AC5035" w14:textId="77777777" w:rsidR="00A2593B" w:rsidRPr="008B35F7" w:rsidRDefault="00A2593B" w:rsidP="00B96E00">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8DDD58"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20713583" w14:textId="77777777" w:rsidR="00A2593B" w:rsidRPr="008B35F7" w:rsidRDefault="00A2593B" w:rsidP="00B96E00">
            <w:pPr>
              <w:pStyle w:val="TAC"/>
            </w:pPr>
            <w:r w:rsidRPr="008B35F7">
              <w:t>No</w:t>
            </w:r>
          </w:p>
        </w:tc>
      </w:tr>
      <w:tr w:rsidR="00A2593B" w:rsidRPr="008B35F7" w14:paraId="4B0E5DDD"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5ED6A926"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24125C" w14:textId="77777777" w:rsidR="00A2593B" w:rsidRPr="008B35F7" w:rsidRDefault="00A2593B" w:rsidP="00B96E00">
            <w:pPr>
              <w:pStyle w:val="TAC"/>
            </w:pPr>
            <w:r w:rsidRPr="008B35F7">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E1416B"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977239"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05D211"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58BC73"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184285A9" w14:textId="77777777" w:rsidR="00A2593B" w:rsidRPr="008B35F7" w:rsidRDefault="00A2593B" w:rsidP="00B96E00">
            <w:pPr>
              <w:pStyle w:val="TAC"/>
            </w:pPr>
            <w:r w:rsidRPr="008B35F7">
              <w:t>No</w:t>
            </w:r>
          </w:p>
        </w:tc>
      </w:tr>
      <w:tr w:rsidR="00A2593B" w:rsidRPr="008B35F7" w14:paraId="5CE3B6F4"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0133CD57"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594538" w14:textId="77777777" w:rsidR="00A2593B" w:rsidRPr="008B35F7" w:rsidRDefault="00A2593B" w:rsidP="00B96E00">
            <w:pPr>
              <w:pStyle w:val="TAC"/>
            </w:pPr>
            <w:r w:rsidRPr="008B35F7">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C13B2D"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081DBE"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69C72E" w14:textId="77777777" w:rsidR="00A2593B" w:rsidRPr="008B35F7" w:rsidRDefault="00A2593B" w:rsidP="00B96E00">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0B22A6"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033D2C93" w14:textId="77777777" w:rsidR="00A2593B" w:rsidRPr="008B35F7" w:rsidRDefault="00A2593B" w:rsidP="00B96E00">
            <w:pPr>
              <w:pStyle w:val="TAC"/>
            </w:pPr>
            <w:r w:rsidRPr="008B35F7">
              <w:t>No</w:t>
            </w:r>
          </w:p>
        </w:tc>
      </w:tr>
      <w:tr w:rsidR="00A2593B" w:rsidRPr="008B35F7" w14:paraId="0106F526" w14:textId="77777777" w:rsidTr="00B96E00">
        <w:trPr>
          <w:trHeight w:val="47"/>
        </w:trPr>
        <w:tc>
          <w:tcPr>
            <w:tcW w:w="2537" w:type="dxa"/>
            <w:tcBorders>
              <w:top w:val="nil"/>
              <w:left w:val="single" w:sz="4" w:space="0" w:color="auto"/>
              <w:bottom w:val="nil"/>
              <w:right w:val="single" w:sz="4" w:space="0" w:color="auto"/>
            </w:tcBorders>
            <w:shd w:val="clear" w:color="auto" w:fill="auto"/>
          </w:tcPr>
          <w:p w14:paraId="26EE874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C8C16E" w14:textId="77777777" w:rsidR="00A2593B" w:rsidRPr="008B35F7" w:rsidRDefault="00A2593B" w:rsidP="00B96E00">
            <w:pPr>
              <w:pStyle w:val="TAC"/>
            </w:pPr>
            <w:r w:rsidRPr="008B35F7">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B15E7E"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82F731"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51F076"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82BAA7" w14:textId="77777777" w:rsidR="00A2593B" w:rsidRPr="008B35F7" w:rsidRDefault="00A2593B" w:rsidP="00B96E00">
            <w:pPr>
              <w:pStyle w:val="TAC"/>
            </w:pPr>
            <w:r w:rsidRPr="008B35F7">
              <w:t>n28A</w:t>
            </w:r>
          </w:p>
        </w:tc>
        <w:tc>
          <w:tcPr>
            <w:tcW w:w="1418" w:type="dxa"/>
            <w:tcBorders>
              <w:top w:val="single" w:sz="4" w:space="0" w:color="auto"/>
              <w:left w:val="single" w:sz="4" w:space="0" w:color="auto"/>
              <w:bottom w:val="single" w:sz="4" w:space="0" w:color="auto"/>
              <w:right w:val="single" w:sz="4" w:space="0" w:color="auto"/>
            </w:tcBorders>
          </w:tcPr>
          <w:p w14:paraId="553F8610" w14:textId="77777777" w:rsidR="00A2593B" w:rsidRPr="008B35F7" w:rsidRDefault="00A2593B" w:rsidP="00B96E00">
            <w:pPr>
              <w:pStyle w:val="TAC"/>
            </w:pPr>
            <w:r w:rsidRPr="008B35F7">
              <w:t>No</w:t>
            </w:r>
          </w:p>
        </w:tc>
      </w:tr>
      <w:tr w:rsidR="00A2593B" w:rsidRPr="008B35F7" w14:paraId="420329C7" w14:textId="77777777" w:rsidTr="00B96E00">
        <w:trPr>
          <w:trHeight w:val="47"/>
        </w:trPr>
        <w:tc>
          <w:tcPr>
            <w:tcW w:w="2537" w:type="dxa"/>
            <w:tcBorders>
              <w:top w:val="nil"/>
              <w:left w:val="single" w:sz="4" w:space="0" w:color="auto"/>
              <w:bottom w:val="single" w:sz="4" w:space="0" w:color="auto"/>
              <w:right w:val="single" w:sz="4" w:space="0" w:color="auto"/>
            </w:tcBorders>
            <w:shd w:val="clear" w:color="auto" w:fill="auto"/>
          </w:tcPr>
          <w:p w14:paraId="02F76469" w14:textId="77777777" w:rsidR="00A2593B" w:rsidRPr="008B35F7" w:rsidRDefault="00A2593B" w:rsidP="00B96E00">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D3CD0F" w14:textId="77777777" w:rsidR="00A2593B" w:rsidRPr="008B35F7" w:rsidRDefault="00A2593B" w:rsidP="00B96E00">
            <w:pPr>
              <w:pStyle w:val="TAC"/>
            </w:pPr>
            <w:r w:rsidRPr="008B35F7">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6EB7A3" w14:textId="77777777" w:rsidR="00A2593B" w:rsidRPr="008B35F7" w:rsidRDefault="00A2593B" w:rsidP="00B96E00">
            <w:pPr>
              <w:pStyle w:val="TAC"/>
            </w:pPr>
            <w:r w:rsidRPr="008B35F7">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87CB20" w14:textId="77777777" w:rsidR="00A2593B" w:rsidRPr="008B35F7" w:rsidRDefault="00A2593B" w:rsidP="00B96E00">
            <w:pPr>
              <w:pStyle w:val="TAC"/>
            </w:pPr>
            <w:r w:rsidRPr="008B35F7">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88351C" w14:textId="77777777" w:rsidR="00A2593B" w:rsidRPr="008B35F7" w:rsidRDefault="00A2593B" w:rsidP="00B96E00">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6A4CA3" w14:textId="77777777" w:rsidR="00A2593B" w:rsidRPr="008B35F7" w:rsidRDefault="00A2593B" w:rsidP="00B96E00">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tcPr>
          <w:p w14:paraId="3E0ADE69" w14:textId="77777777" w:rsidR="00A2593B" w:rsidRPr="008B35F7" w:rsidRDefault="00A2593B" w:rsidP="00B96E00">
            <w:pPr>
              <w:pStyle w:val="TAC"/>
            </w:pPr>
            <w:r w:rsidRPr="008B35F7">
              <w:t>No</w:t>
            </w:r>
          </w:p>
        </w:tc>
      </w:tr>
      <w:tr w:rsidR="00A2593B" w:rsidRPr="008B35F7" w14:paraId="0DD52E4E" w14:textId="77777777" w:rsidTr="00B96E00">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0E6683A6" w14:textId="77777777" w:rsidR="00A2593B" w:rsidRPr="008B35F7" w:rsidRDefault="00A2593B" w:rsidP="00B96E00">
            <w:pPr>
              <w:pStyle w:val="TAN"/>
            </w:pPr>
            <w:r w:rsidRPr="008B35F7">
              <w:t>Note 1:</w:t>
            </w:r>
            <w:r w:rsidRPr="008B35F7">
              <w:tab/>
              <w:t>Protocol testing is limited to EN-DC configurations with 1 CC E-UTRA and 1CC or 2CC NR configurations.</w:t>
            </w:r>
          </w:p>
        </w:tc>
      </w:tr>
    </w:tbl>
    <w:p w14:paraId="465E2640" w14:textId="77777777" w:rsidR="00A2593B" w:rsidRPr="008B35F7" w:rsidRDefault="00A2593B" w:rsidP="00A2593B"/>
    <w:p w14:paraId="24EE3CC5" w14:textId="77777777" w:rsidR="00A2593B" w:rsidRPr="008B35F7" w:rsidRDefault="00A2593B" w:rsidP="00A2593B">
      <w:pPr>
        <w:sectPr w:rsidR="00A2593B" w:rsidRPr="008B35F7" w:rsidSect="00610398">
          <w:footnotePr>
            <w:numRestart w:val="eachSect"/>
          </w:footnotePr>
          <w:pgSz w:w="16840" w:h="11907" w:orient="landscape" w:code="9"/>
          <w:pgMar w:top="1133" w:right="1416" w:bottom="1133" w:left="1133" w:header="850" w:footer="340" w:gutter="0"/>
          <w:cols w:space="720"/>
          <w:formProt w:val="0"/>
          <w:docGrid w:linePitch="272"/>
          <w:sectPrChange w:id="65" w:author="ZTE-Ma Zhifeng" w:date="2021-07-16T14:59:00Z">
            <w:sectPr w:rsidR="00A2593B" w:rsidRPr="008B35F7" w:rsidSect="00610398">
              <w:pgSz w:w="11907" w:h="16840" w:orient="portrait"/>
              <w:pgMar w:top="1416" w:right="1133" w:bottom="1133" w:left="1133" w:header="850" w:footer="340" w:gutter="0"/>
            </w:sectPr>
          </w:sectPrChange>
        </w:sectPr>
      </w:pPr>
    </w:p>
    <w:p w14:paraId="6829D831" w14:textId="77777777" w:rsidR="00A2593B" w:rsidRPr="00A2593B" w:rsidRDefault="00A2593B" w:rsidP="00A2593B"/>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E8B5D" w14:textId="77777777" w:rsidR="008C58AA" w:rsidRDefault="008C58AA">
      <w:r>
        <w:separator/>
      </w:r>
    </w:p>
  </w:endnote>
  <w:endnote w:type="continuationSeparator" w:id="0">
    <w:p w14:paraId="0AAFA2EE" w14:textId="77777777" w:rsidR="008C58AA" w:rsidRDefault="008C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7D752" w14:textId="77777777" w:rsidR="008C58AA" w:rsidRDefault="008C58AA">
      <w:r>
        <w:separator/>
      </w:r>
    </w:p>
  </w:footnote>
  <w:footnote w:type="continuationSeparator" w:id="0">
    <w:p w14:paraId="2BBD84A2" w14:textId="77777777" w:rsidR="008C58AA" w:rsidRDefault="008C5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E00" w:rsidRDefault="00B9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6E00" w:rsidRDefault="00B96E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6E00" w:rsidRDefault="00B96E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6E00" w:rsidRDefault="00B96E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80750"/>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B46FB"/>
    <w:rsid w:val="006C31BD"/>
    <w:rsid w:val="006D4116"/>
    <w:rsid w:val="006D7AA8"/>
    <w:rsid w:val="006E21FB"/>
    <w:rsid w:val="006E64D6"/>
    <w:rsid w:val="00710B54"/>
    <w:rsid w:val="00731E05"/>
    <w:rsid w:val="0073427F"/>
    <w:rsid w:val="0073500A"/>
    <w:rsid w:val="00754BC2"/>
    <w:rsid w:val="00755B48"/>
    <w:rsid w:val="00761BA8"/>
    <w:rsid w:val="00763BF1"/>
    <w:rsid w:val="00787BEF"/>
    <w:rsid w:val="00792342"/>
    <w:rsid w:val="00793502"/>
    <w:rsid w:val="007977A8"/>
    <w:rsid w:val="007B512A"/>
    <w:rsid w:val="007C2097"/>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935B2"/>
    <w:rsid w:val="008A45A6"/>
    <w:rsid w:val="008B0EB2"/>
    <w:rsid w:val="008C58AA"/>
    <w:rsid w:val="008C6DEC"/>
    <w:rsid w:val="008D4E76"/>
    <w:rsid w:val="008F2D46"/>
    <w:rsid w:val="008F3789"/>
    <w:rsid w:val="008F58C9"/>
    <w:rsid w:val="008F686C"/>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12C96"/>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E34CF"/>
    <w:rsid w:val="00DF5354"/>
    <w:rsid w:val="00DF6894"/>
    <w:rsid w:val="00E013C5"/>
    <w:rsid w:val="00E13F3D"/>
    <w:rsid w:val="00E177FF"/>
    <w:rsid w:val="00E34898"/>
    <w:rsid w:val="00E451EF"/>
    <w:rsid w:val="00E55E0D"/>
    <w:rsid w:val="00E86956"/>
    <w:rsid w:val="00E977EB"/>
    <w:rsid w:val="00EB09B7"/>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8D3-2CF4-4BBA-8026-9857CC423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4828</Words>
  <Characters>27521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7</cp:revision>
  <cp:lastPrinted>1899-12-31T23:00:00Z</cp:lastPrinted>
  <dcterms:created xsi:type="dcterms:W3CDTF">2021-07-16T06:51:00Z</dcterms:created>
  <dcterms:modified xsi:type="dcterms:W3CDTF">2021-08-06T15:21:00Z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